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1D0CFC" w14:textId="2678C21F" w:rsidR="00AA7CEA" w:rsidRPr="00933851" w:rsidRDefault="00AA7CEA" w:rsidP="00AA7CEA">
      <w:pPr>
        <w:pStyle w:val="a7"/>
        <w:tabs>
          <w:tab w:val="left" w:pos="7800"/>
        </w:tabs>
        <w:spacing w:line="280" w:lineRule="exact"/>
        <w:rPr>
          <w:rFonts w:cs="Arial"/>
          <w:sz w:val="24"/>
          <w:szCs w:val="24"/>
          <w:lang w:eastAsia="ko-KR"/>
        </w:rPr>
      </w:pPr>
      <w:bookmarkStart w:id="0" w:name="_Toc286177644"/>
      <w:r>
        <w:rPr>
          <w:rFonts w:cs="Arial"/>
          <w:sz w:val="24"/>
          <w:szCs w:val="24"/>
        </w:rPr>
        <w:t xml:space="preserve">3GPP TSG RAN4 </w:t>
      </w:r>
      <w:r w:rsidR="0003286E">
        <w:rPr>
          <w:rFonts w:cs="Arial"/>
          <w:sz w:val="24"/>
          <w:szCs w:val="24"/>
          <w:lang w:eastAsia="ja-JP"/>
        </w:rPr>
        <w:t>#92</w:t>
      </w:r>
      <w:r>
        <w:rPr>
          <w:rFonts w:cs="Arial"/>
          <w:sz w:val="24"/>
          <w:szCs w:val="24"/>
          <w:lang w:eastAsia="ja-JP"/>
        </w:rPr>
        <w:t xml:space="preserve"> Meeting</w:t>
      </w:r>
      <w:r>
        <w:rPr>
          <w:rFonts w:cs="Arial"/>
          <w:sz w:val="24"/>
          <w:szCs w:val="24"/>
        </w:rPr>
        <w:t xml:space="preserve">                                        </w:t>
      </w:r>
      <w:r>
        <w:rPr>
          <w:rFonts w:cs="Arial" w:hint="eastAsia"/>
          <w:sz w:val="24"/>
          <w:szCs w:val="24"/>
          <w:lang w:eastAsia="ko-KR"/>
        </w:rPr>
        <w:tab/>
      </w:r>
      <w:r>
        <w:rPr>
          <w:rFonts w:cs="Arial"/>
          <w:sz w:val="24"/>
          <w:szCs w:val="24"/>
        </w:rPr>
        <w:t>R</w:t>
      </w:r>
      <w:r>
        <w:rPr>
          <w:rFonts w:cs="Arial" w:hint="eastAsia"/>
          <w:sz w:val="24"/>
          <w:szCs w:val="24"/>
        </w:rPr>
        <w:t>4-1</w:t>
      </w:r>
      <w:r w:rsidR="00F02F27">
        <w:rPr>
          <w:rFonts w:cs="Arial"/>
          <w:sz w:val="24"/>
          <w:szCs w:val="24"/>
        </w:rPr>
        <w:t>9</w:t>
      </w:r>
      <w:r w:rsidR="00824216">
        <w:rPr>
          <w:rFonts w:cs="Arial"/>
          <w:sz w:val="24"/>
          <w:szCs w:val="24"/>
        </w:rPr>
        <w:t>0</w:t>
      </w:r>
      <w:r w:rsidR="00936D7A">
        <w:rPr>
          <w:rFonts w:cs="Arial"/>
          <w:sz w:val="24"/>
          <w:szCs w:val="24"/>
        </w:rPr>
        <w:t>8724</w:t>
      </w:r>
      <w:bookmarkStart w:id="1" w:name="_GoBack"/>
      <w:bookmarkEnd w:id="1"/>
    </w:p>
    <w:p w14:paraId="3D880A18" w14:textId="5A145C97" w:rsidR="00CA6411" w:rsidRPr="00AA7CEA" w:rsidRDefault="00824216" w:rsidP="00AA7CEA">
      <w:pPr>
        <w:tabs>
          <w:tab w:val="left" w:pos="1985"/>
        </w:tabs>
        <w:spacing w:after="0"/>
        <w:jc w:val="both"/>
        <w:rPr>
          <w:rFonts w:ascii="Arial" w:hAnsi="Arial" w:cs="Arial"/>
          <w:b/>
          <w:noProof/>
          <w:sz w:val="24"/>
          <w:szCs w:val="24"/>
        </w:rPr>
      </w:pPr>
      <w:r w:rsidRPr="00824216">
        <w:rPr>
          <w:rFonts w:ascii="Arial" w:hAnsi="Arial" w:cs="Arial"/>
          <w:b/>
          <w:noProof/>
          <w:sz w:val="24"/>
          <w:szCs w:val="24"/>
        </w:rPr>
        <w:t>Ljubljana, SI, 26th – 30th Aug</w:t>
      </w:r>
      <w:r w:rsidR="005E35E7">
        <w:rPr>
          <w:rFonts w:ascii="Arial" w:hAnsi="Arial" w:cs="Arial"/>
          <w:b/>
          <w:noProof/>
          <w:sz w:val="24"/>
          <w:szCs w:val="24"/>
        </w:rPr>
        <w:t>.</w:t>
      </w:r>
      <w:r w:rsidRPr="00824216">
        <w:rPr>
          <w:rFonts w:ascii="Arial" w:hAnsi="Arial" w:cs="Arial"/>
          <w:b/>
          <w:noProof/>
          <w:sz w:val="24"/>
          <w:szCs w:val="24"/>
        </w:rPr>
        <w:t>, 201</w:t>
      </w:r>
      <w:r w:rsidRPr="00824216">
        <w:rPr>
          <w:rFonts w:ascii="Arial" w:hAnsi="Arial" w:cs="Arial" w:hint="eastAsia"/>
          <w:b/>
          <w:noProof/>
          <w:sz w:val="24"/>
          <w:szCs w:val="24"/>
        </w:rPr>
        <w:t>9</w:t>
      </w:r>
    </w:p>
    <w:p w14:paraId="17E8B03A" w14:textId="77777777" w:rsidR="00CA6411" w:rsidRPr="0064479E" w:rsidRDefault="00CA6411" w:rsidP="00CA6411">
      <w:pPr>
        <w:tabs>
          <w:tab w:val="left" w:pos="1725"/>
        </w:tabs>
        <w:spacing w:before="60" w:after="60"/>
        <w:jc w:val="both"/>
        <w:rPr>
          <w:rFonts w:ascii="Arial" w:hAnsi="Arial" w:cs="Arial"/>
          <w:b/>
          <w:sz w:val="22"/>
          <w:lang w:eastAsia="ko-KR"/>
        </w:rPr>
      </w:pPr>
      <w:r w:rsidRPr="0064479E">
        <w:rPr>
          <w:rFonts w:ascii="Arial" w:hAnsi="Arial" w:cs="Arial"/>
          <w:b/>
          <w:sz w:val="24"/>
          <w:lang w:val="en-US"/>
        </w:rPr>
        <w:t xml:space="preserve">Source: </w:t>
      </w:r>
      <w:r w:rsidRPr="0064479E">
        <w:rPr>
          <w:rFonts w:ascii="Arial" w:hAnsi="Arial" w:cs="Arial"/>
          <w:b/>
          <w:sz w:val="24"/>
          <w:lang w:val="en-US"/>
        </w:rPr>
        <w:tab/>
      </w:r>
      <w:r w:rsidRPr="0064479E">
        <w:rPr>
          <w:rFonts w:ascii="Arial" w:hAnsi="Arial" w:cs="Arial" w:hint="eastAsia"/>
          <w:b/>
          <w:sz w:val="22"/>
        </w:rPr>
        <w:t>LG Electronics</w:t>
      </w:r>
    </w:p>
    <w:p w14:paraId="54BD4FC0" w14:textId="75AC5D02" w:rsidR="00CA6411" w:rsidRPr="0064479E" w:rsidRDefault="00CA6411" w:rsidP="00CA6411">
      <w:pPr>
        <w:spacing w:before="60" w:after="60"/>
        <w:ind w:leftChars="-11" w:left="1699" w:hangingChars="717" w:hanging="1721"/>
        <w:jc w:val="both"/>
        <w:rPr>
          <w:rFonts w:ascii="Arial" w:hAnsi="Arial" w:cs="Arial"/>
          <w:b/>
          <w:sz w:val="22"/>
          <w:szCs w:val="22"/>
          <w:lang w:val="en-US" w:eastAsia="ja-JP"/>
        </w:rPr>
      </w:pPr>
      <w:r w:rsidRPr="0064479E">
        <w:rPr>
          <w:rFonts w:ascii="Arial" w:hAnsi="Arial" w:cs="Arial"/>
          <w:b/>
          <w:sz w:val="24"/>
        </w:rPr>
        <w:t xml:space="preserve">Title: </w:t>
      </w:r>
      <w:r w:rsidRPr="0064479E">
        <w:rPr>
          <w:rFonts w:ascii="Arial" w:hAnsi="Arial" w:cs="Arial"/>
          <w:b/>
          <w:sz w:val="22"/>
        </w:rPr>
        <w:tab/>
      </w:r>
      <w:r w:rsidR="00B2369A" w:rsidRPr="0064479E">
        <w:rPr>
          <w:rFonts w:ascii="Arial" w:hAnsi="Arial" w:cs="Arial"/>
          <w:b/>
          <w:sz w:val="22"/>
          <w:szCs w:val="22"/>
          <w:lang w:eastAsia="ko-KR"/>
        </w:rPr>
        <w:t xml:space="preserve">TP on summary of interference studies </w:t>
      </w:r>
      <w:r w:rsidR="00D7020E" w:rsidRPr="0064479E">
        <w:rPr>
          <w:rFonts w:ascii="Arial" w:hAnsi="Arial" w:cs="Arial"/>
          <w:b/>
          <w:sz w:val="22"/>
          <w:szCs w:val="22"/>
        </w:rPr>
        <w:t xml:space="preserve">for </w:t>
      </w:r>
      <w:r w:rsidR="0064197E" w:rsidRPr="0064479E">
        <w:rPr>
          <w:rFonts w:ascii="Arial" w:hAnsi="Arial" w:cs="Arial"/>
          <w:b/>
          <w:sz w:val="22"/>
          <w:szCs w:val="22"/>
        </w:rPr>
        <w:t xml:space="preserve">new </w:t>
      </w:r>
      <w:r w:rsidR="00D7020E" w:rsidRPr="0064479E">
        <w:rPr>
          <w:rFonts w:ascii="Arial" w:hAnsi="Arial" w:cs="Arial"/>
          <w:b/>
          <w:sz w:val="22"/>
          <w:szCs w:val="22"/>
        </w:rPr>
        <w:t>x</w:t>
      </w:r>
      <w:r w:rsidR="006D08EA" w:rsidRPr="0064479E">
        <w:rPr>
          <w:rFonts w:ascii="Arial" w:hAnsi="Arial" w:cs="Arial"/>
          <w:b/>
          <w:sz w:val="22"/>
          <w:szCs w:val="22"/>
        </w:rPr>
        <w:t xml:space="preserve"> bands </w:t>
      </w:r>
      <w:r w:rsidR="00D7020E" w:rsidRPr="0064479E">
        <w:rPr>
          <w:rFonts w:ascii="Arial" w:hAnsi="Arial" w:cs="Arial"/>
          <w:b/>
          <w:sz w:val="22"/>
          <w:szCs w:val="22"/>
        </w:rPr>
        <w:t>DL</w:t>
      </w:r>
      <w:r w:rsidR="004900B5" w:rsidRPr="0064479E">
        <w:rPr>
          <w:rFonts w:ascii="Arial" w:hAnsi="Arial" w:cs="Arial"/>
          <w:b/>
          <w:sz w:val="22"/>
          <w:szCs w:val="22"/>
        </w:rPr>
        <w:t xml:space="preserve"> (x=3,</w:t>
      </w:r>
      <w:r w:rsidR="006D0980" w:rsidRPr="0064479E">
        <w:rPr>
          <w:rFonts w:ascii="Arial" w:hAnsi="Arial" w:cs="Arial"/>
          <w:b/>
          <w:sz w:val="22"/>
          <w:szCs w:val="22"/>
        </w:rPr>
        <w:t xml:space="preserve"> </w:t>
      </w:r>
      <w:r w:rsidR="004900B5" w:rsidRPr="0064479E">
        <w:rPr>
          <w:rFonts w:ascii="Arial" w:hAnsi="Arial" w:cs="Arial"/>
          <w:b/>
          <w:sz w:val="22"/>
          <w:szCs w:val="22"/>
        </w:rPr>
        <w:t>4,</w:t>
      </w:r>
      <w:r w:rsidR="006D0980" w:rsidRPr="0064479E">
        <w:rPr>
          <w:rFonts w:ascii="Arial" w:hAnsi="Arial" w:cs="Arial"/>
          <w:b/>
          <w:sz w:val="22"/>
          <w:szCs w:val="22"/>
        </w:rPr>
        <w:t xml:space="preserve"> </w:t>
      </w:r>
      <w:r w:rsidR="004900B5" w:rsidRPr="0064479E">
        <w:rPr>
          <w:rFonts w:ascii="Arial" w:hAnsi="Arial" w:cs="Arial"/>
          <w:b/>
          <w:sz w:val="22"/>
          <w:szCs w:val="22"/>
        </w:rPr>
        <w:t xml:space="preserve">5) with </w:t>
      </w:r>
      <w:r w:rsidR="00D7020E" w:rsidRPr="0064479E">
        <w:rPr>
          <w:rFonts w:ascii="Arial" w:hAnsi="Arial" w:cs="Arial"/>
          <w:b/>
          <w:sz w:val="22"/>
          <w:szCs w:val="22"/>
        </w:rPr>
        <w:t>2</w:t>
      </w:r>
      <w:r w:rsidR="006D08EA" w:rsidRPr="0064479E">
        <w:rPr>
          <w:rFonts w:ascii="Arial" w:hAnsi="Arial" w:cs="Arial"/>
          <w:b/>
          <w:sz w:val="22"/>
          <w:szCs w:val="22"/>
        </w:rPr>
        <w:t xml:space="preserve"> bands UL</w:t>
      </w:r>
      <w:r w:rsidR="004900B5" w:rsidRPr="0064479E">
        <w:rPr>
          <w:rFonts w:ascii="Arial" w:hAnsi="Arial" w:cs="Arial"/>
          <w:b/>
          <w:sz w:val="22"/>
          <w:szCs w:val="22"/>
        </w:rPr>
        <w:t xml:space="preserve"> inter-band </w:t>
      </w:r>
      <w:r w:rsidR="00D7020E" w:rsidRPr="0064479E">
        <w:rPr>
          <w:rFonts w:ascii="Arial" w:hAnsi="Arial" w:cs="Arial"/>
          <w:b/>
          <w:sz w:val="22"/>
          <w:szCs w:val="22"/>
        </w:rPr>
        <w:t>CA combinations</w:t>
      </w:r>
    </w:p>
    <w:p w14:paraId="2286B254" w14:textId="74737733" w:rsidR="006B27D0" w:rsidRPr="0064479E" w:rsidRDefault="006B27D0" w:rsidP="006B27D0">
      <w:pPr>
        <w:tabs>
          <w:tab w:val="left" w:pos="1740"/>
        </w:tabs>
        <w:spacing w:before="60" w:after="60"/>
        <w:jc w:val="both"/>
        <w:rPr>
          <w:rFonts w:ascii="Arial" w:hAnsi="Arial" w:cs="Arial"/>
          <w:b/>
          <w:sz w:val="24"/>
          <w:lang w:val="en-US" w:eastAsia="ko-KR"/>
        </w:rPr>
      </w:pPr>
      <w:r w:rsidRPr="0064479E">
        <w:rPr>
          <w:rFonts w:ascii="Arial" w:hAnsi="Arial" w:cs="Arial"/>
          <w:b/>
          <w:sz w:val="24"/>
          <w:lang w:val="en-US"/>
        </w:rPr>
        <w:t>Agenda item:</w:t>
      </w:r>
      <w:r w:rsidRPr="0064479E">
        <w:rPr>
          <w:rFonts w:ascii="Arial" w:hAnsi="Arial" w:cs="Arial"/>
          <w:b/>
          <w:sz w:val="24"/>
          <w:lang w:val="en-US"/>
        </w:rPr>
        <w:tab/>
      </w:r>
      <w:bookmarkStart w:id="2" w:name="Source"/>
      <w:bookmarkEnd w:id="2"/>
      <w:r w:rsidR="0008495F" w:rsidRPr="0064479E">
        <w:rPr>
          <w:rFonts w:ascii="Arial" w:hAnsi="Arial" w:cs="Arial"/>
          <w:b/>
          <w:sz w:val="24"/>
          <w:lang w:val="en-US"/>
        </w:rPr>
        <w:t>8.6</w:t>
      </w:r>
      <w:r w:rsidR="0003286E" w:rsidRPr="0064479E">
        <w:rPr>
          <w:rFonts w:ascii="Arial" w:hAnsi="Arial" w:cs="Arial"/>
          <w:b/>
          <w:sz w:val="24"/>
          <w:lang w:val="en-US"/>
        </w:rPr>
        <w:t>.</w:t>
      </w:r>
      <w:r w:rsidR="0008495F" w:rsidRPr="0064479E">
        <w:rPr>
          <w:rFonts w:ascii="Arial" w:hAnsi="Arial" w:cs="Arial"/>
          <w:b/>
          <w:sz w:val="24"/>
          <w:lang w:val="en-US"/>
        </w:rPr>
        <w:t>2</w:t>
      </w:r>
    </w:p>
    <w:p w14:paraId="7DA958CE" w14:textId="77777777" w:rsidR="00CA6411" w:rsidRPr="0064479E" w:rsidRDefault="00CA6411" w:rsidP="00CA6411">
      <w:pPr>
        <w:tabs>
          <w:tab w:val="left" w:pos="1740"/>
        </w:tabs>
        <w:spacing w:before="60" w:after="60"/>
        <w:ind w:right="-441"/>
        <w:jc w:val="both"/>
        <w:rPr>
          <w:rFonts w:ascii="Arial" w:hAnsi="Arial" w:cs="Arial"/>
          <w:b/>
          <w:sz w:val="24"/>
          <w:lang w:eastAsia="ja-JP"/>
        </w:rPr>
      </w:pPr>
      <w:r w:rsidRPr="0064479E">
        <w:rPr>
          <w:rFonts w:ascii="Arial" w:hAnsi="Arial" w:cs="Arial"/>
          <w:b/>
          <w:sz w:val="24"/>
        </w:rPr>
        <w:t>Document for:</w:t>
      </w:r>
      <w:r w:rsidRPr="0064479E">
        <w:rPr>
          <w:rFonts w:ascii="Arial" w:hAnsi="Arial" w:cs="Arial"/>
          <w:b/>
          <w:sz w:val="24"/>
        </w:rPr>
        <w:tab/>
      </w:r>
      <w:bookmarkStart w:id="3" w:name="DocumentFor"/>
      <w:bookmarkEnd w:id="3"/>
      <w:r w:rsidRPr="0064479E">
        <w:rPr>
          <w:rFonts w:ascii="Arial" w:hAnsi="Arial" w:cs="Arial"/>
          <w:b/>
          <w:sz w:val="22"/>
        </w:rPr>
        <w:t>Approval</w:t>
      </w:r>
    </w:p>
    <w:p w14:paraId="64C0D1CB" w14:textId="4ABE766B" w:rsidR="00CA6411" w:rsidRPr="007408EB" w:rsidRDefault="00CA6411" w:rsidP="00CA6411">
      <w:pPr>
        <w:pStyle w:val="10"/>
        <w:spacing w:before="0" w:after="0" w:line="240" w:lineRule="exact"/>
        <w:ind w:left="0" w:firstLine="0"/>
        <w:jc w:val="both"/>
        <w:rPr>
          <w:rFonts w:cs="Arial"/>
          <w:sz w:val="16"/>
          <w:szCs w:val="16"/>
          <w:lang w:eastAsia="ko-KR"/>
        </w:rPr>
      </w:pPr>
    </w:p>
    <w:p w14:paraId="543D356E" w14:textId="40592F49" w:rsidR="00CA6411" w:rsidRPr="007408EB" w:rsidRDefault="00CA6411" w:rsidP="00CA6411">
      <w:pPr>
        <w:pStyle w:val="2"/>
        <w:spacing w:before="60" w:after="60"/>
        <w:rPr>
          <w:rFonts w:cs="Arial"/>
        </w:rPr>
      </w:pPr>
      <w:r w:rsidRPr="007408EB">
        <w:rPr>
          <w:rFonts w:cs="Arial"/>
        </w:rPr>
        <w:t>1</w:t>
      </w:r>
      <w:r w:rsidRPr="007408EB">
        <w:rPr>
          <w:rFonts w:cs="Arial"/>
        </w:rPr>
        <w:tab/>
        <w:t>Introduction</w:t>
      </w:r>
    </w:p>
    <w:bookmarkEnd w:id="0"/>
    <w:p w14:paraId="4B37B140" w14:textId="69CB9943" w:rsidR="0064197E" w:rsidRDefault="0064197E" w:rsidP="0064197E">
      <w:pPr>
        <w:rPr>
          <w:sz w:val="22"/>
          <w:lang w:eastAsia="ko-KR"/>
        </w:rPr>
      </w:pPr>
      <w:r w:rsidRPr="00CA6411">
        <w:rPr>
          <w:sz w:val="22"/>
        </w:rPr>
        <w:t xml:space="preserve">This contribution </w:t>
      </w:r>
      <w:r>
        <w:rPr>
          <w:sz w:val="22"/>
          <w:lang w:eastAsia="ko-KR"/>
        </w:rPr>
        <w:t>provide</w:t>
      </w:r>
      <w:r>
        <w:rPr>
          <w:rFonts w:hint="eastAsia"/>
          <w:sz w:val="22"/>
          <w:lang w:eastAsia="ko-KR"/>
        </w:rPr>
        <w:t>s</w:t>
      </w:r>
      <w:r w:rsidRPr="00CA6411">
        <w:rPr>
          <w:rFonts w:hint="eastAsia"/>
          <w:sz w:val="22"/>
          <w:lang w:eastAsia="ko-KR"/>
        </w:rPr>
        <w:t xml:space="preserve"> </w:t>
      </w:r>
      <w:r w:rsidRPr="000A394B">
        <w:rPr>
          <w:rFonts w:hint="eastAsia"/>
          <w:noProof/>
          <w:sz w:val="22"/>
          <w:lang w:eastAsia="ko-KR"/>
        </w:rPr>
        <w:t>self</w:t>
      </w:r>
      <w:r w:rsidR="000A394B">
        <w:rPr>
          <w:noProof/>
          <w:sz w:val="22"/>
          <w:lang w:eastAsia="ko-KR"/>
        </w:rPr>
        <w:t>-</w:t>
      </w:r>
      <w:r w:rsidRPr="000A394B">
        <w:rPr>
          <w:rFonts w:hint="eastAsia"/>
          <w:noProof/>
          <w:sz w:val="22"/>
          <w:lang w:eastAsia="ko-KR"/>
        </w:rPr>
        <w:t>interference</w:t>
      </w:r>
      <w:r>
        <w:rPr>
          <w:rFonts w:hint="eastAsia"/>
          <w:sz w:val="22"/>
          <w:lang w:eastAsia="ko-KR"/>
        </w:rPr>
        <w:t xml:space="preserve"> analysis </w:t>
      </w:r>
      <w:r>
        <w:rPr>
          <w:sz w:val="22"/>
          <w:lang w:eastAsia="ko-KR"/>
        </w:rPr>
        <w:t xml:space="preserve">results for new adding </w:t>
      </w:r>
      <w:r w:rsidR="004B13AA">
        <w:rPr>
          <w:sz w:val="22"/>
          <w:lang w:eastAsia="ko-KR"/>
        </w:rPr>
        <w:t xml:space="preserve">LTE-A carrier aggregation </w:t>
      </w:r>
      <w:r>
        <w:rPr>
          <w:sz w:val="22"/>
          <w:lang w:eastAsia="ko-KR"/>
        </w:rPr>
        <w:t>x</w:t>
      </w:r>
      <w:r w:rsidR="00BA1C21">
        <w:rPr>
          <w:sz w:val="22"/>
          <w:lang w:eastAsia="ko-KR"/>
        </w:rPr>
        <w:t xml:space="preserve"> bands</w:t>
      </w:r>
      <w:r w:rsidR="004B13AA">
        <w:rPr>
          <w:sz w:val="22"/>
          <w:lang w:eastAsia="ko-KR"/>
        </w:rPr>
        <w:t xml:space="preserve"> (x=3, 4, 5)</w:t>
      </w:r>
      <w:r w:rsidR="00BA1C21">
        <w:rPr>
          <w:sz w:val="22"/>
          <w:lang w:eastAsia="ko-KR"/>
        </w:rPr>
        <w:t xml:space="preserve"> </w:t>
      </w:r>
      <w:r w:rsidR="00462364">
        <w:rPr>
          <w:sz w:val="22"/>
          <w:lang w:eastAsia="ko-KR"/>
        </w:rPr>
        <w:t>downlink (DL)</w:t>
      </w:r>
      <w:r w:rsidR="004B13AA">
        <w:rPr>
          <w:sz w:val="22"/>
          <w:lang w:eastAsia="ko-KR"/>
        </w:rPr>
        <w:t xml:space="preserve"> with </w:t>
      </w:r>
      <w:r>
        <w:rPr>
          <w:sz w:val="22"/>
          <w:lang w:eastAsia="ko-KR"/>
        </w:rPr>
        <w:t>2</w:t>
      </w:r>
      <w:r w:rsidR="00BA1C21">
        <w:rPr>
          <w:sz w:val="22"/>
          <w:lang w:eastAsia="ko-KR"/>
        </w:rPr>
        <w:t xml:space="preserve"> bands</w:t>
      </w:r>
      <w:r w:rsidR="00462364">
        <w:rPr>
          <w:sz w:val="22"/>
          <w:lang w:eastAsia="ko-KR"/>
        </w:rPr>
        <w:t xml:space="preserve"> uplink (UL)</w:t>
      </w:r>
      <w:r w:rsidR="00BA1C21">
        <w:rPr>
          <w:sz w:val="22"/>
          <w:lang w:eastAsia="ko-KR"/>
        </w:rPr>
        <w:t xml:space="preserve"> </w:t>
      </w:r>
      <w:r w:rsidR="004B13AA">
        <w:rPr>
          <w:sz w:val="22"/>
          <w:lang w:eastAsia="ko-KR"/>
        </w:rPr>
        <w:t>in R</w:t>
      </w:r>
      <w:r>
        <w:rPr>
          <w:sz w:val="22"/>
          <w:lang w:eastAsia="ko-KR"/>
        </w:rPr>
        <w:t>el-1</w:t>
      </w:r>
      <w:r w:rsidR="00D33EBE">
        <w:rPr>
          <w:sz w:val="22"/>
          <w:lang w:eastAsia="ko-KR"/>
        </w:rPr>
        <w:t>6.</w:t>
      </w:r>
      <w:r>
        <w:rPr>
          <w:sz w:val="22"/>
          <w:lang w:eastAsia="ko-KR"/>
        </w:rPr>
        <w:t xml:space="preserve"> </w:t>
      </w:r>
    </w:p>
    <w:p w14:paraId="3297BA7E" w14:textId="5B264D61" w:rsidR="0064197E" w:rsidRDefault="0064197E" w:rsidP="0064197E">
      <w:pPr>
        <w:rPr>
          <w:sz w:val="22"/>
          <w:lang w:eastAsia="ko-KR"/>
        </w:rPr>
      </w:pPr>
      <w:r>
        <w:rPr>
          <w:sz w:val="22"/>
          <w:lang w:eastAsia="ko-KR"/>
        </w:rPr>
        <w:t>For 3</w:t>
      </w:r>
      <w:r w:rsidR="00B85CB9">
        <w:rPr>
          <w:sz w:val="22"/>
          <w:lang w:eastAsia="ko-KR"/>
        </w:rPr>
        <w:t xml:space="preserve"> bands </w:t>
      </w:r>
      <w:r w:rsidR="00CB6784">
        <w:rPr>
          <w:sz w:val="22"/>
          <w:lang w:eastAsia="ko-KR"/>
        </w:rPr>
        <w:t xml:space="preserve">DL with </w:t>
      </w:r>
      <w:r>
        <w:rPr>
          <w:sz w:val="22"/>
          <w:lang w:eastAsia="ko-KR"/>
        </w:rPr>
        <w:t>2</w:t>
      </w:r>
      <w:r w:rsidR="00B85CB9">
        <w:rPr>
          <w:sz w:val="22"/>
          <w:lang w:eastAsia="ko-KR"/>
        </w:rPr>
        <w:t xml:space="preserve"> bands </w:t>
      </w:r>
      <w:r>
        <w:rPr>
          <w:sz w:val="22"/>
          <w:lang w:eastAsia="ko-KR"/>
        </w:rPr>
        <w:t xml:space="preserve">UL CA combinations, we </w:t>
      </w:r>
      <w:r w:rsidRPr="000A394B">
        <w:rPr>
          <w:noProof/>
          <w:sz w:val="22"/>
          <w:lang w:eastAsia="ko-KR"/>
        </w:rPr>
        <w:t>analy</w:t>
      </w:r>
      <w:r w:rsidR="000A394B">
        <w:rPr>
          <w:noProof/>
          <w:sz w:val="22"/>
          <w:lang w:eastAsia="ko-KR"/>
        </w:rPr>
        <w:t>z</w:t>
      </w:r>
      <w:r w:rsidRPr="000A394B">
        <w:rPr>
          <w:noProof/>
          <w:sz w:val="22"/>
          <w:lang w:eastAsia="ko-KR"/>
        </w:rPr>
        <w:t>e</w:t>
      </w:r>
      <w:r>
        <w:rPr>
          <w:sz w:val="22"/>
          <w:lang w:eastAsia="ko-KR"/>
        </w:rPr>
        <w:t xml:space="preserve"> the impact to the 3</w:t>
      </w:r>
      <w:r w:rsidRPr="000A3529">
        <w:rPr>
          <w:sz w:val="22"/>
          <w:vertAlign w:val="superscript"/>
          <w:lang w:eastAsia="ko-KR"/>
        </w:rPr>
        <w:t>rd</w:t>
      </w:r>
      <w:r>
        <w:rPr>
          <w:sz w:val="22"/>
          <w:lang w:eastAsia="ko-KR"/>
        </w:rPr>
        <w:t xml:space="preserve"> own receiving band by the harmonics and IMD products from the dual uplink transmission.</w:t>
      </w:r>
      <w:r>
        <w:rPr>
          <w:rFonts w:hint="eastAsia"/>
          <w:sz w:val="22"/>
          <w:lang w:eastAsia="ko-KR"/>
        </w:rPr>
        <w:t xml:space="preserve"> </w:t>
      </w:r>
    </w:p>
    <w:p w14:paraId="01DA503D" w14:textId="4F3E8155" w:rsidR="0064197E" w:rsidRDefault="0064197E" w:rsidP="0064197E">
      <w:pPr>
        <w:rPr>
          <w:sz w:val="22"/>
          <w:lang w:eastAsia="ko-KR"/>
        </w:rPr>
      </w:pPr>
      <w:r>
        <w:rPr>
          <w:sz w:val="22"/>
          <w:lang w:eastAsia="ko-KR"/>
        </w:rPr>
        <w:t>For 4</w:t>
      </w:r>
      <w:r w:rsidR="00B85CB9">
        <w:rPr>
          <w:sz w:val="22"/>
          <w:lang w:eastAsia="ko-KR"/>
        </w:rPr>
        <w:t xml:space="preserve"> bands </w:t>
      </w:r>
      <w:r w:rsidR="00CB6784">
        <w:rPr>
          <w:sz w:val="22"/>
          <w:lang w:eastAsia="ko-KR"/>
        </w:rPr>
        <w:t xml:space="preserve">DL with </w:t>
      </w:r>
      <w:r>
        <w:rPr>
          <w:sz w:val="22"/>
          <w:lang w:eastAsia="ko-KR"/>
        </w:rPr>
        <w:t>2</w:t>
      </w:r>
      <w:r w:rsidR="00B85CB9">
        <w:rPr>
          <w:sz w:val="22"/>
          <w:lang w:eastAsia="ko-KR"/>
        </w:rPr>
        <w:t xml:space="preserve"> bands </w:t>
      </w:r>
      <w:r>
        <w:rPr>
          <w:sz w:val="22"/>
          <w:lang w:eastAsia="ko-KR"/>
        </w:rPr>
        <w:t xml:space="preserve">UL CA combinations, we </w:t>
      </w:r>
      <w:r w:rsidRPr="000A394B">
        <w:rPr>
          <w:noProof/>
          <w:sz w:val="22"/>
          <w:lang w:eastAsia="ko-KR"/>
        </w:rPr>
        <w:t>analy</w:t>
      </w:r>
      <w:r w:rsidR="000A394B">
        <w:rPr>
          <w:noProof/>
          <w:sz w:val="22"/>
          <w:lang w:eastAsia="ko-KR"/>
        </w:rPr>
        <w:t>z</w:t>
      </w:r>
      <w:r w:rsidRPr="000A394B">
        <w:rPr>
          <w:noProof/>
          <w:sz w:val="22"/>
          <w:lang w:eastAsia="ko-KR"/>
        </w:rPr>
        <w:t>e</w:t>
      </w:r>
      <w:r>
        <w:rPr>
          <w:sz w:val="22"/>
          <w:lang w:eastAsia="ko-KR"/>
        </w:rPr>
        <w:t xml:space="preserve"> the impact to the 3</w:t>
      </w:r>
      <w:r w:rsidRPr="000A3529">
        <w:rPr>
          <w:sz w:val="22"/>
          <w:vertAlign w:val="superscript"/>
          <w:lang w:eastAsia="ko-KR"/>
        </w:rPr>
        <w:t>rd</w:t>
      </w:r>
      <w:r>
        <w:rPr>
          <w:sz w:val="22"/>
          <w:lang w:eastAsia="ko-KR"/>
        </w:rPr>
        <w:t xml:space="preserve"> and 4</w:t>
      </w:r>
      <w:r w:rsidRPr="000A3529">
        <w:rPr>
          <w:sz w:val="22"/>
          <w:vertAlign w:val="superscript"/>
          <w:lang w:eastAsia="ko-KR"/>
        </w:rPr>
        <w:t>th</w:t>
      </w:r>
      <w:r>
        <w:rPr>
          <w:sz w:val="22"/>
          <w:lang w:eastAsia="ko-KR"/>
        </w:rPr>
        <w:t xml:space="preserve"> own receiving bands by the harmonics and IMD products from the dual uplink transmission.</w:t>
      </w:r>
    </w:p>
    <w:p w14:paraId="2F44ED2F" w14:textId="66CA00B3" w:rsidR="0064197E" w:rsidRDefault="0064197E" w:rsidP="0064197E">
      <w:pPr>
        <w:rPr>
          <w:sz w:val="22"/>
          <w:lang w:eastAsia="ko-KR"/>
        </w:rPr>
      </w:pPr>
      <w:r>
        <w:rPr>
          <w:sz w:val="22"/>
          <w:lang w:eastAsia="ko-KR"/>
        </w:rPr>
        <w:t>For 5</w:t>
      </w:r>
      <w:r w:rsidR="00B85CB9">
        <w:rPr>
          <w:sz w:val="22"/>
          <w:lang w:eastAsia="ko-KR"/>
        </w:rPr>
        <w:t xml:space="preserve"> bands </w:t>
      </w:r>
      <w:r w:rsidR="00CB6784">
        <w:rPr>
          <w:sz w:val="22"/>
          <w:lang w:eastAsia="ko-KR"/>
        </w:rPr>
        <w:t xml:space="preserve">DL with </w:t>
      </w:r>
      <w:r>
        <w:rPr>
          <w:sz w:val="22"/>
          <w:lang w:eastAsia="ko-KR"/>
        </w:rPr>
        <w:t>2</w:t>
      </w:r>
      <w:r w:rsidR="00B85CB9">
        <w:rPr>
          <w:sz w:val="22"/>
          <w:lang w:eastAsia="ko-KR"/>
        </w:rPr>
        <w:t xml:space="preserve"> bands </w:t>
      </w:r>
      <w:r>
        <w:rPr>
          <w:sz w:val="22"/>
          <w:lang w:eastAsia="ko-KR"/>
        </w:rPr>
        <w:t xml:space="preserve">UL CA combinations, we </w:t>
      </w:r>
      <w:r w:rsidRPr="000A394B">
        <w:rPr>
          <w:noProof/>
          <w:sz w:val="22"/>
          <w:lang w:eastAsia="ko-KR"/>
        </w:rPr>
        <w:t>analy</w:t>
      </w:r>
      <w:r w:rsidR="000A394B">
        <w:rPr>
          <w:noProof/>
          <w:sz w:val="22"/>
          <w:lang w:eastAsia="ko-KR"/>
        </w:rPr>
        <w:t>z</w:t>
      </w:r>
      <w:r w:rsidRPr="000A394B">
        <w:rPr>
          <w:noProof/>
          <w:sz w:val="22"/>
          <w:lang w:eastAsia="ko-KR"/>
        </w:rPr>
        <w:t>e</w:t>
      </w:r>
      <w:r>
        <w:rPr>
          <w:sz w:val="22"/>
          <w:lang w:eastAsia="ko-KR"/>
        </w:rPr>
        <w:t xml:space="preserve"> the impact to the 3</w:t>
      </w:r>
      <w:r w:rsidRPr="000A3529">
        <w:rPr>
          <w:sz w:val="22"/>
          <w:vertAlign w:val="superscript"/>
          <w:lang w:eastAsia="ko-KR"/>
        </w:rPr>
        <w:t>rd</w:t>
      </w:r>
      <w:r>
        <w:rPr>
          <w:sz w:val="22"/>
          <w:lang w:eastAsia="ko-KR"/>
        </w:rPr>
        <w:t>, 4</w:t>
      </w:r>
      <w:r w:rsidRPr="000A3529">
        <w:rPr>
          <w:sz w:val="22"/>
          <w:vertAlign w:val="superscript"/>
          <w:lang w:eastAsia="ko-KR"/>
        </w:rPr>
        <w:t>th</w:t>
      </w:r>
      <w:r>
        <w:rPr>
          <w:sz w:val="22"/>
          <w:lang w:eastAsia="ko-KR"/>
        </w:rPr>
        <w:t xml:space="preserve"> and 5</w:t>
      </w:r>
      <w:r w:rsidRPr="0066225A">
        <w:rPr>
          <w:sz w:val="22"/>
          <w:vertAlign w:val="superscript"/>
          <w:lang w:eastAsia="ko-KR"/>
        </w:rPr>
        <w:t>th</w:t>
      </w:r>
      <w:r>
        <w:rPr>
          <w:sz w:val="22"/>
          <w:lang w:eastAsia="ko-KR"/>
        </w:rPr>
        <w:t xml:space="preserve"> own receiving bands by the harmonics and IMD products from the dual uplink transmission.</w:t>
      </w:r>
    </w:p>
    <w:p w14:paraId="024BE053" w14:textId="465C4B10" w:rsidR="00FE1C50" w:rsidRPr="00A34D84" w:rsidRDefault="00FE1C50" w:rsidP="0064197E">
      <w:pPr>
        <w:rPr>
          <w:sz w:val="22"/>
          <w:lang w:eastAsia="ko-KR"/>
        </w:rPr>
      </w:pPr>
      <w:r>
        <w:rPr>
          <w:sz w:val="22"/>
          <w:lang w:eastAsia="ko-KR"/>
        </w:rPr>
        <w:t xml:space="preserve">Based on the </w:t>
      </w:r>
      <w:r>
        <w:rPr>
          <w:rFonts w:hint="eastAsia"/>
          <w:sz w:val="22"/>
          <w:lang w:eastAsia="ko-KR"/>
        </w:rPr>
        <w:t>self-</w:t>
      </w:r>
      <w:proofErr w:type="spellStart"/>
      <w:r w:rsidRPr="000A394B">
        <w:rPr>
          <w:rFonts w:hint="eastAsia"/>
          <w:noProof/>
          <w:sz w:val="22"/>
          <w:lang w:eastAsia="ko-KR"/>
        </w:rPr>
        <w:t>desense</w:t>
      </w:r>
      <w:proofErr w:type="spellEnd"/>
      <w:r>
        <w:rPr>
          <w:rFonts w:hint="eastAsia"/>
          <w:sz w:val="22"/>
          <w:lang w:eastAsia="ko-KR"/>
        </w:rPr>
        <w:t xml:space="preserve"> </w:t>
      </w:r>
      <w:r>
        <w:rPr>
          <w:sz w:val="22"/>
          <w:lang w:eastAsia="ko-KR"/>
        </w:rPr>
        <w:t>analysis</w:t>
      </w:r>
      <w:r>
        <w:rPr>
          <w:rFonts w:hint="eastAsia"/>
          <w:sz w:val="22"/>
          <w:lang w:eastAsia="ko-KR"/>
        </w:rPr>
        <w:t>,</w:t>
      </w:r>
      <w:r>
        <w:rPr>
          <w:sz w:val="22"/>
          <w:lang w:eastAsia="ko-KR"/>
        </w:rPr>
        <w:t xml:space="preserve"> we propos</w:t>
      </w:r>
      <w:r w:rsidR="00CB6784">
        <w:rPr>
          <w:sz w:val="22"/>
          <w:lang w:eastAsia="ko-KR"/>
        </w:rPr>
        <w:t xml:space="preserve">e that RAN4 needs to define </w:t>
      </w:r>
      <w:r>
        <w:rPr>
          <w:sz w:val="22"/>
          <w:lang w:eastAsia="ko-KR"/>
        </w:rPr>
        <w:t>MSD r</w:t>
      </w:r>
      <w:r w:rsidR="00CB6784">
        <w:rPr>
          <w:sz w:val="22"/>
          <w:lang w:eastAsia="ko-KR"/>
        </w:rPr>
        <w:t xml:space="preserve">equirements for only 3 bands DL with </w:t>
      </w:r>
      <w:r>
        <w:rPr>
          <w:sz w:val="22"/>
          <w:lang w:eastAsia="ko-KR"/>
        </w:rPr>
        <w:t>2 bands UL CA combinations since all of the self-</w:t>
      </w:r>
      <w:proofErr w:type="spellStart"/>
      <w:r w:rsidRPr="000A394B">
        <w:rPr>
          <w:noProof/>
          <w:sz w:val="22"/>
          <w:lang w:eastAsia="ko-KR"/>
        </w:rPr>
        <w:t>desense</w:t>
      </w:r>
      <w:proofErr w:type="spellEnd"/>
      <w:r>
        <w:rPr>
          <w:sz w:val="22"/>
          <w:lang w:eastAsia="ko-KR"/>
        </w:rPr>
        <w:t xml:space="preserve"> problems were </w:t>
      </w:r>
      <w:r w:rsidR="00CB6784">
        <w:rPr>
          <w:sz w:val="22"/>
          <w:lang w:eastAsia="ko-KR"/>
        </w:rPr>
        <w:t xml:space="preserve">already </w:t>
      </w:r>
      <w:r>
        <w:rPr>
          <w:sz w:val="22"/>
          <w:lang w:eastAsia="ko-KR"/>
        </w:rPr>
        <w:t>covered in low band</w:t>
      </w:r>
      <w:r w:rsidR="00CB6784">
        <w:rPr>
          <w:sz w:val="22"/>
          <w:lang w:eastAsia="ko-KR"/>
        </w:rPr>
        <w:t xml:space="preserve"> CA combinations for 4 bands DL with 2 bands UL CA and 5 bands DL with 2 bands UL CA.</w:t>
      </w:r>
    </w:p>
    <w:p w14:paraId="77B4F5E0" w14:textId="42F6C734" w:rsidR="007F648B" w:rsidRDefault="0064197E" w:rsidP="008431C9">
      <w:pPr>
        <w:keepNext/>
        <w:keepLines/>
        <w:spacing w:before="120"/>
        <w:ind w:left="1134" w:hanging="1134"/>
        <w:outlineLvl w:val="2"/>
        <w:rPr>
          <w:rFonts w:ascii="Arial" w:eastAsia="Times New Roman" w:hAnsi="Arial"/>
          <w:sz w:val="28"/>
          <w:lang w:eastAsia="ko-KR"/>
        </w:rPr>
      </w:pPr>
      <w:r>
        <w:rPr>
          <w:color w:val="0066FF"/>
          <w:sz w:val="22"/>
        </w:rPr>
        <w:t>*****************</w:t>
      </w:r>
      <w:r w:rsidRPr="00CA6411">
        <w:rPr>
          <w:rFonts w:hint="eastAsia"/>
          <w:color w:val="0066FF"/>
          <w:sz w:val="22"/>
          <w:lang w:eastAsia="ko-KR"/>
        </w:rPr>
        <w:t>*</w:t>
      </w:r>
      <w:r w:rsidRPr="00CA6411">
        <w:rPr>
          <w:color w:val="0066FF"/>
          <w:sz w:val="22"/>
        </w:rPr>
        <w:t xml:space="preserve"> Start of the TP</w:t>
      </w:r>
      <w:r w:rsidRPr="00CA6411">
        <w:rPr>
          <w:rFonts w:hint="eastAsia"/>
          <w:color w:val="0066FF"/>
          <w:sz w:val="22"/>
          <w:lang w:eastAsia="ko-KR"/>
        </w:rPr>
        <w:t xml:space="preserve"> in </w:t>
      </w:r>
      <w:r w:rsidRPr="000A394B">
        <w:rPr>
          <w:rFonts w:hint="eastAsia"/>
          <w:noProof/>
          <w:color w:val="0066FF"/>
          <w:sz w:val="22"/>
          <w:lang w:eastAsia="ko-KR"/>
        </w:rPr>
        <w:t>subcl</w:t>
      </w:r>
      <w:r w:rsidR="000A394B">
        <w:rPr>
          <w:noProof/>
          <w:color w:val="0066FF"/>
          <w:sz w:val="22"/>
          <w:lang w:eastAsia="ko-KR"/>
        </w:rPr>
        <w:t>au</w:t>
      </w:r>
      <w:r w:rsidRPr="000A394B">
        <w:rPr>
          <w:rFonts w:hint="eastAsia"/>
          <w:noProof/>
          <w:color w:val="0066FF"/>
          <w:sz w:val="22"/>
          <w:lang w:eastAsia="ko-KR"/>
        </w:rPr>
        <w:t>se</w:t>
      </w:r>
      <w:r>
        <w:rPr>
          <w:rFonts w:hint="eastAsia"/>
          <w:color w:val="0066FF"/>
          <w:sz w:val="22"/>
          <w:lang w:eastAsia="ko-KR"/>
        </w:rPr>
        <w:t xml:space="preserve"> 5</w:t>
      </w:r>
      <w:r>
        <w:rPr>
          <w:color w:val="0066FF"/>
          <w:sz w:val="22"/>
          <w:lang w:eastAsia="ko-KR"/>
        </w:rPr>
        <w:t>.1.</w:t>
      </w:r>
      <w:r w:rsidR="006B1985">
        <w:rPr>
          <w:color w:val="0066FF"/>
          <w:sz w:val="22"/>
          <w:lang w:eastAsia="ko-KR"/>
        </w:rPr>
        <w:t>5</w:t>
      </w:r>
      <w:r>
        <w:rPr>
          <w:rFonts w:hint="eastAsia"/>
          <w:color w:val="0066FF"/>
          <w:sz w:val="22"/>
          <w:lang w:eastAsia="ko-KR"/>
        </w:rPr>
        <w:t xml:space="preserve"> of TR36.71</w:t>
      </w:r>
      <w:r w:rsidR="000B2C29">
        <w:rPr>
          <w:color w:val="0066FF"/>
          <w:sz w:val="22"/>
          <w:lang w:eastAsia="ko-KR"/>
        </w:rPr>
        <w:t>6</w:t>
      </w:r>
      <w:r w:rsidRPr="00CA6411">
        <w:rPr>
          <w:rFonts w:hint="eastAsia"/>
          <w:color w:val="0066FF"/>
          <w:sz w:val="22"/>
          <w:lang w:eastAsia="ko-KR"/>
        </w:rPr>
        <w:t>-0</w:t>
      </w:r>
      <w:r w:rsidR="000B2C29">
        <w:rPr>
          <w:color w:val="0066FF"/>
          <w:sz w:val="22"/>
          <w:lang w:eastAsia="ko-KR"/>
        </w:rPr>
        <w:t>3</w:t>
      </w:r>
      <w:r w:rsidRPr="00CA6411">
        <w:rPr>
          <w:rFonts w:hint="eastAsia"/>
          <w:color w:val="0066FF"/>
          <w:sz w:val="22"/>
          <w:lang w:eastAsia="ko-KR"/>
        </w:rPr>
        <w:t>-02</w:t>
      </w:r>
      <w:r>
        <w:rPr>
          <w:color w:val="0066FF"/>
          <w:sz w:val="22"/>
        </w:rPr>
        <w:t xml:space="preserve"> </w:t>
      </w:r>
      <w:r w:rsidRPr="00CA6411">
        <w:rPr>
          <w:color w:val="0066FF"/>
          <w:sz w:val="22"/>
        </w:rPr>
        <w:t>************************</w:t>
      </w:r>
    </w:p>
    <w:p w14:paraId="3BC75AAE" w14:textId="7449816A" w:rsidR="008431C9" w:rsidRPr="004F16F5" w:rsidRDefault="008431C9" w:rsidP="008431C9">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sz w:val="28"/>
          <w:lang w:eastAsia="ko-KR"/>
        </w:rPr>
        <w:t>5</w:t>
      </w:r>
      <w:r w:rsidRPr="004F16F5">
        <w:rPr>
          <w:rFonts w:ascii="Arial" w:eastAsia="Times New Roman" w:hAnsi="Arial"/>
          <w:sz w:val="28"/>
          <w:lang w:eastAsia="ko-KR"/>
        </w:rPr>
        <w:tab/>
        <w:t>Summary of interference studies</w:t>
      </w:r>
    </w:p>
    <w:p w14:paraId="69EEA591" w14:textId="11630995" w:rsidR="008431C9" w:rsidRPr="009B3C46" w:rsidRDefault="008431C9" w:rsidP="008431C9">
      <w:pPr>
        <w:rPr>
          <w:lang w:eastAsia="ko-KR"/>
        </w:rPr>
      </w:pPr>
      <w:r>
        <w:t>Table 5.</w:t>
      </w:r>
      <w:r w:rsidRPr="003E0520">
        <w:rPr>
          <w:rFonts w:hint="eastAsia"/>
          <w:lang w:eastAsia="ko-KR"/>
        </w:rPr>
        <w:t>1.</w:t>
      </w:r>
      <w:r>
        <w:rPr>
          <w:lang w:eastAsia="ko-KR"/>
        </w:rPr>
        <w:t>5</w:t>
      </w:r>
      <w:r w:rsidRPr="009B3C46">
        <w:t xml:space="preserve">-1 summarizes </w:t>
      </w:r>
      <w:del w:id="4" w:author="박종근/선임연구원/차세대표준(연)CAS팀(jong1.park@lge.com)" w:date="2019-07-22T16:20:00Z">
        <w:r w:rsidRPr="009B3C46" w:rsidDel="00D17737">
          <w:delText xml:space="preserve">the </w:delText>
        </w:r>
        <w:r w:rsidDel="00D17737">
          <w:delText xml:space="preserve">CA band combinations with </w:delText>
        </w:r>
      </w:del>
      <w:r w:rsidRPr="009B3C46">
        <w:t>self-interferenc</w:t>
      </w:r>
      <w:r>
        <w:t>e problems for LTE</w:t>
      </w:r>
      <w:ins w:id="5" w:author="박종근/선임연구원/차세대표준(연)CAS팀(jong1.park@lge.com)" w:date="2019-07-22T16:20:00Z">
        <w:r w:rsidR="00D17737">
          <w:t>-</w:t>
        </w:r>
        <w:proofErr w:type="gramStart"/>
        <w:r w:rsidR="00D17737">
          <w:t>A</w:t>
        </w:r>
        <w:proofErr w:type="gramEnd"/>
        <w:r w:rsidR="00D17737">
          <w:t xml:space="preserve"> inter-band carrier aggregation (CA) </w:t>
        </w:r>
      </w:ins>
      <w:del w:id="6" w:author="박종근/선임연구원/차세대표준(연)CAS팀(jong1.park@lge.com)" w:date="2019-07-22T16:21:00Z">
        <w:r w:rsidDel="00D17737">
          <w:delText xml:space="preserve"> </w:delText>
        </w:r>
      </w:del>
      <w:r>
        <w:t>3 bands DL</w:t>
      </w:r>
      <w:ins w:id="7" w:author="박종근/선임연구원/차세대표준(연)CAS팀(jong1.park@lge.com)" w:date="2019-07-22T16:21:00Z">
        <w:r w:rsidR="00D17737">
          <w:t xml:space="preserve"> with </w:t>
        </w:r>
      </w:ins>
      <w:del w:id="8" w:author="박종근/선임연구원/차세대표준(연)CAS팀(jong1.park@lge.com)" w:date="2019-07-22T16:21:00Z">
        <w:r w:rsidDel="00D17737">
          <w:delText xml:space="preserve"> and </w:delText>
        </w:r>
      </w:del>
      <w:r>
        <w:t>2 bands UL</w:t>
      </w:r>
      <w:del w:id="9" w:author="박종근/선임연구원/차세대표준(연)CAS팀(jong1.park@lge.com)" w:date="2019-07-22T16:21:00Z">
        <w:r w:rsidDel="00D17737">
          <w:delText xml:space="preserve"> CA</w:delText>
        </w:r>
      </w:del>
      <w:r w:rsidRPr="009B3C46">
        <w:t>.</w:t>
      </w:r>
    </w:p>
    <w:p w14:paraId="03529C26" w14:textId="515BEBB2" w:rsidR="008431C9" w:rsidRPr="009B3C46" w:rsidRDefault="008431C9" w:rsidP="008431C9">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sidRPr="009B3C46">
        <w:rPr>
          <w:rFonts w:ascii="Arial" w:hAnsi="Arial" w:cs="Arial"/>
          <w:b/>
          <w:lang w:val="en-US" w:eastAsia="ko-KR"/>
        </w:rPr>
        <w:t xml:space="preserve">for </w:t>
      </w:r>
      <w:r>
        <w:rPr>
          <w:rFonts w:ascii="Arial" w:hAnsi="Arial" w:cs="Arial"/>
          <w:b/>
          <w:lang w:val="en-US" w:eastAsia="ko-KR"/>
        </w:rPr>
        <w:t>3 bands DL</w:t>
      </w:r>
      <w:ins w:id="10" w:author="박종근/선임연구원/차세대표준(연)CAS팀(jong1.park@lge.com)" w:date="2019-07-22T16:21:00Z">
        <w:r w:rsidR="00380BF1">
          <w:rPr>
            <w:rFonts w:ascii="Arial" w:hAnsi="Arial" w:cs="Arial"/>
            <w:b/>
            <w:lang w:val="en-US" w:eastAsia="ko-KR"/>
          </w:rPr>
          <w:t xml:space="preserve"> with </w:t>
        </w:r>
      </w:ins>
      <w:del w:id="11" w:author="박종근/선임연구원/차세대표준(연)CAS팀(jong1.park@lge.com)" w:date="2019-07-22T16:21:00Z">
        <w:r w:rsidDel="00380BF1">
          <w:rPr>
            <w:rFonts w:ascii="Arial" w:hAnsi="Arial" w:cs="Arial"/>
            <w:b/>
            <w:lang w:val="en-US" w:eastAsia="ko-KR"/>
          </w:rPr>
          <w:delText>/</w:delText>
        </w:r>
      </w:del>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UL CA</w:t>
      </w:r>
    </w:p>
    <w:tbl>
      <w:tblPr>
        <w:tblW w:w="9621" w:type="dxa"/>
        <w:jc w:val="center"/>
        <w:tblLayout w:type="fixed"/>
        <w:tblLook w:val="04A0" w:firstRow="1" w:lastRow="0" w:firstColumn="1" w:lastColumn="0" w:noHBand="0" w:noVBand="1"/>
      </w:tblPr>
      <w:tblGrid>
        <w:gridCol w:w="1833"/>
        <w:gridCol w:w="1276"/>
        <w:gridCol w:w="1276"/>
        <w:gridCol w:w="1701"/>
        <w:gridCol w:w="1275"/>
        <w:gridCol w:w="2260"/>
      </w:tblGrid>
      <w:tr w:rsidR="008431C9" w:rsidRPr="009B3C46" w14:paraId="5416610D" w14:textId="77777777" w:rsidTr="0015442B">
        <w:trPr>
          <w:trHeight w:val="1134"/>
          <w:jc w:val="center"/>
        </w:trPr>
        <w:tc>
          <w:tcPr>
            <w:tcW w:w="1833"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33D0392" w14:textId="77777777" w:rsidR="008431C9" w:rsidRPr="009B3C46" w:rsidRDefault="008431C9" w:rsidP="0048313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276" w:type="dxa"/>
            <w:tcBorders>
              <w:top w:val="single" w:sz="8" w:space="0" w:color="auto"/>
              <w:left w:val="nil"/>
              <w:bottom w:val="nil"/>
              <w:right w:val="single" w:sz="4" w:space="0" w:color="auto"/>
            </w:tcBorders>
            <w:shd w:val="clear" w:color="auto" w:fill="auto"/>
            <w:vAlign w:val="center"/>
            <w:hideMark/>
          </w:tcPr>
          <w:p w14:paraId="26BEC080" w14:textId="77777777" w:rsidR="008431C9" w:rsidRPr="009B3C46" w:rsidRDefault="008431C9" w:rsidP="0048313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276" w:type="dxa"/>
            <w:tcBorders>
              <w:top w:val="single" w:sz="8" w:space="0" w:color="auto"/>
              <w:left w:val="nil"/>
              <w:bottom w:val="nil"/>
              <w:right w:val="single" w:sz="4" w:space="0" w:color="auto"/>
            </w:tcBorders>
            <w:shd w:val="clear" w:color="auto" w:fill="auto"/>
            <w:vAlign w:val="center"/>
            <w:hideMark/>
          </w:tcPr>
          <w:p w14:paraId="7EEBAB6A" w14:textId="77777777" w:rsidR="008431C9" w:rsidRPr="009B3C46" w:rsidRDefault="008431C9" w:rsidP="0048313B">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14:paraId="321BF533" w14:textId="77777777" w:rsidR="008431C9" w:rsidRPr="009B3C46" w:rsidRDefault="008431C9" w:rsidP="0048313B">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701" w:type="dxa"/>
            <w:tcBorders>
              <w:top w:val="single" w:sz="8" w:space="0" w:color="auto"/>
              <w:left w:val="nil"/>
              <w:bottom w:val="nil"/>
              <w:right w:val="single" w:sz="4" w:space="0" w:color="auto"/>
            </w:tcBorders>
            <w:shd w:val="clear" w:color="auto" w:fill="auto"/>
            <w:vAlign w:val="center"/>
            <w:hideMark/>
          </w:tcPr>
          <w:p w14:paraId="759A6A62" w14:textId="77777777" w:rsidR="008431C9" w:rsidRPr="009B3C46" w:rsidRDefault="008431C9" w:rsidP="0048313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5" w:type="dxa"/>
            <w:tcBorders>
              <w:top w:val="single" w:sz="8" w:space="0" w:color="auto"/>
              <w:left w:val="nil"/>
              <w:bottom w:val="nil"/>
              <w:right w:val="single" w:sz="4" w:space="0" w:color="auto"/>
            </w:tcBorders>
            <w:shd w:val="clear" w:color="auto" w:fill="auto"/>
            <w:vAlign w:val="center"/>
            <w:hideMark/>
          </w:tcPr>
          <w:p w14:paraId="3FF02F08" w14:textId="77777777" w:rsidR="008431C9" w:rsidRPr="009B3C46" w:rsidRDefault="008431C9" w:rsidP="0048313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260" w:type="dxa"/>
            <w:tcBorders>
              <w:top w:val="single" w:sz="8" w:space="0" w:color="auto"/>
              <w:left w:val="nil"/>
              <w:bottom w:val="nil"/>
              <w:right w:val="single" w:sz="8" w:space="0" w:color="auto"/>
            </w:tcBorders>
            <w:shd w:val="clear" w:color="auto" w:fill="auto"/>
            <w:vAlign w:val="center"/>
            <w:hideMark/>
          </w:tcPr>
          <w:p w14:paraId="7C492270" w14:textId="77777777" w:rsidR="008431C9" w:rsidRDefault="008431C9" w:rsidP="0048313B">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14:paraId="1CBB2F68" w14:textId="77777777" w:rsidR="008431C9" w:rsidRPr="009B3C46" w:rsidRDefault="008431C9" w:rsidP="0048313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8431C9" w:rsidRPr="009B3C46" w14:paraId="23CA2F45" w14:textId="77777777" w:rsidTr="0015442B">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996195E"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w:t>
            </w:r>
            <w:r>
              <w:rPr>
                <w:rFonts w:ascii="Arial" w:hAnsi="Arial" w:cs="Arial"/>
                <w:color w:val="000000"/>
                <w:sz w:val="18"/>
                <w:szCs w:val="18"/>
                <w:lang w:val="en-US" w:eastAsia="ko-KR"/>
              </w:rPr>
              <w:t>1A-18</w:t>
            </w:r>
            <w:r>
              <w:rPr>
                <w:rFonts w:ascii="Arial" w:hAnsi="Arial" w:cs="Arial" w:hint="eastAsia"/>
                <w:color w:val="000000"/>
                <w:sz w:val="18"/>
                <w:szCs w:val="18"/>
                <w:lang w:val="en-US" w:eastAsia="ko-KR"/>
              </w:rPr>
              <w:t>A</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14:paraId="0E582FB3" w14:textId="77777777" w:rsidR="008431C9" w:rsidRDefault="008431C9" w:rsidP="0048313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14:paraId="682AA5F0"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472CE611"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2082FA03"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14:paraId="5BBE04C7"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8431C9" w:rsidRPr="009B3C46" w14:paraId="66CDC0A9" w14:textId="77777777" w:rsidTr="0015442B">
        <w:trPr>
          <w:trHeight w:val="467"/>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E842FE7"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14:paraId="502E6F7C" w14:textId="77777777" w:rsidR="008431C9" w:rsidRDefault="008431C9" w:rsidP="0048313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14:paraId="2077B53A"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2B7028FF"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08E17796"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14:paraId="4CB56AC4"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8431C9" w:rsidRPr="009B3C46" w14:paraId="4A118FF9" w14:textId="77777777" w:rsidTr="0015442B">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64FCF7"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03498D50" w14:textId="77777777" w:rsidR="008431C9" w:rsidRDefault="008431C9" w:rsidP="0048313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CA_1A-42C</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37BEFA06"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348A885B"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419DE32D"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14:paraId="61210033"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431C9" w:rsidRPr="009B3C46" w14:paraId="77C2610A" w14:textId="77777777" w:rsidTr="0015442B">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CD2F6E"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40A15EFC" w14:textId="77777777" w:rsidR="008431C9" w:rsidRDefault="008431C9" w:rsidP="0048313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CA_3A-42C</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14:paraId="09C5C317"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02D9FF28"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001E650C"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14:paraId="291723BA"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431C9" w14:paraId="11A2B4A6" w14:textId="77777777" w:rsidTr="0015442B">
        <w:trPr>
          <w:trHeight w:val="480"/>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14:paraId="7711C1B4" w14:textId="77777777" w:rsidR="008431C9" w:rsidRPr="00EB1769" w:rsidRDefault="008431C9" w:rsidP="0048313B">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CA_2A-4A-13A</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14:paraId="7F410701" w14:textId="77777777" w:rsidR="008431C9" w:rsidRPr="00EB1769" w:rsidRDefault="008431C9" w:rsidP="0048313B">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14:paraId="7CB6B1DD"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07D258E9"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2BA98C3B"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14:paraId="22758602"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8431C9" w14:paraId="254E9B0F" w14:textId="77777777" w:rsidTr="0015442B">
        <w:trPr>
          <w:trHeight w:val="480"/>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14:paraId="29F90771" w14:textId="77777777" w:rsidR="008431C9" w:rsidRPr="00BE132C" w:rsidRDefault="008431C9" w:rsidP="0048313B">
            <w:pPr>
              <w:spacing w:after="0"/>
              <w:jc w:val="center"/>
              <w:rPr>
                <w:rFonts w:ascii="Arial" w:hAnsi="Arial" w:cs="Arial"/>
                <w:color w:val="000000"/>
                <w:sz w:val="18"/>
                <w:szCs w:val="18"/>
                <w:lang w:val="en-US" w:eastAsia="ko-KR"/>
              </w:rPr>
            </w:pP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14:paraId="519F4A4C" w14:textId="77777777" w:rsidR="008431C9" w:rsidRPr="00EB1769" w:rsidRDefault="008431C9" w:rsidP="0048313B">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CA_4A-13A</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14:paraId="66F2340D"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74C3CCE2"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1697E51A"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14:paraId="5C3CD89B"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8431C9" w14:paraId="28D3B218" w14:textId="77777777" w:rsidTr="0015442B">
        <w:trPr>
          <w:trHeight w:val="480"/>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14:paraId="539F65BD" w14:textId="77777777" w:rsidR="008431C9" w:rsidRPr="00EB1769" w:rsidRDefault="008431C9" w:rsidP="0048313B">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CA_2A-2A-4A-5A</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14:paraId="250EF4F4" w14:textId="77777777" w:rsidR="008431C9" w:rsidRPr="00EB1769" w:rsidRDefault="008431C9" w:rsidP="0048313B">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14:paraId="49D800B1"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7E9F6E26"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45519E91"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14:paraId="673CF6C4"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8431C9" w14:paraId="5561175C" w14:textId="77777777" w:rsidTr="0015442B">
        <w:trPr>
          <w:trHeight w:val="480"/>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14:paraId="5C6403FB" w14:textId="77777777" w:rsidR="008431C9" w:rsidRPr="00BE132C" w:rsidRDefault="008431C9" w:rsidP="0048313B">
            <w:pPr>
              <w:spacing w:after="0"/>
              <w:jc w:val="center"/>
              <w:rPr>
                <w:rFonts w:ascii="Arial" w:hAnsi="Arial" w:cs="Arial"/>
                <w:color w:val="000000"/>
                <w:sz w:val="18"/>
                <w:szCs w:val="18"/>
                <w:lang w:val="en-US" w:eastAsia="ko-KR"/>
              </w:rPr>
            </w:pP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14:paraId="03F9960B" w14:textId="77777777" w:rsidR="008431C9" w:rsidRPr="00EB1769" w:rsidRDefault="008431C9" w:rsidP="0048313B">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CA_4A-5A</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14:paraId="18FDE004"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5E87BFE2"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14:paraId="18D9376B"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602FB014"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14:paraId="2082CF8D"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9725B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were already covered in Table 7.3.1A-</w:t>
            </w:r>
            <w:r>
              <w:rPr>
                <w:rFonts w:ascii="Arial" w:hAnsi="Arial" w:cs="Arial"/>
                <w:color w:val="000000"/>
                <w:sz w:val="18"/>
                <w:szCs w:val="18"/>
                <w:lang w:val="en-US" w:eastAsia="ko-KR"/>
              </w:rPr>
              <w:lastRenderedPageBreak/>
              <w:t>0f:2DL/2UL_4A-5A of TS36.101.</w:t>
            </w:r>
          </w:p>
        </w:tc>
      </w:tr>
      <w:tr w:rsidR="008431C9" w14:paraId="376D769A" w14:textId="77777777" w:rsidTr="0015442B">
        <w:trPr>
          <w:trHeight w:val="1965"/>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14:paraId="08C9F4AC" w14:textId="77777777" w:rsidR="008431C9" w:rsidRDefault="008431C9" w:rsidP="0048313B">
            <w:pPr>
              <w:spacing w:after="0"/>
              <w:jc w:val="center"/>
              <w:rPr>
                <w:rFonts w:ascii="Arial" w:eastAsia="MS Mincho" w:hAnsi="Arial" w:cs="Arial"/>
                <w:sz w:val="18"/>
                <w:lang w:eastAsia="ja-JP"/>
              </w:rPr>
            </w:pPr>
            <w:r w:rsidRPr="00EB1769">
              <w:rPr>
                <w:rFonts w:ascii="Arial" w:eastAsia="MS Mincho" w:hAnsi="Arial" w:cs="Arial"/>
                <w:sz w:val="18"/>
                <w:lang w:eastAsia="ja-JP"/>
              </w:rPr>
              <w:lastRenderedPageBreak/>
              <w:t>CA_2A-2A-5A-66A-66A</w:t>
            </w:r>
          </w:p>
          <w:p w14:paraId="46BC3291" w14:textId="77777777" w:rsidR="008431C9"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14:paraId="3CECB47A" w14:textId="77777777" w:rsidR="008431C9"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14:paraId="5FD470F4" w14:textId="77777777" w:rsidR="008431C9"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14:paraId="73FE292A" w14:textId="77777777" w:rsidR="008431C9"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14:paraId="787E1901" w14:textId="77777777" w:rsidR="008431C9"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14:paraId="1892392C" w14:textId="77777777" w:rsidR="008431C9"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14:paraId="3CA7FF90" w14:textId="77777777" w:rsidR="008431C9"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14:paraId="14040218" w14:textId="77777777" w:rsidR="008431C9"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14:paraId="78D110D5" w14:textId="77777777" w:rsidR="008431C9"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14:paraId="077FAB7A" w14:textId="77777777" w:rsidR="008431C9"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14:paraId="47E2109B" w14:textId="77777777" w:rsidR="008431C9" w:rsidRDefault="008431C9" w:rsidP="0048313B">
            <w:pPr>
              <w:spacing w:after="0"/>
              <w:jc w:val="center"/>
              <w:rPr>
                <w:rFonts w:ascii="Arial" w:eastAsia="MS Mincho" w:hAnsi="Arial" w:cs="Arial"/>
                <w:sz w:val="18"/>
                <w:lang w:eastAsia="ja-JP"/>
              </w:rPr>
            </w:pPr>
            <w:r w:rsidRPr="00EB1769">
              <w:rPr>
                <w:rFonts w:ascii="Arial" w:eastAsia="MS Mincho" w:hAnsi="Arial" w:cs="Arial"/>
                <w:sz w:val="18"/>
                <w:lang w:eastAsia="ja-JP"/>
              </w:rPr>
              <w:t>CA_2A-5B-66A-66A</w:t>
            </w:r>
          </w:p>
          <w:p w14:paraId="46A3E75F" w14:textId="77777777" w:rsidR="008431C9" w:rsidRPr="00EB1769" w:rsidRDefault="008431C9" w:rsidP="0048313B">
            <w:pPr>
              <w:spacing w:after="0"/>
              <w:jc w:val="center"/>
              <w:rPr>
                <w:rFonts w:ascii="Arial" w:hAnsi="Arial" w:cs="Arial"/>
                <w:color w:val="000000"/>
                <w:sz w:val="18"/>
                <w:szCs w:val="18"/>
                <w:lang w:val="en-US" w:eastAsia="ko-KR"/>
              </w:rPr>
            </w:pP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14:paraId="18EFF1EB" w14:textId="77777777" w:rsidR="008431C9" w:rsidRPr="00EB1769" w:rsidRDefault="008431C9" w:rsidP="0048313B">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tcPr>
          <w:p w14:paraId="48208602"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22C1D910"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01B10898"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14:paraId="7FA35128"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8431C9" w14:paraId="4A42D7FD" w14:textId="77777777" w:rsidTr="0015442B">
        <w:trPr>
          <w:trHeight w:val="1965"/>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14:paraId="7D6BC14A" w14:textId="77777777" w:rsidR="008431C9" w:rsidRPr="00EB1769" w:rsidRDefault="008431C9" w:rsidP="0048313B">
            <w:pPr>
              <w:spacing w:after="0"/>
              <w:jc w:val="center"/>
              <w:rPr>
                <w:rFonts w:ascii="Arial" w:eastAsia="MS Mincho" w:hAnsi="Arial" w:cs="Arial"/>
                <w:sz w:val="18"/>
                <w:lang w:eastAsia="ja-JP"/>
              </w:rPr>
            </w:pP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14:paraId="29E341CC" w14:textId="77777777" w:rsidR="008431C9" w:rsidRPr="00EB1769" w:rsidRDefault="008431C9" w:rsidP="0048313B">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5A-66A</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tcPr>
          <w:p w14:paraId="0E600A27" w14:textId="77777777" w:rsidR="008431C9" w:rsidRPr="00EB1769" w:rsidRDefault="008431C9" w:rsidP="0048313B">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157221E2" w14:textId="77777777" w:rsidR="008431C9" w:rsidRPr="00EB1769" w:rsidRDefault="008431C9" w:rsidP="0048313B">
            <w:pPr>
              <w:spacing w:after="0"/>
              <w:jc w:val="center"/>
              <w:rPr>
                <w:rFonts w:ascii="Arial" w:eastAsia="MS Mincho" w:hAnsi="Arial" w:cs="Arial"/>
                <w:sz w:val="18"/>
                <w:lang w:eastAsia="ja-JP"/>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568A98EB" w14:textId="77777777" w:rsidR="008431C9" w:rsidRPr="00EB1769" w:rsidRDefault="008431C9" w:rsidP="0048313B">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14:paraId="1E194398" w14:textId="77777777" w:rsidR="008431C9" w:rsidRPr="00EB1769" w:rsidRDefault="008431C9" w:rsidP="0048313B">
            <w:pPr>
              <w:spacing w:after="0"/>
              <w:jc w:val="center"/>
              <w:rPr>
                <w:rFonts w:ascii="Arial" w:eastAsia="MS Mincho" w:hAnsi="Arial" w:cs="Arial"/>
                <w:sz w:val="18"/>
                <w:lang w:eastAsia="ja-JP"/>
              </w:rPr>
            </w:pPr>
            <w:r>
              <w:rPr>
                <w:rFonts w:ascii="Arial" w:hAnsi="Arial" w:cs="Arial"/>
                <w:color w:val="000000"/>
                <w:sz w:val="18"/>
                <w:szCs w:val="18"/>
                <w:lang w:val="en-US" w:eastAsia="ko-KR"/>
              </w:rPr>
              <w:t>N/A</w:t>
            </w:r>
          </w:p>
        </w:tc>
      </w:tr>
      <w:tr w:rsidR="008431C9" w14:paraId="503748D2" w14:textId="77777777" w:rsidTr="0015442B">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4E07A" w14:textId="77777777" w:rsidR="008431C9" w:rsidRPr="00EB1769" w:rsidRDefault="008431C9" w:rsidP="0048313B">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CA_2A-5A-46D</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6045A73" w14:textId="77777777" w:rsidR="008431C9" w:rsidRPr="00EB1769" w:rsidRDefault="008431C9" w:rsidP="0048313B">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00EB51C"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84A0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F46D585"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p w14:paraId="2B79FF1F"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23D1DC2"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DAB589D" w14:textId="77777777" w:rsidR="008431C9" w:rsidDel="00C90CEF" w:rsidRDefault="008431C9" w:rsidP="0048313B">
            <w:pPr>
              <w:spacing w:after="0"/>
              <w:jc w:val="center"/>
              <w:rPr>
                <w:del w:id="12" w:author="박종근/선임연구원/차세대표준(연)CAS팀(jong1.park@lge.com)" w:date="2019-07-26T11:10:00Z"/>
                <w:rFonts w:ascii="Arial" w:hAnsi="Arial" w:cs="Arial"/>
                <w:color w:val="000000"/>
                <w:sz w:val="18"/>
                <w:szCs w:val="18"/>
                <w:lang w:val="en-US" w:eastAsia="ko-KR"/>
              </w:rPr>
            </w:pPr>
            <w:r>
              <w:rPr>
                <w:rFonts w:ascii="Arial" w:hAnsi="Arial" w:cs="Arial"/>
                <w:color w:val="000000"/>
                <w:sz w:val="18"/>
                <w:szCs w:val="18"/>
                <w:lang w:val="en-US" w:eastAsia="ko-KR"/>
              </w:rPr>
              <w:t xml:space="preserve"> - No need to study for 3</w:t>
            </w:r>
            <w:r w:rsidRPr="00384A0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14:paraId="317387A2" w14:textId="014D602E" w:rsidR="008431C9" w:rsidDel="00C21DC9" w:rsidRDefault="008431C9" w:rsidP="00C90CEF">
            <w:pPr>
              <w:spacing w:after="0"/>
              <w:rPr>
                <w:del w:id="13" w:author="박종근/선임연구원/차세대표준(연)CAS팀(jong1.park@lge.com)" w:date="2019-07-23T15:58:00Z"/>
                <w:rFonts w:ascii="Arial" w:hAnsi="Arial" w:cs="Arial"/>
                <w:color w:val="000000"/>
                <w:sz w:val="18"/>
                <w:szCs w:val="18"/>
                <w:lang w:val="en-US" w:eastAsia="ko-KR"/>
              </w:rPr>
            </w:pPr>
            <w:del w:id="14" w:author="박종근/선임연구원/차세대표준(연)CAS팀(jong1.park@lge.com)" w:date="2019-07-23T15:58:00Z">
              <w:r w:rsidDel="00C21DC9">
                <w:rPr>
                  <w:rFonts w:ascii="Arial" w:hAnsi="Arial" w:cs="Arial"/>
                  <w:color w:val="000000"/>
                  <w:sz w:val="18"/>
                  <w:szCs w:val="18"/>
                  <w:lang w:val="en-US" w:eastAsia="ko-KR"/>
                </w:rPr>
                <w:delText>- 2.4 dB for IMD4</w:delText>
              </w:r>
            </w:del>
          </w:p>
          <w:p w14:paraId="67A09F0D" w14:textId="77777777" w:rsidR="008431C9" w:rsidRDefault="008431C9" w:rsidP="00C90CEF">
            <w:pPr>
              <w:spacing w:after="0"/>
              <w:jc w:val="center"/>
              <w:rPr>
                <w:ins w:id="15" w:author="박종근/선임연구원/차세대표준(연)CAS팀(jong1.park@lge.com)" w:date="2019-07-23T15:58:00Z"/>
                <w:rFonts w:ascii="Arial" w:hAnsi="Arial" w:cs="Arial"/>
                <w:color w:val="000000"/>
                <w:sz w:val="18"/>
                <w:szCs w:val="18"/>
                <w:lang w:val="en-US" w:eastAsia="ko-KR"/>
              </w:rPr>
            </w:pPr>
            <w:del w:id="16" w:author="박종근/선임연구원/차세대표준(연)CAS팀(jong1.park@lge.com)" w:date="2019-07-23T15:58:00Z">
              <w:r w:rsidDel="00C21DC9">
                <w:rPr>
                  <w:rFonts w:ascii="Arial" w:hAnsi="Arial" w:cs="Arial"/>
                  <w:color w:val="000000"/>
                  <w:sz w:val="18"/>
                  <w:szCs w:val="18"/>
                  <w:lang w:val="en-US" w:eastAsia="ko-KR"/>
                </w:rPr>
                <w:delText>- 2.7 dB for IMD5</w:delText>
              </w:r>
            </w:del>
          </w:p>
          <w:p w14:paraId="3827215A" w14:textId="60CCA20C" w:rsidR="00C21DC9" w:rsidRDefault="00C21DC9" w:rsidP="00C21DC9">
            <w:pPr>
              <w:spacing w:after="0"/>
              <w:jc w:val="center"/>
              <w:rPr>
                <w:rFonts w:ascii="Arial" w:hAnsi="Arial" w:cs="Arial"/>
                <w:color w:val="000000"/>
                <w:sz w:val="18"/>
                <w:szCs w:val="18"/>
                <w:lang w:val="en-US" w:eastAsia="ko-KR"/>
              </w:rPr>
            </w:pPr>
            <w:ins w:id="17" w:author="박종근/선임연구원/차세대표준(연)CAS팀(jong1.park@lge.com)" w:date="2019-07-23T15:58:00Z">
              <w:r>
                <w:rPr>
                  <w:rFonts w:ascii="Arial" w:hAnsi="Arial" w:cs="Arial"/>
                  <w:color w:val="000000"/>
                  <w:sz w:val="18"/>
                  <w:szCs w:val="18"/>
                  <w:lang w:val="en-US" w:eastAsia="ko-KR"/>
                </w:rPr>
                <w:t xml:space="preserve">- </w:t>
              </w:r>
            </w:ins>
            <w:ins w:id="18" w:author="박종근/선임연구원/차세대표준(연)CAS팀(jong1.park@lge.com)" w:date="2019-07-23T16:06:00Z">
              <w:r>
                <w:rPr>
                  <w:rFonts w:ascii="Arial" w:hAnsi="Arial" w:cs="Arial"/>
                  <w:color w:val="000000"/>
                  <w:sz w:val="18"/>
                  <w:szCs w:val="18"/>
                  <w:lang w:val="en-US" w:eastAsia="ko-KR"/>
                </w:rPr>
                <w:t>No need to study for MSD s</w:t>
              </w:r>
            </w:ins>
            <w:ins w:id="19" w:author="박종근/선임연구원/차세대표준(연)CAS팀(jong1.park@lge.com)" w:date="2019-07-23T16:07:00Z">
              <w:r>
                <w:rPr>
                  <w:rFonts w:ascii="Arial" w:hAnsi="Arial" w:cs="Arial"/>
                  <w:color w:val="000000"/>
                  <w:sz w:val="18"/>
                  <w:szCs w:val="18"/>
                  <w:lang w:val="en-US" w:eastAsia="ko-KR"/>
                </w:rPr>
                <w:t>ince the requirements do not need to apply in exclusion zone in Table 7.3.1A-0</w:t>
              </w:r>
            </w:ins>
            <w:ins w:id="20" w:author="박종근/선임연구원/차세대표준(연)CAS팀(jong1.park@lge.com)" w:date="2019-07-23T16:08:00Z">
              <w:r>
                <w:rPr>
                  <w:rFonts w:ascii="Arial" w:hAnsi="Arial" w:cs="Arial"/>
                  <w:color w:val="000000"/>
                  <w:sz w:val="18"/>
                  <w:szCs w:val="18"/>
                  <w:lang w:val="en-US" w:eastAsia="ko-KR"/>
                </w:rPr>
                <w:t>eA of TS36.101</w:t>
              </w:r>
            </w:ins>
            <w:ins w:id="21" w:author="박종근/선임연구원/차세대표준(연)CAS팀(jong1.park@lge.com)" w:date="2019-07-23T16:12:00Z">
              <w:r w:rsidR="00A06BA5">
                <w:rPr>
                  <w:rFonts w:ascii="Arial" w:hAnsi="Arial" w:cs="Arial"/>
                  <w:color w:val="000000"/>
                  <w:sz w:val="18"/>
                  <w:szCs w:val="18"/>
                  <w:lang w:val="en-US" w:eastAsia="ko-KR"/>
                </w:rPr>
                <w:t>.</w:t>
              </w:r>
            </w:ins>
          </w:p>
        </w:tc>
      </w:tr>
      <w:tr w:rsidR="008431C9" w14:paraId="56416561" w14:textId="77777777" w:rsidTr="0015442B">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14:paraId="73F172EF" w14:textId="77777777" w:rsidR="008431C9" w:rsidRPr="00EB1769" w:rsidRDefault="008431C9" w:rsidP="0048313B">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CA_5A-46D-66A</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0D32214" w14:textId="77777777" w:rsidR="008431C9" w:rsidRPr="00EB1769" w:rsidRDefault="008431C9" w:rsidP="0048313B">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CA_5A_46A</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ECF186F"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9E91285"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D785AFF"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4D47CAF1"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0.3 dB</w:t>
            </w:r>
          </w:p>
        </w:tc>
      </w:tr>
      <w:tr w:rsidR="008431C9" w14:paraId="4D6408D5" w14:textId="77777777" w:rsidTr="0015442B">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14:paraId="25DB0E4F" w14:textId="77777777" w:rsidR="008431C9" w:rsidRPr="00BE132C" w:rsidRDefault="008431C9" w:rsidP="0048313B">
            <w:pPr>
              <w:spacing w:after="0"/>
              <w:jc w:val="center"/>
              <w:rPr>
                <w:rFonts w:ascii="Arial" w:hAnsi="Arial" w:cs="Arial"/>
                <w:color w:val="000000"/>
                <w:sz w:val="18"/>
                <w:szCs w:val="18"/>
                <w:lang w:val="en-US" w:eastAsia="ko-KR"/>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FC0BEE5" w14:textId="77777777" w:rsidR="008431C9" w:rsidRPr="00EB1769" w:rsidRDefault="008431C9" w:rsidP="0048313B">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CA_5A_66A</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0683B00"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9AC2061"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p w14:paraId="1B62F79E"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EC22A1C"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9D6597A"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14:paraId="25719ABA" w14:textId="2A034937" w:rsidR="00A06BA5" w:rsidRDefault="00C21DC9" w:rsidP="0048313B">
            <w:pPr>
              <w:spacing w:after="0"/>
              <w:jc w:val="center"/>
              <w:rPr>
                <w:ins w:id="22" w:author="박종근/선임연구원/차세대표준(연)CAS팀(jong1.park@lge.com)" w:date="2019-07-23T16:13:00Z"/>
                <w:rFonts w:ascii="Arial" w:hAnsi="Arial" w:cs="Arial"/>
                <w:color w:val="000000"/>
                <w:sz w:val="18"/>
                <w:szCs w:val="18"/>
                <w:lang w:val="en-US" w:eastAsia="ko-KR"/>
              </w:rPr>
            </w:pPr>
            <w:ins w:id="23" w:author="박종근/선임연구원/차세대표준(연)CAS팀(jong1.park@lge.com)" w:date="2019-07-23T16:08:00Z">
              <w:r>
                <w:rPr>
                  <w:rFonts w:ascii="Arial" w:hAnsi="Arial" w:cs="Arial"/>
                  <w:color w:val="000000"/>
                  <w:sz w:val="18"/>
                  <w:szCs w:val="18"/>
                  <w:lang w:val="en-US" w:eastAsia="ko-KR"/>
                </w:rPr>
                <w:t>- No need to study for MSD since the requirements do not need to apply in exclusion zone in Table 7.3.1A-0eA of TS36.101</w:t>
              </w:r>
            </w:ins>
            <w:ins w:id="24" w:author="박종근/선임연구원/차세대표준(연)CAS팀(jong1.park@lge.com)" w:date="2019-07-23T16:13:00Z">
              <w:r w:rsidR="00A06BA5">
                <w:rPr>
                  <w:rFonts w:ascii="Arial" w:hAnsi="Arial" w:cs="Arial"/>
                  <w:color w:val="000000"/>
                  <w:sz w:val="18"/>
                  <w:szCs w:val="18"/>
                  <w:lang w:val="en-US" w:eastAsia="ko-KR"/>
                </w:rPr>
                <w:t>.</w:t>
              </w:r>
            </w:ins>
          </w:p>
          <w:p w14:paraId="6F3366F9" w14:textId="1249886C" w:rsidR="008431C9" w:rsidDel="00C21DC9" w:rsidRDefault="008431C9" w:rsidP="0048313B">
            <w:pPr>
              <w:spacing w:after="0"/>
              <w:jc w:val="center"/>
              <w:rPr>
                <w:del w:id="25" w:author="박종근/선임연구원/차세대표준(연)CAS팀(jong1.park@lge.com)" w:date="2019-07-23T16:08:00Z"/>
                <w:rFonts w:ascii="Arial" w:hAnsi="Arial" w:cs="Arial"/>
                <w:color w:val="000000"/>
                <w:sz w:val="18"/>
                <w:szCs w:val="18"/>
                <w:lang w:val="en-US" w:eastAsia="ko-KR"/>
              </w:rPr>
            </w:pPr>
            <w:del w:id="26" w:author="박종근/선임연구원/차세대표준(연)CAS팀(jong1.park@lge.com)" w:date="2019-07-23T16:08:00Z">
              <w:r w:rsidDel="00C21DC9">
                <w:rPr>
                  <w:rFonts w:ascii="Arial" w:hAnsi="Arial" w:cs="Arial"/>
                  <w:color w:val="000000"/>
                  <w:sz w:val="18"/>
                  <w:szCs w:val="18"/>
                  <w:lang w:val="en-US" w:eastAsia="ko-KR"/>
                </w:rPr>
                <w:delText>- 2.5 dB for IMD4</w:delText>
              </w:r>
            </w:del>
          </w:p>
          <w:p w14:paraId="22024D81" w14:textId="5B42AA21" w:rsidR="008431C9" w:rsidRDefault="008431C9" w:rsidP="0048313B">
            <w:pPr>
              <w:spacing w:after="0"/>
              <w:jc w:val="center"/>
              <w:rPr>
                <w:rFonts w:ascii="Arial" w:hAnsi="Arial" w:cs="Arial"/>
                <w:color w:val="000000"/>
                <w:sz w:val="18"/>
                <w:szCs w:val="18"/>
                <w:lang w:val="en-US" w:eastAsia="ko-KR"/>
              </w:rPr>
            </w:pPr>
            <w:del w:id="27" w:author="박종근/선임연구원/차세대표준(연)CAS팀(jong1.park@lge.com)" w:date="2019-07-23T16:08:00Z">
              <w:r w:rsidDel="00C21DC9">
                <w:rPr>
                  <w:rFonts w:ascii="Arial" w:hAnsi="Arial" w:cs="Arial"/>
                  <w:color w:val="000000"/>
                  <w:sz w:val="18"/>
                  <w:szCs w:val="18"/>
                  <w:lang w:val="en-US" w:eastAsia="ko-KR"/>
                </w:rPr>
                <w:delText>- 0 dB for IMD5</w:delText>
              </w:r>
            </w:del>
          </w:p>
        </w:tc>
      </w:tr>
      <w:tr w:rsidR="008431C9" w14:paraId="48A98E7A" w14:textId="77777777" w:rsidTr="0015442B">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14:paraId="11B3AB59" w14:textId="77777777" w:rsidR="008431C9" w:rsidRDefault="008431C9" w:rsidP="0048313B">
            <w:pPr>
              <w:spacing w:after="0"/>
              <w:jc w:val="center"/>
              <w:rPr>
                <w:rFonts w:ascii="Arial" w:eastAsia="MS Mincho" w:hAnsi="Arial" w:cs="Arial"/>
                <w:sz w:val="18"/>
                <w:lang w:eastAsia="ja-JP"/>
              </w:rPr>
            </w:pPr>
            <w:r w:rsidRPr="00EB1769">
              <w:rPr>
                <w:rFonts w:ascii="Arial" w:eastAsia="MS Mincho" w:hAnsi="Arial" w:cs="Arial"/>
                <w:sz w:val="18"/>
                <w:lang w:eastAsia="ja-JP"/>
              </w:rPr>
              <w:t>CA_2A-13A-66A-66B</w:t>
            </w:r>
          </w:p>
          <w:p w14:paraId="34C13240" w14:textId="77777777" w:rsidR="008431C9"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14:paraId="72B18E93" w14:textId="77777777" w:rsidR="008431C9"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14:paraId="20B788A1" w14:textId="77777777" w:rsidR="008431C9"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14:paraId="3C013944" w14:textId="77777777" w:rsidR="008431C9"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14:paraId="15FEC910" w14:textId="77777777" w:rsidR="008431C9" w:rsidRDefault="008431C9" w:rsidP="0048313B">
            <w:pPr>
              <w:spacing w:after="0"/>
              <w:jc w:val="center"/>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14:paraId="6A7418BE" w14:textId="77777777" w:rsidR="008431C9" w:rsidRPr="00EB1769" w:rsidRDefault="008431C9" w:rsidP="0048313B">
            <w:pPr>
              <w:spacing w:after="0"/>
              <w:jc w:val="center"/>
              <w:rPr>
                <w:rFonts w:ascii="Arial" w:hAnsi="Arial" w:cs="Arial"/>
                <w:color w:val="000000"/>
                <w:sz w:val="18"/>
                <w:szCs w:val="18"/>
                <w:lang w:val="en-US" w:eastAsia="ko-KR"/>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2E61821" w14:textId="77777777" w:rsidR="008431C9" w:rsidRPr="00EB1769" w:rsidRDefault="008431C9" w:rsidP="0048313B">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0385B11"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D0A740C"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512A4CF"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274978BC"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8431C9" w14:paraId="0C5AC65A" w14:textId="77777777" w:rsidTr="0015442B">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14:paraId="2BCBB16B" w14:textId="77777777" w:rsidR="008431C9" w:rsidRPr="00BE132C" w:rsidRDefault="008431C9" w:rsidP="0048313B">
            <w:pPr>
              <w:spacing w:after="0"/>
              <w:jc w:val="center"/>
              <w:rPr>
                <w:rFonts w:ascii="Arial" w:hAnsi="Arial" w:cs="Arial"/>
                <w:color w:val="000000"/>
                <w:sz w:val="18"/>
                <w:szCs w:val="18"/>
                <w:lang w:val="en-US" w:eastAsia="ko-KR"/>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0621A35" w14:textId="77777777" w:rsidR="008431C9" w:rsidRPr="00EB1769" w:rsidRDefault="008431C9" w:rsidP="0048313B">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E942FE9"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5FEAA26"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5D26FF5"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251E0962"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8431C9" w14:paraId="09FB080F" w14:textId="77777777" w:rsidTr="0015442B">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7824B1" w14:textId="77777777" w:rsidR="008431C9" w:rsidRPr="00EB1769" w:rsidRDefault="008431C9" w:rsidP="0048313B">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CA_2A-13A-48A-48C</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9246468" w14:textId="77777777" w:rsidR="008431C9" w:rsidRPr="00EB1769" w:rsidRDefault="008431C9" w:rsidP="0048313B">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42CB5E9"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24B741A"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3B1D5B8"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860F09A"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8431C9" w14:paraId="23F1AC4F" w14:textId="77777777" w:rsidTr="0015442B">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0DF31" w14:textId="77777777" w:rsidR="008431C9" w:rsidRPr="00EB1769" w:rsidRDefault="008431C9" w:rsidP="0048313B">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lastRenderedPageBreak/>
              <w:t>CA_13A-46D-66A</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B2F6066" w14:textId="77777777" w:rsidR="008431C9" w:rsidRPr="00EB1769" w:rsidRDefault="008431C9" w:rsidP="0048313B">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391FDCC"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2C265A8"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color w:val="000000"/>
                <w:sz w:val="18"/>
                <w:szCs w:val="18"/>
                <w:lang w:val="en-US" w:eastAsia="ko-KR"/>
              </w:rPr>
              <w:t xml:space="preserve"> IMD </w:t>
            </w:r>
          </w:p>
          <w:p w14:paraId="36C2C343"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E283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8C9A406"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AA66D59"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14:paraId="4700B3A6" w14:textId="5B1C7C60" w:rsidR="00724352" w:rsidRDefault="00C21939" w:rsidP="0048313B">
            <w:pPr>
              <w:spacing w:after="0"/>
              <w:jc w:val="center"/>
              <w:rPr>
                <w:ins w:id="28" w:author="박종근/선임연구원/차세대표준(연)CAS팀(jong1.park@lge.com)" w:date="2019-07-23T16:12:00Z"/>
                <w:rFonts w:ascii="Arial" w:hAnsi="Arial" w:cs="Arial"/>
                <w:color w:val="000000"/>
                <w:sz w:val="18"/>
                <w:szCs w:val="18"/>
                <w:lang w:val="en-US" w:eastAsia="ko-KR"/>
              </w:rPr>
            </w:pPr>
            <w:ins w:id="29" w:author="박종근/선임연구원/차세대표준(연)CAS팀(jong1.park@lge.com)" w:date="2019-07-23T16:09:00Z">
              <w:r>
                <w:rPr>
                  <w:rFonts w:ascii="Arial" w:hAnsi="Arial" w:cs="Arial"/>
                  <w:color w:val="000000"/>
                  <w:sz w:val="18"/>
                  <w:szCs w:val="18"/>
                  <w:lang w:val="en-US" w:eastAsia="ko-KR"/>
                </w:rPr>
                <w:t>- No need to study for MSD since the requirements do not need to apply in exclusion zone in Table 7.3.1A-0eA</w:t>
              </w:r>
              <w:r w:rsidR="00724352">
                <w:rPr>
                  <w:rFonts w:ascii="Arial" w:hAnsi="Arial" w:cs="Arial"/>
                  <w:color w:val="000000"/>
                  <w:sz w:val="18"/>
                  <w:szCs w:val="18"/>
                  <w:lang w:val="en-US" w:eastAsia="ko-KR"/>
                </w:rPr>
                <w:t xml:space="preserve"> of TS36.101</w:t>
              </w:r>
            </w:ins>
            <w:ins w:id="30" w:author="박종근/선임연구원/차세대표준(연)CAS팀(jong1.park@lge.com)" w:date="2019-07-23T16:13:00Z">
              <w:r w:rsidR="00A06BA5">
                <w:rPr>
                  <w:rFonts w:ascii="Arial" w:hAnsi="Arial" w:cs="Arial"/>
                  <w:color w:val="000000"/>
                  <w:sz w:val="18"/>
                  <w:szCs w:val="18"/>
                  <w:lang w:val="en-US" w:eastAsia="ko-KR"/>
                </w:rPr>
                <w:t>.</w:t>
              </w:r>
            </w:ins>
          </w:p>
          <w:p w14:paraId="7DBDA9C6" w14:textId="00F8D11C" w:rsidR="008431C9" w:rsidDel="00C21939" w:rsidRDefault="008431C9" w:rsidP="0048313B">
            <w:pPr>
              <w:spacing w:after="0"/>
              <w:jc w:val="center"/>
              <w:rPr>
                <w:del w:id="31" w:author="박종근/선임연구원/차세대표준(연)CAS팀(jong1.park@lge.com)" w:date="2019-07-23T16:09:00Z"/>
                <w:rFonts w:ascii="Arial" w:hAnsi="Arial" w:cs="Arial"/>
                <w:color w:val="000000"/>
                <w:sz w:val="18"/>
                <w:szCs w:val="18"/>
                <w:lang w:val="en-US" w:eastAsia="ko-KR"/>
              </w:rPr>
            </w:pPr>
            <w:del w:id="32" w:author="박종근/선임연구원/차세대표준(연)CAS팀(jong1.park@lge.com)" w:date="2019-07-23T16:09:00Z">
              <w:r w:rsidDel="00C21939">
                <w:rPr>
                  <w:rFonts w:ascii="Arial" w:hAnsi="Arial" w:cs="Arial"/>
                  <w:color w:val="000000"/>
                  <w:sz w:val="18"/>
                  <w:szCs w:val="18"/>
                  <w:lang w:val="en-US" w:eastAsia="ko-KR"/>
                </w:rPr>
                <w:delText>- 7.2 dB for IMD4</w:delText>
              </w:r>
            </w:del>
          </w:p>
          <w:p w14:paraId="702704D7" w14:textId="721D79CD" w:rsidR="008431C9" w:rsidRDefault="008431C9" w:rsidP="0048313B">
            <w:pPr>
              <w:spacing w:after="0"/>
              <w:jc w:val="center"/>
              <w:rPr>
                <w:rFonts w:ascii="Arial" w:hAnsi="Arial" w:cs="Arial"/>
                <w:color w:val="000000"/>
                <w:sz w:val="18"/>
                <w:szCs w:val="18"/>
                <w:lang w:val="en-US" w:eastAsia="ko-KR"/>
              </w:rPr>
            </w:pPr>
            <w:del w:id="33" w:author="박종근/선임연구원/차세대표준(연)CAS팀(jong1.park@lge.com)" w:date="2019-07-23T16:09:00Z">
              <w:r w:rsidDel="00C21939">
                <w:rPr>
                  <w:rFonts w:ascii="Arial" w:hAnsi="Arial" w:cs="Arial"/>
                  <w:color w:val="000000"/>
                  <w:sz w:val="18"/>
                  <w:szCs w:val="18"/>
                  <w:lang w:val="en-US" w:eastAsia="ko-KR"/>
                </w:rPr>
                <w:delText>- 0 dB for IMD5</w:delText>
              </w:r>
            </w:del>
          </w:p>
        </w:tc>
      </w:tr>
      <w:tr w:rsidR="008431C9" w14:paraId="35F17708" w14:textId="77777777" w:rsidTr="0015442B">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056E2" w14:textId="77777777" w:rsidR="008431C9" w:rsidRDefault="008431C9" w:rsidP="0015442B">
            <w:pPr>
              <w:spacing w:after="0"/>
              <w:jc w:val="center"/>
              <w:rPr>
                <w:ins w:id="34" w:author="박종근/선임연구원/차세대표준(연)CAS팀(jong1.park@lge.com)" w:date="2019-07-23T09:41:00Z"/>
                <w:rFonts w:ascii="Arial" w:eastAsia="MS Mincho" w:hAnsi="Arial" w:cs="Arial"/>
                <w:sz w:val="18"/>
                <w:lang w:eastAsia="ja-JP"/>
              </w:rPr>
            </w:pPr>
            <w:r w:rsidRPr="00EB1769">
              <w:rPr>
                <w:rFonts w:ascii="Arial" w:eastAsia="MS Mincho" w:hAnsi="Arial" w:cs="Arial"/>
                <w:sz w:val="18"/>
                <w:lang w:eastAsia="ja-JP"/>
              </w:rPr>
              <w:t>CA_2A-13A-46D</w:t>
            </w:r>
          </w:p>
          <w:p w14:paraId="16F37B17" w14:textId="2B271DB0" w:rsidR="0015442B" w:rsidRDefault="0015442B" w:rsidP="00381EF7">
            <w:pPr>
              <w:spacing w:after="0"/>
              <w:jc w:val="center"/>
              <w:rPr>
                <w:ins w:id="35" w:author="박종근/선임연구원/차세대표준(연)CAS팀(jong1.park@lge.com)" w:date="2019-07-23T09:41:00Z"/>
                <w:rFonts w:ascii="Arial" w:eastAsiaTheme="minorEastAsia" w:hAnsi="Arial" w:cs="Arial"/>
                <w:sz w:val="18"/>
                <w:lang w:eastAsia="ko-KR"/>
              </w:rPr>
            </w:pPr>
            <w:ins w:id="36" w:author="박종근/선임연구원/차세대표준(연)CAS팀(jong1.park@lge.com)" w:date="2019-07-23T09:41:00Z">
              <w:r>
                <w:rPr>
                  <w:rFonts w:ascii="Arial" w:eastAsiaTheme="minorEastAsia" w:hAnsi="Arial" w:cs="Arial" w:hint="eastAsia"/>
                  <w:sz w:val="18"/>
                  <w:lang w:eastAsia="ko-KR"/>
                </w:rPr>
                <w:t>CA_</w:t>
              </w:r>
              <w:r>
                <w:rPr>
                  <w:rFonts w:ascii="Arial" w:eastAsiaTheme="minorEastAsia" w:hAnsi="Arial" w:cs="Arial"/>
                  <w:sz w:val="18"/>
                  <w:lang w:eastAsia="ko-KR"/>
                </w:rPr>
                <w:t>2A-13A-46A-46D</w:t>
              </w:r>
            </w:ins>
          </w:p>
          <w:p w14:paraId="15C5D549" w14:textId="77777777" w:rsidR="0015442B" w:rsidRDefault="0015442B" w:rsidP="0015442B">
            <w:pPr>
              <w:spacing w:after="0"/>
              <w:jc w:val="center"/>
              <w:rPr>
                <w:ins w:id="37" w:author="박종근/선임연구원/차세대표준(연)CAS팀(jong1.park@lge.com)" w:date="2019-07-23T09:41:00Z"/>
                <w:rFonts w:ascii="Arial" w:eastAsiaTheme="minorEastAsia" w:hAnsi="Arial" w:cs="Arial"/>
                <w:sz w:val="18"/>
                <w:lang w:eastAsia="ko-KR"/>
              </w:rPr>
            </w:pPr>
            <w:ins w:id="38" w:author="박종근/선임연구원/차세대표준(연)CAS팀(jong1.park@lge.com)" w:date="2019-07-23T09:41:00Z">
              <w:r>
                <w:rPr>
                  <w:rFonts w:ascii="Arial" w:eastAsiaTheme="minorEastAsia" w:hAnsi="Arial" w:cs="Arial"/>
                  <w:sz w:val="18"/>
                  <w:lang w:eastAsia="ko-KR"/>
                </w:rPr>
                <w:t>CA_2A-13A-46A-46C</w:t>
              </w:r>
            </w:ins>
          </w:p>
          <w:p w14:paraId="61940046" w14:textId="77777777" w:rsidR="0015442B" w:rsidRDefault="0015442B" w:rsidP="0015442B">
            <w:pPr>
              <w:spacing w:after="0"/>
              <w:jc w:val="center"/>
              <w:rPr>
                <w:ins w:id="39" w:author="박종근/선임연구원/차세대표준(연)CAS팀(jong1.park@lge.com)" w:date="2019-07-23T09:41:00Z"/>
                <w:rFonts w:ascii="Arial" w:eastAsiaTheme="minorEastAsia" w:hAnsi="Arial" w:cs="Arial"/>
                <w:sz w:val="18"/>
                <w:lang w:eastAsia="ko-KR"/>
              </w:rPr>
            </w:pPr>
            <w:ins w:id="40" w:author="박종근/선임연구원/차세대표준(연)CAS팀(jong1.park@lge.com)" w:date="2019-07-23T09:41:00Z">
              <w:r>
                <w:rPr>
                  <w:rFonts w:ascii="Arial" w:eastAsiaTheme="minorEastAsia" w:hAnsi="Arial" w:cs="Arial"/>
                  <w:sz w:val="18"/>
                  <w:lang w:eastAsia="ko-KR"/>
                </w:rPr>
                <w:t>CA_2A-13A-46C</w:t>
              </w:r>
            </w:ins>
          </w:p>
          <w:p w14:paraId="05DB6476" w14:textId="77777777" w:rsidR="0015442B" w:rsidRDefault="0015442B" w:rsidP="0015442B">
            <w:pPr>
              <w:spacing w:after="0"/>
              <w:jc w:val="center"/>
              <w:rPr>
                <w:ins w:id="41" w:author="박종근/선임연구원/차세대표준(연)CAS팀(jong1.park@lge.com)" w:date="2019-07-23T09:41:00Z"/>
                <w:rFonts w:ascii="Arial" w:eastAsiaTheme="minorEastAsia" w:hAnsi="Arial" w:cs="Arial"/>
                <w:sz w:val="18"/>
                <w:lang w:eastAsia="ko-KR"/>
              </w:rPr>
            </w:pPr>
            <w:ins w:id="42" w:author="박종근/선임연구원/차세대표준(연)CAS팀(jong1.park@lge.com)" w:date="2019-07-23T09:41:00Z">
              <w:r>
                <w:rPr>
                  <w:rFonts w:ascii="Arial" w:eastAsiaTheme="minorEastAsia" w:hAnsi="Arial" w:cs="Arial"/>
                  <w:sz w:val="18"/>
                  <w:lang w:eastAsia="ko-KR"/>
                </w:rPr>
                <w:t>CA_2A-13A-46A-46A</w:t>
              </w:r>
            </w:ins>
          </w:p>
          <w:p w14:paraId="4CA9ACFA" w14:textId="77777777" w:rsidR="0015442B" w:rsidRDefault="0015442B" w:rsidP="0015442B">
            <w:pPr>
              <w:spacing w:after="0"/>
              <w:jc w:val="center"/>
              <w:rPr>
                <w:ins w:id="43" w:author="박종근/선임연구원/차세대표준(연)CAS팀(jong1.park@lge.com)" w:date="2019-07-23T09:41:00Z"/>
                <w:rFonts w:ascii="Arial" w:eastAsiaTheme="minorEastAsia" w:hAnsi="Arial" w:cs="Arial"/>
                <w:sz w:val="18"/>
                <w:lang w:eastAsia="ko-KR"/>
              </w:rPr>
            </w:pPr>
            <w:ins w:id="44" w:author="박종근/선임연구원/차세대표준(연)CAS팀(jong1.park@lge.com)" w:date="2019-07-23T09:41:00Z">
              <w:r>
                <w:rPr>
                  <w:rFonts w:ascii="Arial" w:eastAsiaTheme="minorEastAsia" w:hAnsi="Arial" w:cs="Arial"/>
                  <w:sz w:val="18"/>
                  <w:lang w:eastAsia="ko-KR"/>
                </w:rPr>
                <w:t>CA_2A-13A-46A</w:t>
              </w:r>
            </w:ins>
          </w:p>
          <w:p w14:paraId="096C2473" w14:textId="245DCFCF" w:rsidR="0015442B" w:rsidRPr="00EB1769" w:rsidRDefault="0015442B" w:rsidP="0015442B">
            <w:pPr>
              <w:spacing w:after="0"/>
              <w:jc w:val="center"/>
              <w:rPr>
                <w:rFonts w:ascii="Arial" w:hAnsi="Arial" w:cs="Arial"/>
                <w:color w:val="000000"/>
                <w:sz w:val="18"/>
                <w:szCs w:val="18"/>
                <w:lang w:val="en-US" w:eastAsia="ko-KR"/>
              </w:rPr>
            </w:pPr>
            <w:ins w:id="45" w:author="박종근/선임연구원/차세대표준(연)CAS팀(jong1.park@lge.com)" w:date="2019-07-23T09:41:00Z">
              <w:r>
                <w:rPr>
                  <w:rFonts w:ascii="Arial" w:eastAsiaTheme="minorEastAsia" w:hAnsi="Arial" w:cs="Arial"/>
                  <w:sz w:val="18"/>
                  <w:lang w:eastAsia="ko-KR"/>
                </w:rPr>
                <w:t>CA_2A-13A-46E</w:t>
              </w:r>
            </w:ins>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4BF09C6" w14:textId="77777777" w:rsidR="008431C9" w:rsidRPr="00EB1769" w:rsidRDefault="008431C9" w:rsidP="0048313B">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FE6BB08"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1A21465"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1F55582"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4BDE4EDE"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14:paraId="647ABE91" w14:textId="6EDC4DF5" w:rsidR="00724352" w:rsidRDefault="00C21DC9" w:rsidP="0048313B">
            <w:pPr>
              <w:spacing w:after="0"/>
              <w:jc w:val="center"/>
              <w:rPr>
                <w:ins w:id="46" w:author="박종근/선임연구원/차세대표준(연)CAS팀(jong1.park@lge.com)" w:date="2019-07-23T16:12:00Z"/>
                <w:rFonts w:ascii="Arial" w:hAnsi="Arial" w:cs="Arial"/>
                <w:color w:val="000000"/>
                <w:sz w:val="18"/>
                <w:szCs w:val="18"/>
                <w:lang w:val="en-US" w:eastAsia="ko-KR"/>
              </w:rPr>
            </w:pPr>
            <w:ins w:id="47" w:author="박종근/선임연구원/차세대표준(연)CAS팀(jong1.park@lge.com)" w:date="2019-07-23T16:09:00Z">
              <w:r>
                <w:rPr>
                  <w:rFonts w:ascii="Arial" w:hAnsi="Arial" w:cs="Arial"/>
                  <w:color w:val="000000"/>
                  <w:sz w:val="18"/>
                  <w:szCs w:val="18"/>
                  <w:lang w:val="en-US" w:eastAsia="ko-KR"/>
                </w:rPr>
                <w:t>- No need to study for MSD since the requirements do not need to apply in exclusion zone in Table 7.3.1A-0eA</w:t>
              </w:r>
              <w:r w:rsidR="00724352">
                <w:rPr>
                  <w:rFonts w:ascii="Arial" w:hAnsi="Arial" w:cs="Arial"/>
                  <w:color w:val="000000"/>
                  <w:sz w:val="18"/>
                  <w:szCs w:val="18"/>
                  <w:lang w:val="en-US" w:eastAsia="ko-KR"/>
                </w:rPr>
                <w:t xml:space="preserve"> of TS36.101</w:t>
              </w:r>
            </w:ins>
            <w:ins w:id="48" w:author="박종근/선임연구원/차세대표준(연)CAS팀(jong1.park@lge.com)" w:date="2019-07-23T16:13:00Z">
              <w:r w:rsidR="00A06BA5">
                <w:rPr>
                  <w:rFonts w:ascii="Arial" w:hAnsi="Arial" w:cs="Arial"/>
                  <w:color w:val="000000"/>
                  <w:sz w:val="18"/>
                  <w:szCs w:val="18"/>
                  <w:lang w:val="en-US" w:eastAsia="ko-KR"/>
                </w:rPr>
                <w:t>.</w:t>
              </w:r>
            </w:ins>
          </w:p>
          <w:p w14:paraId="2A84710B" w14:textId="53ED9EA3" w:rsidR="008431C9" w:rsidRDefault="008431C9" w:rsidP="0048313B">
            <w:pPr>
              <w:spacing w:after="0"/>
              <w:jc w:val="center"/>
              <w:rPr>
                <w:rFonts w:ascii="Arial" w:hAnsi="Arial" w:cs="Arial"/>
                <w:color w:val="000000"/>
                <w:sz w:val="18"/>
                <w:szCs w:val="18"/>
                <w:lang w:val="en-US" w:eastAsia="ko-KR"/>
              </w:rPr>
            </w:pPr>
            <w:del w:id="49" w:author="박종근/선임연구원/차세대표준(연)CAS팀(jong1.park@lge.com)" w:date="2019-07-23T16:09:00Z">
              <w:r w:rsidDel="00C21DC9">
                <w:rPr>
                  <w:rFonts w:ascii="Arial" w:hAnsi="Arial" w:cs="Arial"/>
                  <w:color w:val="000000"/>
                  <w:sz w:val="18"/>
                  <w:szCs w:val="18"/>
                  <w:lang w:val="en-US" w:eastAsia="ko-KR"/>
                </w:rPr>
                <w:delText>- 2.5 dB</w:delText>
              </w:r>
            </w:del>
          </w:p>
        </w:tc>
      </w:tr>
      <w:tr w:rsidR="008431C9" w14:paraId="20F7EE6F" w14:textId="77777777" w:rsidTr="0015442B">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0450D" w14:textId="77777777" w:rsidR="008431C9" w:rsidRPr="008D5BA7"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CA_1A-3A-38A</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D15C0B6" w14:textId="77777777" w:rsidR="008431C9" w:rsidRPr="008D5BA7"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68F00C6"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71D931B"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4A1514A" w14:textId="66DE51DD" w:rsidR="008431C9" w:rsidRDefault="002355D3" w:rsidP="0048313B">
            <w:pPr>
              <w:spacing w:after="0"/>
              <w:jc w:val="center"/>
              <w:rPr>
                <w:rFonts w:ascii="Arial" w:hAnsi="Arial" w:cs="Arial"/>
                <w:color w:val="000000"/>
                <w:sz w:val="18"/>
                <w:szCs w:val="18"/>
                <w:lang w:val="en-US" w:eastAsia="ko-KR"/>
              </w:rPr>
            </w:pPr>
            <w:ins w:id="50" w:author="박종근/선임연구원/차세대표준(연)CAS팀(jong1.park@lge.com)" w:date="2019-07-22T16:59:00Z">
              <w:r>
                <w:rPr>
                  <w:rFonts w:ascii="Arial" w:hAnsi="Arial" w:cs="Arial"/>
                  <w:color w:val="000000"/>
                  <w:sz w:val="18"/>
                  <w:szCs w:val="18"/>
                  <w:lang w:val="en-US" w:eastAsia="ko-KR"/>
                </w:rPr>
                <w:t>Yes</w:t>
              </w:r>
            </w:ins>
            <w:del w:id="51" w:author="박종근/선임연구원/차세대표준(연)CAS팀(jong1.park@lge.com)" w:date="2019-07-22T16:59:00Z">
              <w:r w:rsidR="008431C9" w:rsidDel="002355D3">
                <w:rPr>
                  <w:rFonts w:ascii="Arial" w:hAnsi="Arial" w:cs="Arial" w:hint="eastAsia"/>
                  <w:color w:val="000000"/>
                  <w:sz w:val="18"/>
                  <w:szCs w:val="18"/>
                  <w:lang w:val="en-US" w:eastAsia="ko-KR"/>
                </w:rPr>
                <w:delText>-</w:delText>
              </w:r>
            </w:del>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6BB885F5" w14:textId="4AFDDCAD" w:rsidR="008431C9" w:rsidRDefault="002355D3" w:rsidP="0048313B">
            <w:pPr>
              <w:spacing w:after="0"/>
              <w:jc w:val="center"/>
              <w:rPr>
                <w:rFonts w:ascii="Arial" w:hAnsi="Arial" w:cs="Arial"/>
                <w:color w:val="000000"/>
                <w:sz w:val="18"/>
                <w:szCs w:val="18"/>
                <w:lang w:val="en-US" w:eastAsia="ko-KR"/>
              </w:rPr>
            </w:pPr>
            <w:ins w:id="52" w:author="박종근/선임연구원/차세대표준(연)CAS팀(jong1.park@lge.com)" w:date="2019-07-22T16:59:00Z">
              <w:r>
                <w:rPr>
                  <w:rFonts w:ascii="Arial" w:hAnsi="Arial" w:cs="Arial"/>
                  <w:sz w:val="18"/>
                  <w:szCs w:val="18"/>
                  <w:lang w:val="en-US" w:eastAsia="ko-KR"/>
                </w:rPr>
                <w:t xml:space="preserve">Close proximity issue </w:t>
              </w:r>
            </w:ins>
            <w:ins w:id="53" w:author="박종근/선임연구원/차세대표준(연)CAS팀(jong1.park@lge.com)" w:date="2019-07-22T17:00:00Z">
              <w:r>
                <w:rPr>
                  <w:rFonts w:ascii="Arial" w:hAnsi="Arial" w:cs="Arial"/>
                  <w:sz w:val="18"/>
                  <w:szCs w:val="18"/>
                  <w:lang w:val="en-US" w:eastAsia="ko-KR"/>
                </w:rPr>
                <w:t>was</w:t>
              </w:r>
            </w:ins>
            <w:ins w:id="54" w:author="박종근/선임연구원/차세대표준(연)CAS팀(jong1.park@lge.com)" w:date="2019-07-22T16:59:00Z">
              <w:r>
                <w:rPr>
                  <w:rFonts w:ascii="Arial" w:hAnsi="Arial" w:cs="Arial"/>
                  <w:sz w:val="18"/>
                  <w:szCs w:val="18"/>
                  <w:lang w:val="en-US" w:eastAsia="ko-KR"/>
                </w:rPr>
                <w:t xml:space="preserve"> already </w:t>
              </w:r>
            </w:ins>
            <w:ins w:id="55" w:author="박종근/선임연구원/차세대표준(연)CAS팀(jong1.park@lge.com)" w:date="2019-07-22T17:00:00Z">
              <w:r>
                <w:rPr>
                  <w:rFonts w:ascii="Arial" w:hAnsi="Arial" w:cs="Arial"/>
                  <w:sz w:val="18"/>
                  <w:szCs w:val="18"/>
                  <w:lang w:val="en-US" w:eastAsia="ko-KR"/>
                </w:rPr>
                <w:t>covered</w:t>
              </w:r>
            </w:ins>
            <w:ins w:id="56" w:author="박종근/선임연구원/차세대표준(연)CAS팀(jong1.park@lge.com)" w:date="2019-07-22T16:59:00Z">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ins>
            <w:ins w:id="57" w:author="박종근/선임연구원/차세대표준(연)CAS팀(jong1.park@lge.com)" w:date="2019-07-22T17:00:00Z">
              <w:r>
                <w:rPr>
                  <w:rFonts w:ascii="Arial" w:hAnsi="Arial" w:cs="Arial"/>
                  <w:sz w:val="18"/>
                  <w:szCs w:val="18"/>
                  <w:lang w:val="en-US" w:eastAsia="ko-KR"/>
                </w:rPr>
                <w:t>.</w:t>
              </w:r>
            </w:ins>
            <w:del w:id="58" w:author="박종근/선임연구원/차세대표준(연)CAS팀(jong1.park@lge.com)" w:date="2019-07-22T16:59:00Z">
              <w:r w:rsidR="008431C9" w:rsidDel="002355D3">
                <w:rPr>
                  <w:rFonts w:ascii="Arial" w:hAnsi="Arial" w:cs="Arial"/>
                  <w:color w:val="000000"/>
                  <w:sz w:val="18"/>
                  <w:szCs w:val="18"/>
                  <w:lang w:val="en-US" w:eastAsia="ko-KR"/>
                </w:rPr>
                <w:delText>N/A</w:delText>
              </w:r>
            </w:del>
          </w:p>
        </w:tc>
      </w:tr>
      <w:tr w:rsidR="008431C9" w14:paraId="500ED379" w14:textId="77777777" w:rsidTr="0015442B">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14:paraId="6282D77D" w14:textId="77777777" w:rsidR="008431C9" w:rsidRPr="008D5BA7"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CA_2A-12A-66A</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091B4F8" w14:textId="77777777" w:rsidR="008431C9" w:rsidRPr="008D5BA7"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0D870C7"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A6B3E3D"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F3F69A0"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4EC3FEB2"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tc>
      </w:tr>
      <w:tr w:rsidR="008431C9" w14:paraId="2A7494D7" w14:textId="77777777" w:rsidTr="0015442B">
        <w:trPr>
          <w:trHeight w:val="480"/>
          <w:jc w:val="center"/>
        </w:trPr>
        <w:tc>
          <w:tcPr>
            <w:tcW w:w="1833" w:type="dxa"/>
            <w:vMerge/>
            <w:tcBorders>
              <w:left w:val="single" w:sz="4" w:space="0" w:color="auto"/>
              <w:right w:val="single" w:sz="4" w:space="0" w:color="auto"/>
            </w:tcBorders>
            <w:shd w:val="clear" w:color="auto" w:fill="auto"/>
            <w:noWrap/>
            <w:vAlign w:val="center"/>
          </w:tcPr>
          <w:p w14:paraId="63D39682" w14:textId="77777777" w:rsidR="008431C9" w:rsidRPr="00EB1769" w:rsidRDefault="008431C9" w:rsidP="0048313B">
            <w:pPr>
              <w:spacing w:after="0"/>
              <w:jc w:val="center"/>
              <w:rPr>
                <w:rFonts w:ascii="Arial" w:eastAsia="MS Mincho" w:hAnsi="Arial" w:cs="Arial"/>
                <w:sz w:val="18"/>
                <w:lang w:eastAsia="ja-JP"/>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741D2FE" w14:textId="77777777" w:rsidR="008431C9" w:rsidRPr="00EB1769" w:rsidRDefault="008431C9" w:rsidP="0048313B">
            <w:pPr>
              <w:spacing w:after="0"/>
              <w:jc w:val="center"/>
              <w:rPr>
                <w:rFonts w:ascii="Arial" w:eastAsia="MS Mincho" w:hAnsi="Arial" w:cs="Arial"/>
                <w:sz w:val="18"/>
                <w:lang w:eastAsia="ja-JP"/>
              </w:rPr>
            </w:pPr>
            <w:r>
              <w:rPr>
                <w:rFonts w:ascii="Arial" w:eastAsiaTheme="minorEastAsia" w:hAnsi="Arial" w:cs="Arial" w:hint="eastAsia"/>
                <w:sz w:val="18"/>
                <w:lang w:eastAsia="ko-KR"/>
              </w:rPr>
              <w:t>CA_2A-66A</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34824FA"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1BF6855"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71252BA"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44FC9F35"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431C9" w14:paraId="657EDA0F" w14:textId="77777777" w:rsidTr="0015442B">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14:paraId="557EB4C0" w14:textId="77777777" w:rsidR="008431C9" w:rsidRPr="00EB1769" w:rsidRDefault="008431C9" w:rsidP="0048313B">
            <w:pPr>
              <w:spacing w:after="0"/>
              <w:jc w:val="center"/>
              <w:rPr>
                <w:rFonts w:ascii="Arial" w:eastAsia="MS Mincho" w:hAnsi="Arial" w:cs="Arial"/>
                <w:sz w:val="18"/>
                <w:lang w:eastAsia="ja-JP"/>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8E90FE0" w14:textId="77777777" w:rsidR="008431C9" w:rsidRPr="00EB1769" w:rsidRDefault="008431C9" w:rsidP="0048313B">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1</w:t>
            </w:r>
            <w:r>
              <w:rPr>
                <w:rFonts w:ascii="Arial" w:eastAsiaTheme="minorEastAsia" w:hAnsi="Arial" w:cs="Arial" w:hint="eastAsia"/>
                <w:sz w:val="18"/>
                <w:lang w:eastAsia="ko-KR"/>
              </w:rPr>
              <w:t>2A-66A</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012F452"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233AFA7"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Side lobe impact of </w:t>
            </w: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3E6668B"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8F8CA46"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3</w:t>
            </w:r>
            <w:r w:rsidRPr="004E0BB0">
              <w:rPr>
                <w:rFonts w:ascii="Arial" w:hAnsi="Arial" w:cs="Arial" w:hint="eastAsia"/>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p w14:paraId="1B74A8DD" w14:textId="77777777" w:rsidR="008431C9" w:rsidRPr="00657443"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- 0 dB</w:t>
            </w:r>
          </w:p>
        </w:tc>
      </w:tr>
      <w:tr w:rsidR="008431C9" w14:paraId="28784718" w14:textId="77777777" w:rsidTr="0015442B">
        <w:trPr>
          <w:trHeight w:val="33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14:paraId="4E805EFE" w14:textId="77777777" w:rsidR="008431C9" w:rsidRPr="008D5BA7"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CA_1A-3A-42D</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DC9258B" w14:textId="77777777" w:rsidR="008431C9" w:rsidRPr="008D5BA7"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p w14:paraId="18B21539" w14:textId="77777777" w:rsidR="008431C9" w:rsidRDefault="008431C9" w:rsidP="0048313B">
            <w:pPr>
              <w:spacing w:after="0"/>
              <w:jc w:val="center"/>
              <w:rPr>
                <w:rFonts w:ascii="Arial" w:hAnsi="Arial" w:cs="Arial"/>
                <w:color w:val="000000"/>
                <w:sz w:val="18"/>
                <w:szCs w:val="18"/>
                <w:lang w:val="en-US" w:eastAsia="ko-KR"/>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2E4E961"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auto"/>
            <w:vAlign w:val="center"/>
          </w:tcPr>
          <w:p w14:paraId="22D9CE29"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b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p w14:paraId="18C6BCE9" w14:textId="77777777" w:rsidR="008431C9" w:rsidRDefault="008431C9" w:rsidP="0048313B">
            <w:pPr>
              <w:spacing w:after="0"/>
              <w:jc w:val="center"/>
              <w:rPr>
                <w:rFonts w:ascii="Arial" w:hAnsi="Arial" w:cs="Arial"/>
                <w:color w:val="000000"/>
                <w:sz w:val="18"/>
                <w:szCs w:val="18"/>
                <w:lang w:val="en-US" w:eastAsia="ko-KR"/>
              </w:rPr>
            </w:pPr>
          </w:p>
        </w:tc>
        <w:tc>
          <w:tcPr>
            <w:tcW w:w="1275" w:type="dxa"/>
            <w:tcBorders>
              <w:top w:val="single" w:sz="4" w:space="0" w:color="auto"/>
              <w:left w:val="nil"/>
              <w:bottom w:val="single" w:sz="4" w:space="0" w:color="auto"/>
              <w:right w:val="single" w:sz="4" w:space="0" w:color="auto"/>
            </w:tcBorders>
            <w:shd w:val="clear" w:color="auto" w:fill="auto"/>
            <w:vAlign w:val="center"/>
          </w:tcPr>
          <w:p w14:paraId="1B4A021A" w14:textId="46631E8A" w:rsidR="008431C9" w:rsidRDefault="000B16DD" w:rsidP="0048313B">
            <w:pPr>
              <w:spacing w:after="0"/>
              <w:jc w:val="center"/>
              <w:rPr>
                <w:rFonts w:ascii="Arial" w:hAnsi="Arial" w:cs="Arial"/>
                <w:color w:val="000000"/>
                <w:sz w:val="18"/>
                <w:szCs w:val="18"/>
                <w:lang w:val="en-US" w:eastAsia="ko-KR"/>
              </w:rPr>
            </w:pPr>
            <w:ins w:id="59" w:author="박종근/선임연구원/차세대표준(연)CAS팀(jong1.park@lge.com)" w:date="2019-07-22T17:00:00Z">
              <w:r>
                <w:rPr>
                  <w:rFonts w:ascii="Arial" w:hAnsi="Arial" w:cs="Arial"/>
                  <w:color w:val="000000"/>
                  <w:sz w:val="18"/>
                  <w:szCs w:val="18"/>
                  <w:lang w:val="en-US" w:eastAsia="ko-KR"/>
                </w:rPr>
                <w:t>Yes</w:t>
              </w:r>
            </w:ins>
            <w:del w:id="60" w:author="박종근/선임연구원/차세대표준(연)CAS팀(jong1.park@lge.com)" w:date="2019-07-22T17:00:00Z">
              <w:r w:rsidR="008431C9" w:rsidDel="000B16DD">
                <w:rPr>
                  <w:rFonts w:ascii="Arial" w:hAnsi="Arial" w:cs="Arial"/>
                  <w:color w:val="000000"/>
                  <w:sz w:val="18"/>
                  <w:szCs w:val="18"/>
                  <w:lang w:val="en-US" w:eastAsia="ko-KR"/>
                </w:rPr>
                <w:delText>-</w:delText>
              </w:r>
            </w:del>
          </w:p>
        </w:tc>
        <w:tc>
          <w:tcPr>
            <w:tcW w:w="2260" w:type="dxa"/>
            <w:tcBorders>
              <w:top w:val="single" w:sz="4" w:space="0" w:color="auto"/>
              <w:left w:val="nil"/>
              <w:bottom w:val="single" w:sz="4" w:space="0" w:color="auto"/>
              <w:right w:val="single" w:sz="4" w:space="0" w:color="auto"/>
            </w:tcBorders>
            <w:shd w:val="clear" w:color="auto" w:fill="auto"/>
            <w:vAlign w:val="center"/>
          </w:tcPr>
          <w:p w14:paraId="639765A7" w14:textId="35CADEB7" w:rsidR="000B16DD" w:rsidRDefault="000B16DD" w:rsidP="0048313B">
            <w:pPr>
              <w:spacing w:after="0"/>
              <w:jc w:val="center"/>
              <w:rPr>
                <w:ins w:id="61" w:author="박종근/선임연구원/차세대표준(연)CAS팀(jong1.park@lge.com)" w:date="2019-07-22T17:00:00Z"/>
                <w:rFonts w:ascii="Arial" w:hAnsi="Arial" w:cs="Arial"/>
                <w:color w:val="000000"/>
                <w:sz w:val="18"/>
                <w:szCs w:val="18"/>
                <w:lang w:val="en-US" w:eastAsia="ko-KR"/>
              </w:rPr>
            </w:pPr>
            <w:ins w:id="62" w:author="박종근/선임연구원/차세대표준(연)CAS팀(jong1.park@lge.com)" w:date="2019-07-22T17:00:00Z">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ins>
            <w:ins w:id="63" w:author="박종근/선임연구원/차세대표준(연)CAS팀(jong1.park@lge.com)" w:date="2019-07-23T16:12:00Z">
              <w:r w:rsidR="00724352">
                <w:rPr>
                  <w:rFonts w:ascii="Arial" w:hAnsi="Arial" w:cs="Arial"/>
                  <w:sz w:val="18"/>
                  <w:szCs w:val="18"/>
                  <w:lang w:val="en-US" w:eastAsia="ko-KR"/>
                </w:rPr>
                <w:t>.</w:t>
              </w:r>
            </w:ins>
          </w:p>
          <w:p w14:paraId="013F4F8E"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74DB9F39"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Table 7.3.1A0g:3DL/2UL_CA_1A-3A-42A/CA_1A-3A of TS36.101.</w:t>
            </w:r>
          </w:p>
        </w:tc>
      </w:tr>
      <w:tr w:rsidR="008431C9" w14:paraId="6D42984D" w14:textId="77777777" w:rsidTr="0015442B">
        <w:trPr>
          <w:trHeight w:val="330"/>
          <w:jc w:val="center"/>
        </w:trPr>
        <w:tc>
          <w:tcPr>
            <w:tcW w:w="1833" w:type="dxa"/>
            <w:vMerge/>
            <w:tcBorders>
              <w:left w:val="single" w:sz="4" w:space="0" w:color="auto"/>
              <w:right w:val="single" w:sz="4" w:space="0" w:color="auto"/>
            </w:tcBorders>
            <w:shd w:val="clear" w:color="auto" w:fill="auto"/>
            <w:noWrap/>
            <w:vAlign w:val="center"/>
          </w:tcPr>
          <w:p w14:paraId="294C2CA0" w14:textId="77777777" w:rsidR="008431C9" w:rsidRDefault="008431C9" w:rsidP="0048313B">
            <w:pPr>
              <w:spacing w:after="0"/>
              <w:jc w:val="center"/>
              <w:rPr>
                <w:rFonts w:ascii="Arial" w:eastAsiaTheme="minorEastAsia" w:hAnsi="Arial" w:cs="Arial"/>
                <w:sz w:val="18"/>
                <w:lang w:eastAsia="ko-KR"/>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A58C5D9" w14:textId="77777777" w:rsidR="008431C9"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_1A-42A</w:t>
            </w:r>
          </w:p>
        </w:tc>
        <w:tc>
          <w:tcPr>
            <w:tcW w:w="1276" w:type="dxa"/>
            <w:tcBorders>
              <w:top w:val="single" w:sz="4" w:space="0" w:color="auto"/>
              <w:left w:val="nil"/>
              <w:bottom w:val="single" w:sz="4" w:space="0" w:color="auto"/>
              <w:right w:val="single" w:sz="4" w:space="0" w:color="auto"/>
            </w:tcBorders>
            <w:shd w:val="clear" w:color="auto" w:fill="auto"/>
            <w:vAlign w:val="center"/>
          </w:tcPr>
          <w:p w14:paraId="6AAAF9DC" w14:textId="77777777" w:rsidR="008431C9" w:rsidRDefault="008431C9" w:rsidP="0048313B">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14:paraId="3C405992" w14:textId="77777777" w:rsidR="008431C9" w:rsidRDefault="008431C9" w:rsidP="0048313B">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14:paraId="0BB8F80E" w14:textId="77777777" w:rsidR="008431C9" w:rsidRDefault="008431C9" w:rsidP="0048313B">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14:paraId="5210E589" w14:textId="77777777" w:rsidR="008431C9" w:rsidRDefault="008431C9" w:rsidP="0048313B">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8431C9" w14:paraId="05B0D495" w14:textId="77777777" w:rsidTr="0015442B">
        <w:trPr>
          <w:trHeight w:val="330"/>
          <w:jc w:val="center"/>
        </w:trPr>
        <w:tc>
          <w:tcPr>
            <w:tcW w:w="1833" w:type="dxa"/>
            <w:vMerge/>
            <w:tcBorders>
              <w:left w:val="single" w:sz="4" w:space="0" w:color="auto"/>
              <w:right w:val="single" w:sz="4" w:space="0" w:color="auto"/>
            </w:tcBorders>
            <w:shd w:val="clear" w:color="auto" w:fill="auto"/>
            <w:noWrap/>
            <w:vAlign w:val="center"/>
          </w:tcPr>
          <w:p w14:paraId="2ED9B284" w14:textId="77777777" w:rsidR="008431C9" w:rsidRDefault="008431C9" w:rsidP="0048313B">
            <w:pPr>
              <w:spacing w:after="0"/>
              <w:jc w:val="center"/>
              <w:rPr>
                <w:rFonts w:ascii="Arial" w:eastAsiaTheme="minorEastAsia" w:hAnsi="Arial" w:cs="Arial"/>
                <w:sz w:val="18"/>
                <w:lang w:eastAsia="ko-KR"/>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0A24532" w14:textId="77777777" w:rsidR="008431C9"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CA_3A-42A</w:t>
            </w:r>
          </w:p>
        </w:tc>
        <w:tc>
          <w:tcPr>
            <w:tcW w:w="1276" w:type="dxa"/>
            <w:tcBorders>
              <w:top w:val="single" w:sz="4" w:space="0" w:color="auto"/>
              <w:left w:val="nil"/>
              <w:bottom w:val="single" w:sz="4" w:space="0" w:color="auto"/>
              <w:right w:val="single" w:sz="4" w:space="0" w:color="auto"/>
            </w:tcBorders>
            <w:shd w:val="clear" w:color="auto" w:fill="auto"/>
            <w:vAlign w:val="center"/>
          </w:tcPr>
          <w:p w14:paraId="1C4587CD" w14:textId="77777777" w:rsidR="008431C9" w:rsidRDefault="008431C9" w:rsidP="0048313B">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14:paraId="32778808" w14:textId="77777777" w:rsidR="008431C9" w:rsidRDefault="008431C9" w:rsidP="0048313B">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14:paraId="2EAA7C77" w14:textId="77777777" w:rsidR="008431C9" w:rsidRDefault="008431C9" w:rsidP="0048313B">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14:paraId="5D75A7BD" w14:textId="77777777" w:rsidR="008431C9" w:rsidRDefault="008431C9" w:rsidP="0048313B">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8431C9" w14:paraId="41D0B1A5" w14:textId="77777777" w:rsidTr="0015442B">
        <w:trPr>
          <w:trHeight w:val="330"/>
          <w:jc w:val="center"/>
        </w:trPr>
        <w:tc>
          <w:tcPr>
            <w:tcW w:w="1833" w:type="dxa"/>
            <w:vMerge/>
            <w:tcBorders>
              <w:left w:val="single" w:sz="4" w:space="0" w:color="auto"/>
              <w:right w:val="single" w:sz="4" w:space="0" w:color="auto"/>
            </w:tcBorders>
            <w:shd w:val="clear" w:color="auto" w:fill="auto"/>
            <w:noWrap/>
            <w:vAlign w:val="center"/>
          </w:tcPr>
          <w:p w14:paraId="6BD80037" w14:textId="77777777" w:rsidR="008431C9" w:rsidRDefault="008431C9" w:rsidP="0048313B">
            <w:pPr>
              <w:spacing w:after="0"/>
              <w:jc w:val="center"/>
              <w:rPr>
                <w:rFonts w:ascii="Arial" w:eastAsiaTheme="minorEastAsia" w:hAnsi="Arial" w:cs="Arial"/>
                <w:sz w:val="18"/>
                <w:lang w:eastAsia="ko-KR"/>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88D1EA3" w14:textId="77777777" w:rsidR="008431C9"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CA_1A-42C</w:t>
            </w:r>
          </w:p>
        </w:tc>
        <w:tc>
          <w:tcPr>
            <w:tcW w:w="1276" w:type="dxa"/>
            <w:tcBorders>
              <w:top w:val="single" w:sz="4" w:space="0" w:color="auto"/>
              <w:left w:val="nil"/>
              <w:bottom w:val="single" w:sz="4" w:space="0" w:color="auto"/>
              <w:right w:val="single" w:sz="4" w:space="0" w:color="auto"/>
            </w:tcBorders>
            <w:shd w:val="clear" w:color="auto" w:fill="auto"/>
            <w:vAlign w:val="center"/>
          </w:tcPr>
          <w:p w14:paraId="38DD3958" w14:textId="77777777" w:rsidR="008431C9" w:rsidRDefault="008431C9" w:rsidP="0048313B">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14:paraId="19EDAE8D" w14:textId="77777777" w:rsidR="008431C9" w:rsidRDefault="008431C9" w:rsidP="0048313B">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14:paraId="4E4E18EF" w14:textId="77777777" w:rsidR="008431C9" w:rsidRDefault="008431C9" w:rsidP="0048313B">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14:paraId="251F6E21" w14:textId="77777777" w:rsidR="008431C9" w:rsidRDefault="008431C9" w:rsidP="0048313B">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8431C9" w14:paraId="3B476FC7" w14:textId="77777777" w:rsidTr="0015442B">
        <w:trPr>
          <w:trHeight w:val="33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14:paraId="7E3BCF9E" w14:textId="77777777" w:rsidR="008431C9" w:rsidRDefault="008431C9" w:rsidP="0048313B">
            <w:pPr>
              <w:spacing w:after="0"/>
              <w:jc w:val="center"/>
              <w:rPr>
                <w:rFonts w:ascii="Arial" w:eastAsiaTheme="minorEastAsia" w:hAnsi="Arial" w:cs="Arial"/>
                <w:sz w:val="18"/>
                <w:lang w:eastAsia="ko-KR"/>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798E7F1" w14:textId="77777777" w:rsidR="008431C9"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CA_3A-42C</w:t>
            </w:r>
          </w:p>
        </w:tc>
        <w:tc>
          <w:tcPr>
            <w:tcW w:w="1276" w:type="dxa"/>
            <w:tcBorders>
              <w:top w:val="single" w:sz="4" w:space="0" w:color="auto"/>
              <w:left w:val="nil"/>
              <w:bottom w:val="single" w:sz="4" w:space="0" w:color="auto"/>
              <w:right w:val="single" w:sz="4" w:space="0" w:color="auto"/>
            </w:tcBorders>
            <w:shd w:val="clear" w:color="auto" w:fill="auto"/>
            <w:vAlign w:val="center"/>
          </w:tcPr>
          <w:p w14:paraId="2006F905" w14:textId="77777777" w:rsidR="008431C9" w:rsidRDefault="008431C9" w:rsidP="0048313B">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14:paraId="468C00F2" w14:textId="77777777" w:rsidR="008431C9" w:rsidRDefault="008431C9" w:rsidP="0048313B">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14:paraId="040D0C60" w14:textId="77777777" w:rsidR="008431C9" w:rsidRDefault="008431C9" w:rsidP="0048313B">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14:paraId="03A064CB" w14:textId="77777777" w:rsidR="008431C9" w:rsidRDefault="008431C9" w:rsidP="0048313B">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8431C9" w14:paraId="119AE05E" w14:textId="77777777" w:rsidTr="0015442B">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7E954" w14:textId="77777777" w:rsidR="008431C9" w:rsidRDefault="008431C9" w:rsidP="0048313B">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A-46E-48A,</w:t>
            </w:r>
          </w:p>
          <w:p w14:paraId="35239EC4" w14:textId="77777777" w:rsidR="008431C9" w:rsidRDefault="008431C9" w:rsidP="0048313B">
            <w:pPr>
              <w:spacing w:after="0"/>
              <w:rPr>
                <w:ins w:id="64" w:author="박종근/선임연구원/차세대표준(연)CAS팀(jong1.park@lge.com)" w:date="2019-07-23T13:19:00Z"/>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A-46D-48A</w:t>
            </w:r>
          </w:p>
          <w:p w14:paraId="01E57D69" w14:textId="77777777" w:rsidR="00B04FCA" w:rsidRDefault="00B04FCA" w:rsidP="0048313B">
            <w:pPr>
              <w:spacing w:after="0"/>
              <w:rPr>
                <w:ins w:id="65" w:author="박종근/선임연구원/차세대표준(연)CAS팀(jong1.park@lge.com)" w:date="2019-07-23T13:21:00Z"/>
                <w:rFonts w:ascii="Arial" w:eastAsiaTheme="minorEastAsia" w:hAnsi="Arial" w:cs="Arial"/>
                <w:sz w:val="18"/>
                <w:lang w:eastAsia="ko-KR"/>
              </w:rPr>
            </w:pPr>
            <w:ins w:id="66" w:author="박종근/선임연구원/차세대표준(연)CAS팀(jong1.park@lge.com)" w:date="2019-07-23T13:19:00Z">
              <w:r>
                <w:rPr>
                  <w:rFonts w:ascii="Arial" w:eastAsiaTheme="minorEastAsia" w:hAnsi="Arial" w:cs="Arial"/>
                  <w:sz w:val="18"/>
                  <w:lang w:eastAsia="ko-KR"/>
                </w:rPr>
                <w:t>CA_2A-46D-48C</w:t>
              </w:r>
            </w:ins>
          </w:p>
          <w:p w14:paraId="5C774A8D" w14:textId="77777777" w:rsidR="007F093C" w:rsidRDefault="007F093C" w:rsidP="0048313B">
            <w:pPr>
              <w:spacing w:after="0"/>
              <w:rPr>
                <w:ins w:id="67" w:author="박종근/선임연구원/차세대표준(연)CAS팀(jong1.park@lge.com)" w:date="2019-07-23T13:28:00Z"/>
                <w:rFonts w:ascii="Arial" w:eastAsiaTheme="minorEastAsia" w:hAnsi="Arial" w:cs="Arial"/>
                <w:sz w:val="18"/>
                <w:lang w:eastAsia="ko-KR"/>
              </w:rPr>
            </w:pPr>
            <w:ins w:id="68" w:author="박종근/선임연구원/차세대표준(연)CAS팀(jong1.park@lge.com)" w:date="2019-07-23T13:21:00Z">
              <w:r>
                <w:rPr>
                  <w:rFonts w:ascii="Arial" w:eastAsiaTheme="minorEastAsia" w:hAnsi="Arial" w:cs="Arial"/>
                  <w:sz w:val="18"/>
                  <w:lang w:eastAsia="ko-KR"/>
                </w:rPr>
                <w:t>CA_2A-46C-48C</w:t>
              </w:r>
            </w:ins>
          </w:p>
          <w:p w14:paraId="1EDD69E0" w14:textId="77777777" w:rsidR="005244B1" w:rsidRDefault="005244B1" w:rsidP="0048313B">
            <w:pPr>
              <w:spacing w:after="0"/>
              <w:rPr>
                <w:ins w:id="69" w:author="박종근/선임연구원/차세대표준(연)CAS팀(jong1.park@lge.com)" w:date="2019-07-23T13:34:00Z"/>
                <w:rFonts w:ascii="Arial" w:eastAsiaTheme="minorEastAsia" w:hAnsi="Arial" w:cs="Arial"/>
                <w:sz w:val="18"/>
                <w:lang w:eastAsia="ko-KR"/>
              </w:rPr>
            </w:pPr>
            <w:ins w:id="70" w:author="박종근/선임연구원/차세대표준(연)CAS팀(jong1.park@lge.com)" w:date="2019-07-23T13:28:00Z">
              <w:r>
                <w:rPr>
                  <w:rFonts w:ascii="Arial" w:eastAsiaTheme="minorEastAsia" w:hAnsi="Arial" w:cs="Arial"/>
                  <w:sz w:val="18"/>
                  <w:lang w:eastAsia="ko-KR"/>
                </w:rPr>
                <w:lastRenderedPageBreak/>
                <w:t>CA_2A-46D-48A</w:t>
              </w:r>
            </w:ins>
          </w:p>
          <w:p w14:paraId="201F13AE" w14:textId="77777777" w:rsidR="001F705A" w:rsidRDefault="001F705A" w:rsidP="0048313B">
            <w:pPr>
              <w:spacing w:after="0"/>
              <w:rPr>
                <w:ins w:id="71" w:author="박종근/선임연구원/차세대표준(연)CAS팀(jong1.park@lge.com)" w:date="2019-07-23T13:34:00Z"/>
                <w:rFonts w:ascii="Arial" w:eastAsiaTheme="minorEastAsia" w:hAnsi="Arial" w:cs="Arial"/>
                <w:sz w:val="18"/>
                <w:lang w:eastAsia="ko-KR"/>
              </w:rPr>
            </w:pPr>
            <w:ins w:id="72" w:author="박종근/선임연구원/차세대표준(연)CAS팀(jong1.park@lge.com)" w:date="2019-07-23T13:34:00Z">
              <w:r>
                <w:rPr>
                  <w:rFonts w:ascii="Arial" w:eastAsiaTheme="minorEastAsia" w:hAnsi="Arial" w:cs="Arial"/>
                  <w:sz w:val="18"/>
                  <w:lang w:eastAsia="ko-KR"/>
                </w:rPr>
                <w:t>CA_2A-46A-48C</w:t>
              </w:r>
            </w:ins>
          </w:p>
          <w:p w14:paraId="4931FEEA" w14:textId="77777777" w:rsidR="001F705A" w:rsidRDefault="001F705A" w:rsidP="0048313B">
            <w:pPr>
              <w:spacing w:after="0"/>
              <w:rPr>
                <w:ins w:id="73" w:author="박종근/선임연구원/차세대표준(연)CAS팀(jong1.park@lge.com)" w:date="2019-07-23T13:34:00Z"/>
                <w:rFonts w:ascii="Arial" w:eastAsiaTheme="minorEastAsia" w:hAnsi="Arial" w:cs="Arial"/>
                <w:sz w:val="18"/>
                <w:lang w:eastAsia="ko-KR"/>
              </w:rPr>
            </w:pPr>
            <w:ins w:id="74" w:author="박종근/선임연구원/차세대표준(연)CAS팀(jong1.park@lge.com)" w:date="2019-07-23T13:34:00Z">
              <w:r>
                <w:rPr>
                  <w:rFonts w:ascii="Arial" w:eastAsiaTheme="minorEastAsia" w:hAnsi="Arial" w:cs="Arial" w:hint="eastAsia"/>
                  <w:sz w:val="18"/>
                  <w:lang w:eastAsia="ko-KR"/>
                </w:rPr>
                <w:t>CA_2A-4</w:t>
              </w:r>
              <w:r>
                <w:rPr>
                  <w:rFonts w:ascii="Arial" w:eastAsiaTheme="minorEastAsia" w:hAnsi="Arial" w:cs="Arial"/>
                  <w:sz w:val="18"/>
                  <w:lang w:eastAsia="ko-KR"/>
                </w:rPr>
                <w:t>6C-48A</w:t>
              </w:r>
            </w:ins>
          </w:p>
          <w:p w14:paraId="64DF12A8" w14:textId="0D6CFA85" w:rsidR="001F705A" w:rsidRDefault="001F705A" w:rsidP="0048313B">
            <w:pPr>
              <w:spacing w:after="0"/>
              <w:rPr>
                <w:rFonts w:ascii="Arial" w:eastAsiaTheme="minorEastAsia" w:hAnsi="Arial" w:cs="Arial"/>
                <w:sz w:val="18"/>
                <w:lang w:eastAsia="ko-KR"/>
              </w:rPr>
            </w:pPr>
            <w:ins w:id="75" w:author="박종근/선임연구원/차세대표준(연)CAS팀(jong1.park@lge.com)" w:date="2019-07-23T13:34:00Z">
              <w:r>
                <w:rPr>
                  <w:rFonts w:ascii="Arial" w:eastAsiaTheme="minorEastAsia" w:hAnsi="Arial" w:cs="Arial"/>
                  <w:sz w:val="18"/>
                  <w:lang w:eastAsia="ko-KR"/>
                </w:rPr>
                <w:t>CA_2A-46A-48A</w:t>
              </w:r>
            </w:ins>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CDB9A62" w14:textId="77777777" w:rsidR="008431C9"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lastRenderedPageBreak/>
              <w:t>C</w:t>
            </w:r>
            <w:r>
              <w:rPr>
                <w:rFonts w:ascii="Arial" w:eastAsiaTheme="minorEastAsia" w:hAnsi="Arial" w:cs="Arial"/>
                <w:sz w:val="18"/>
                <w:lang w:eastAsia="ko-KR"/>
              </w:rPr>
              <w:t>A_2A-48A</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FBE9C42"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E7D7713"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14:paraId="2E4E11B5" w14:textId="77777777" w:rsidR="008431C9" w:rsidRPr="00E21AC5" w:rsidRDefault="008431C9" w:rsidP="0048313B">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40A25B3"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454E872"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w:t>
            </w:r>
            <w:r>
              <w:rPr>
                <w:rFonts w:ascii="Arial" w:hAnsi="Arial" w:cs="Arial"/>
                <w:color w:val="000000"/>
                <w:sz w:val="18"/>
                <w:szCs w:val="18"/>
                <w:lang w:val="en-US" w:eastAsia="ko-KR"/>
              </w:rPr>
              <w:lastRenderedPageBreak/>
              <w:t>measurement exclusion region in Table 7.3.1A-0eC of TS 36.101</w:t>
            </w:r>
          </w:p>
          <w:p w14:paraId="18661B88" w14:textId="0624D74F" w:rsidR="008431C9" w:rsidDel="00705529" w:rsidRDefault="00705529" w:rsidP="0048313B">
            <w:pPr>
              <w:spacing w:after="0"/>
              <w:jc w:val="center"/>
              <w:rPr>
                <w:del w:id="76" w:author="박종근/선임연구원/차세대표준(연)CAS팀(jong1.park@lge.com)" w:date="2019-08-05T10:58:00Z"/>
                <w:rFonts w:ascii="Arial" w:hAnsi="Arial" w:cs="Arial"/>
                <w:color w:val="000000"/>
                <w:sz w:val="18"/>
                <w:szCs w:val="18"/>
                <w:lang w:val="en-US" w:eastAsia="ko-KR"/>
              </w:rPr>
            </w:pPr>
            <w:ins w:id="77" w:author="박종근/선임연구원/차세대표준(연)CAS팀(jong1.park@lge.com)" w:date="2019-08-05T10:58:00Z">
              <w:r>
                <w:rPr>
                  <w:rFonts w:ascii="Arial" w:hAnsi="Arial" w:cs="Arial"/>
                  <w:color w:val="000000"/>
                  <w:sz w:val="18"/>
                  <w:szCs w:val="18"/>
                  <w:lang w:val="en-US" w:eastAsia="ko-KR"/>
                </w:rPr>
                <w:t>- No need to study for MSD since the requirements do not need to apply in exclusion zone in Table 7.3.1A-0eA of TS36.101</w:t>
              </w:r>
            </w:ins>
            <w:del w:id="78" w:author="박종근/선임연구원/차세대표준(연)CAS팀(jong1.park@lge.com)" w:date="2019-08-05T10:58:00Z">
              <w:r w:rsidR="008431C9" w:rsidDel="00705529">
                <w:rPr>
                  <w:rFonts w:ascii="Arial" w:hAnsi="Arial" w:cs="Arial"/>
                  <w:color w:val="000000"/>
                  <w:sz w:val="18"/>
                  <w:szCs w:val="18"/>
                  <w:lang w:val="en-US" w:eastAsia="ko-KR"/>
                </w:rPr>
                <w:delText>- No need to study for IMDs since Reference sensitivity for CA with band 46 is specified in Table 7.3.1A-0eA of TS 36.101</w:delText>
              </w:r>
            </w:del>
          </w:p>
          <w:p w14:paraId="203AFA23" w14:textId="03BDC12C" w:rsidR="008431C9" w:rsidRPr="00705529" w:rsidRDefault="00381EF7" w:rsidP="0048313B">
            <w:pPr>
              <w:spacing w:after="0"/>
              <w:jc w:val="center"/>
              <w:rPr>
                <w:rFonts w:ascii="Arial" w:hAnsi="Arial" w:cs="Arial"/>
                <w:color w:val="000000"/>
                <w:sz w:val="18"/>
                <w:szCs w:val="18"/>
                <w:lang w:val="en-US" w:eastAsia="ko-KR"/>
              </w:rPr>
            </w:pPr>
            <w:ins w:id="79" w:author="박종근/선임연구원/차세대표준(연)CAS팀(jong1.park@lge.com)" w:date="2019-08-05T10:57:00Z">
              <w:r w:rsidRPr="00705529">
                <w:rPr>
                  <w:rFonts w:ascii="Arial" w:hAnsi="Arial" w:cs="Arial" w:hint="eastAsia"/>
                  <w:color w:val="000000"/>
                  <w:sz w:val="18"/>
                  <w:szCs w:val="18"/>
                  <w:lang w:val="en-US" w:eastAsia="ko-KR"/>
                </w:rPr>
                <w:t xml:space="preserve">- FFS for </w:t>
              </w:r>
              <w:r w:rsidRPr="00705529">
                <w:rPr>
                  <w:rFonts w:ascii="Arial" w:hAnsi="Arial" w:cs="Arial"/>
                  <w:color w:val="000000"/>
                  <w:sz w:val="18"/>
                  <w:szCs w:val="18"/>
                  <w:lang w:val="en-US" w:eastAsia="ko-KR"/>
                </w:rPr>
                <w:t>exclusion</w:t>
              </w:r>
              <w:r w:rsidR="00705529" w:rsidRPr="00705529">
                <w:rPr>
                  <w:rFonts w:ascii="Arial" w:hAnsi="Arial" w:cs="Arial"/>
                  <w:color w:val="000000"/>
                  <w:sz w:val="18"/>
                  <w:szCs w:val="18"/>
                  <w:lang w:val="en-US" w:eastAsia="ko-KR"/>
                </w:rPr>
                <w:t xml:space="preserve"> </w:t>
              </w:r>
            </w:ins>
            <w:ins w:id="80" w:author="박종근/선임연구원/차세대표준(연)CAS팀(jong1.park@lge.com)" w:date="2019-08-05T10:58:00Z">
              <w:r w:rsidR="00705529" w:rsidRPr="00705529">
                <w:rPr>
                  <w:rFonts w:ascii="Arial" w:hAnsi="Arial" w:cs="Arial"/>
                  <w:color w:val="000000"/>
                  <w:sz w:val="18"/>
                  <w:szCs w:val="18"/>
                  <w:lang w:val="en-US" w:eastAsia="ko-KR"/>
                </w:rPr>
                <w:t>zone</w:t>
              </w:r>
            </w:ins>
          </w:p>
        </w:tc>
      </w:tr>
      <w:tr w:rsidR="001F705A" w14:paraId="56005EFA" w14:textId="77777777" w:rsidTr="00C90CEF">
        <w:trPr>
          <w:trHeight w:val="480"/>
          <w:jc w:val="center"/>
          <w:ins w:id="81" w:author="박종근/선임연구원/차세대표준(연)CAS팀(jong1.park@lge.com)" w:date="2019-07-23T13:17:00Z"/>
        </w:trPr>
        <w:tc>
          <w:tcPr>
            <w:tcW w:w="1833" w:type="dxa"/>
            <w:vMerge w:val="restart"/>
            <w:tcBorders>
              <w:top w:val="single" w:sz="4" w:space="0" w:color="auto"/>
              <w:left w:val="single" w:sz="4" w:space="0" w:color="auto"/>
              <w:right w:val="single" w:sz="4" w:space="0" w:color="auto"/>
            </w:tcBorders>
            <w:shd w:val="clear" w:color="auto" w:fill="FFC000"/>
            <w:noWrap/>
            <w:vAlign w:val="center"/>
          </w:tcPr>
          <w:p w14:paraId="044B0B58" w14:textId="77777777" w:rsidR="001F705A" w:rsidRDefault="001F705A" w:rsidP="0048313B">
            <w:pPr>
              <w:spacing w:after="0"/>
              <w:rPr>
                <w:ins w:id="82" w:author="박종근/선임연구원/차세대표준(연)CAS팀(jong1.park@lge.com)" w:date="2019-07-23T13:30:00Z"/>
                <w:rFonts w:ascii="Arial" w:eastAsiaTheme="minorEastAsia" w:hAnsi="Arial" w:cs="Arial"/>
                <w:sz w:val="18"/>
                <w:lang w:eastAsia="ko-KR"/>
              </w:rPr>
            </w:pPr>
            <w:r>
              <w:rPr>
                <w:rFonts w:ascii="Arial" w:eastAsiaTheme="minorEastAsia" w:hAnsi="Arial" w:cs="Arial" w:hint="eastAsia"/>
                <w:sz w:val="18"/>
                <w:lang w:eastAsia="ko-KR"/>
              </w:rPr>
              <w:lastRenderedPageBreak/>
              <w:t>CA</w:t>
            </w:r>
            <w:r>
              <w:rPr>
                <w:rFonts w:ascii="Arial" w:eastAsiaTheme="minorEastAsia" w:hAnsi="Arial" w:cs="Arial"/>
                <w:sz w:val="18"/>
                <w:lang w:eastAsia="ko-KR"/>
              </w:rPr>
              <w:t>_2A-48A-66A</w:t>
            </w:r>
          </w:p>
          <w:p w14:paraId="4754032D" w14:textId="2381CB47" w:rsidR="001F705A" w:rsidRDefault="001F705A" w:rsidP="0048313B">
            <w:pPr>
              <w:spacing w:after="0"/>
              <w:rPr>
                <w:ins w:id="83" w:author="박종근/선임연구원/차세대표준(연)CAS팀(jong1.park@lge.com)" w:date="2019-07-23T13:17:00Z"/>
                <w:rFonts w:ascii="Arial" w:eastAsiaTheme="minorEastAsia" w:hAnsi="Arial" w:cs="Arial"/>
                <w:sz w:val="18"/>
                <w:lang w:eastAsia="ko-KR"/>
              </w:rPr>
            </w:pPr>
            <w:ins w:id="84" w:author="박종근/선임연구원/차세대표준(연)CAS팀(jong1.park@lge.com)" w:date="2019-07-23T13:30:00Z">
              <w:r>
                <w:rPr>
                  <w:rFonts w:ascii="Arial" w:eastAsiaTheme="minorEastAsia" w:hAnsi="Arial" w:cs="Arial"/>
                  <w:sz w:val="18"/>
                  <w:lang w:eastAsia="ko-KR"/>
                </w:rPr>
                <w:t>CA_2A-48C-66A</w:t>
              </w:r>
            </w:ins>
          </w:p>
        </w:tc>
        <w:tc>
          <w:tcPr>
            <w:tcW w:w="1276" w:type="dxa"/>
            <w:tcBorders>
              <w:top w:val="single" w:sz="4" w:space="0" w:color="auto"/>
              <w:left w:val="nil"/>
              <w:bottom w:val="single" w:sz="4" w:space="0" w:color="auto"/>
              <w:right w:val="single" w:sz="4" w:space="0" w:color="auto"/>
            </w:tcBorders>
            <w:shd w:val="clear" w:color="auto" w:fill="FFC000"/>
            <w:noWrap/>
            <w:vAlign w:val="center"/>
          </w:tcPr>
          <w:p w14:paraId="7D0AA525" w14:textId="4D959921" w:rsidR="001F705A" w:rsidRDefault="001F705A" w:rsidP="007C6D37">
            <w:pPr>
              <w:spacing w:after="0"/>
              <w:jc w:val="center"/>
              <w:rPr>
                <w:ins w:id="85" w:author="박종근/선임연구원/차세대표준(연)CAS팀(jong1.park@lge.com)" w:date="2019-07-23T13:17:00Z"/>
                <w:rFonts w:ascii="Arial" w:eastAsiaTheme="minorEastAsia" w:hAnsi="Arial" w:cs="Arial"/>
                <w:sz w:val="18"/>
                <w:lang w:eastAsia="ko-KR"/>
              </w:rPr>
            </w:pPr>
            <w:ins w:id="86" w:author="박종근/선임연구원/차세대표준(연)CAS팀(jong1.park@lge.com)" w:date="2019-07-23T13:17:00Z">
              <w:r>
                <w:rPr>
                  <w:rFonts w:ascii="Arial" w:eastAsiaTheme="minorEastAsia" w:hAnsi="Arial" w:cs="Arial" w:hint="eastAsia"/>
                  <w:sz w:val="18"/>
                  <w:lang w:eastAsia="ko-KR"/>
                </w:rPr>
                <w:t>CA_2A</w:t>
              </w:r>
              <w:r>
                <w:rPr>
                  <w:rFonts w:ascii="Arial" w:eastAsiaTheme="minorEastAsia" w:hAnsi="Arial" w:cs="Arial"/>
                  <w:sz w:val="18"/>
                  <w:lang w:eastAsia="ko-KR"/>
                </w:rPr>
                <w:t>-48A</w:t>
              </w:r>
            </w:ins>
          </w:p>
        </w:tc>
        <w:tc>
          <w:tcPr>
            <w:tcW w:w="1276" w:type="dxa"/>
            <w:tcBorders>
              <w:top w:val="single" w:sz="4" w:space="0" w:color="auto"/>
              <w:left w:val="nil"/>
              <w:bottom w:val="single" w:sz="4" w:space="0" w:color="auto"/>
              <w:right w:val="single" w:sz="4" w:space="0" w:color="auto"/>
            </w:tcBorders>
            <w:shd w:val="clear" w:color="auto" w:fill="FFC000"/>
            <w:noWrap/>
            <w:vAlign w:val="center"/>
          </w:tcPr>
          <w:p w14:paraId="1C6E6771" w14:textId="15D56F81" w:rsidR="001F705A" w:rsidRDefault="008779E8" w:rsidP="007C6D37">
            <w:pPr>
              <w:spacing w:after="0"/>
              <w:jc w:val="center"/>
              <w:rPr>
                <w:ins w:id="87" w:author="박종근/선임연구원/차세대표준(연)CAS팀(jong1.park@lge.com)" w:date="2019-07-23T13:17:00Z"/>
                <w:rFonts w:ascii="Arial" w:hAnsi="Arial" w:cs="Arial"/>
                <w:color w:val="000000"/>
                <w:sz w:val="18"/>
                <w:szCs w:val="18"/>
                <w:lang w:val="en-US" w:eastAsia="ko-KR"/>
              </w:rPr>
            </w:pPr>
            <w:ins w:id="88" w:author="박종근/선임연구원/차세대표준(연)CAS팀(jong1.park@lge.com)" w:date="2019-07-23T15:09: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C000"/>
            <w:noWrap/>
            <w:vAlign w:val="center"/>
          </w:tcPr>
          <w:p w14:paraId="52831C36" w14:textId="4009638D" w:rsidR="001F705A" w:rsidRDefault="008779E8" w:rsidP="007C6D37">
            <w:pPr>
              <w:spacing w:after="0"/>
              <w:jc w:val="center"/>
              <w:rPr>
                <w:ins w:id="89" w:author="박종근/선임연구원/차세대표준(연)CAS팀(jong1.park@lge.com)" w:date="2019-07-23T13:17:00Z"/>
                <w:rFonts w:ascii="Arial" w:hAnsi="Arial" w:cs="Arial"/>
                <w:color w:val="000000"/>
                <w:sz w:val="18"/>
                <w:szCs w:val="18"/>
                <w:lang w:val="en-US" w:eastAsia="ko-KR"/>
              </w:rPr>
            </w:pPr>
            <w:ins w:id="90" w:author="박종근/선임연구원/차세대표준(연)CAS팀(jong1.park@lge.com)" w:date="2019-07-23T15:09:00Z">
              <w:r>
                <w:rPr>
                  <w:rFonts w:ascii="Arial" w:hAnsi="Arial" w:cs="Arial" w:hint="eastAsia"/>
                  <w:color w:val="000000"/>
                  <w:sz w:val="18"/>
                  <w:szCs w:val="18"/>
                  <w:lang w:val="en-US" w:eastAsia="ko-KR"/>
                </w:rPr>
                <w:t>4</w:t>
              </w:r>
              <w:r w:rsidRPr="008779E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FFC000"/>
            <w:noWrap/>
            <w:vAlign w:val="center"/>
          </w:tcPr>
          <w:p w14:paraId="0ADE2C5F" w14:textId="521A213D" w:rsidR="001F705A" w:rsidRDefault="00342D32" w:rsidP="007C6D37">
            <w:pPr>
              <w:spacing w:after="0"/>
              <w:jc w:val="center"/>
              <w:rPr>
                <w:ins w:id="91" w:author="박종근/선임연구원/차세대표준(연)CAS팀(jong1.park@lge.com)" w:date="2019-07-23T13:17:00Z"/>
                <w:rFonts w:ascii="Arial" w:hAnsi="Arial" w:cs="Arial"/>
                <w:color w:val="000000"/>
                <w:sz w:val="18"/>
                <w:szCs w:val="18"/>
                <w:lang w:val="en-US" w:eastAsia="ko-KR"/>
              </w:rPr>
            </w:pPr>
            <w:ins w:id="92" w:author="박종근/선임연구원/차세대표준(연)CAS팀(jong1.park@lge.com)" w:date="2019-07-23T14:52: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C000"/>
            <w:noWrap/>
            <w:vAlign w:val="center"/>
          </w:tcPr>
          <w:p w14:paraId="0858E972" w14:textId="382E1820" w:rsidR="001F705A" w:rsidRPr="00F64752" w:rsidRDefault="00C33959" w:rsidP="007C6D37">
            <w:pPr>
              <w:spacing w:after="0"/>
              <w:jc w:val="center"/>
              <w:rPr>
                <w:ins w:id="93" w:author="박종근/선임연구원/차세대표준(연)CAS팀(jong1.park@lge.com)" w:date="2019-07-23T13:17:00Z"/>
                <w:rFonts w:ascii="Arial" w:hAnsi="Arial" w:cs="Arial"/>
                <w:color w:val="000000"/>
                <w:sz w:val="18"/>
                <w:szCs w:val="18"/>
                <w:lang w:val="en-US" w:eastAsia="ko-KR"/>
              </w:rPr>
            </w:pPr>
            <w:ins w:id="94" w:author="박종근/선임연구원/차세대표준(연)CAS팀(jong1.park@lge.com)" w:date="2019-07-24T10:42:00Z">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F</w:t>
              </w:r>
              <w:r>
                <w:rPr>
                  <w:rFonts w:ascii="Arial" w:hAnsi="Arial" w:cs="Arial"/>
                  <w:color w:val="000000"/>
                  <w:sz w:val="18"/>
                  <w:szCs w:val="18"/>
                  <w:lang w:val="en-US" w:eastAsia="ko-KR"/>
                </w:rPr>
                <w:t>SS for MSD</w:t>
              </w:r>
            </w:ins>
          </w:p>
        </w:tc>
      </w:tr>
      <w:tr w:rsidR="001F705A" w14:paraId="4ACA4621" w14:textId="77777777" w:rsidTr="00C90CEF">
        <w:trPr>
          <w:trHeight w:val="480"/>
          <w:jc w:val="center"/>
        </w:trPr>
        <w:tc>
          <w:tcPr>
            <w:tcW w:w="1833" w:type="dxa"/>
            <w:vMerge/>
            <w:tcBorders>
              <w:left w:val="single" w:sz="4" w:space="0" w:color="auto"/>
              <w:bottom w:val="single" w:sz="4" w:space="0" w:color="auto"/>
              <w:right w:val="single" w:sz="4" w:space="0" w:color="auto"/>
            </w:tcBorders>
            <w:shd w:val="clear" w:color="auto" w:fill="FFC000"/>
            <w:noWrap/>
            <w:vAlign w:val="center"/>
          </w:tcPr>
          <w:p w14:paraId="7D9E2CD8" w14:textId="27F10F0A" w:rsidR="001F705A" w:rsidRDefault="001F705A" w:rsidP="001F705A">
            <w:pPr>
              <w:spacing w:after="0"/>
              <w:rPr>
                <w:rFonts w:ascii="Arial" w:eastAsiaTheme="minorEastAsia" w:hAnsi="Arial" w:cs="Arial"/>
                <w:sz w:val="18"/>
                <w:lang w:eastAsia="ko-KR"/>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82B4B3D" w14:textId="77777777" w:rsidR="001F705A" w:rsidRDefault="001F705A"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FF224DF" w14:textId="77777777" w:rsidR="001F705A" w:rsidRDefault="001F705A"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77D6451" w14:textId="77777777" w:rsidR="001F705A" w:rsidRDefault="001F705A"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14:paraId="607E4114" w14:textId="77777777" w:rsidR="001F705A" w:rsidRDefault="001F705A"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135F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6938B4F" w14:textId="77777777" w:rsidR="001F705A" w:rsidRDefault="001F705A"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67A3EBD5" w14:textId="673D762A" w:rsidR="001F705A" w:rsidRPr="00F64752" w:rsidRDefault="001F705A" w:rsidP="0048313B">
            <w:pPr>
              <w:spacing w:after="0"/>
              <w:jc w:val="center"/>
              <w:rPr>
                <w:ins w:id="95" w:author="박종근/선임연구원/차세대표준(연)CAS팀(jong1.park@lge.com)" w:date="2019-07-22T16:23:00Z"/>
                <w:rFonts w:ascii="Arial" w:hAnsi="Arial" w:cs="Arial"/>
                <w:color w:val="000000"/>
                <w:sz w:val="18"/>
                <w:szCs w:val="18"/>
                <w:lang w:val="en-US" w:eastAsia="ko-KR"/>
              </w:rPr>
            </w:pPr>
            <w:ins w:id="96" w:author="박종근/선임연구원/차세대표준(연)CAS팀(jong1.park@lge.com)" w:date="2019-07-22T16:23:00Z">
              <w:r w:rsidRPr="00F64752">
                <w:rPr>
                  <w:rFonts w:ascii="Arial" w:hAnsi="Arial" w:cs="Arial"/>
                  <w:color w:val="000000"/>
                  <w:sz w:val="18"/>
                  <w:szCs w:val="18"/>
                  <w:lang w:val="en-US" w:eastAsia="ko-KR"/>
                </w:rPr>
                <w:t>- 28.3</w:t>
              </w:r>
            </w:ins>
            <w:ins w:id="97" w:author="박종근/선임연구원/차세대표준(연)CAS팀(jong1.park@lge.com)" w:date="2019-07-22T16:26:00Z">
              <w:r w:rsidRPr="00F64752">
                <w:rPr>
                  <w:rFonts w:ascii="Arial" w:hAnsi="Arial" w:cs="Arial"/>
                  <w:color w:val="000000"/>
                  <w:sz w:val="18"/>
                  <w:szCs w:val="18"/>
                  <w:lang w:val="en-US" w:eastAsia="ko-KR"/>
                </w:rPr>
                <w:t xml:space="preserve"> dB</w:t>
              </w:r>
            </w:ins>
            <w:ins w:id="98" w:author="박종근/선임연구원/차세대표준(연)CAS팀(jong1.park@lge.com)" w:date="2019-07-22T16:23:00Z">
              <w:r w:rsidRPr="00F64752">
                <w:rPr>
                  <w:rFonts w:ascii="Arial" w:hAnsi="Arial" w:cs="Arial"/>
                  <w:color w:val="000000"/>
                  <w:sz w:val="18"/>
                  <w:szCs w:val="18"/>
                  <w:lang w:val="en-US" w:eastAsia="ko-KR"/>
                </w:rPr>
                <w:t xml:space="preserve"> for IMD2</w:t>
              </w:r>
            </w:ins>
          </w:p>
          <w:p w14:paraId="455436E2" w14:textId="454C8070" w:rsidR="001F705A" w:rsidRPr="00F64752" w:rsidRDefault="001F705A" w:rsidP="0048313B">
            <w:pPr>
              <w:spacing w:after="0"/>
              <w:jc w:val="center"/>
              <w:rPr>
                <w:rFonts w:ascii="Arial" w:hAnsi="Arial" w:cs="Arial"/>
                <w:color w:val="000000"/>
                <w:sz w:val="18"/>
                <w:szCs w:val="18"/>
                <w:lang w:val="en-US" w:eastAsia="ko-KR"/>
              </w:rPr>
            </w:pPr>
            <w:ins w:id="99" w:author="박종근/선임연구원/차세대표준(연)CAS팀(jong1.park@lge.com)" w:date="2019-07-22T16:24:00Z">
              <w:r w:rsidRPr="00F64752">
                <w:rPr>
                  <w:rFonts w:ascii="Arial" w:hAnsi="Arial" w:cs="Arial"/>
                  <w:color w:val="000000"/>
                  <w:sz w:val="18"/>
                  <w:szCs w:val="18"/>
                  <w:lang w:val="en-US" w:eastAsia="ko-KR"/>
                </w:rPr>
                <w:t xml:space="preserve">- 0 </w:t>
              </w:r>
            </w:ins>
            <w:ins w:id="100" w:author="박종근/선임연구원/차세대표준(연)CAS팀(jong1.park@lge.com)" w:date="2019-07-22T16:26:00Z">
              <w:r w:rsidRPr="00F64752">
                <w:rPr>
                  <w:rFonts w:ascii="Arial" w:hAnsi="Arial" w:cs="Arial"/>
                  <w:color w:val="000000"/>
                  <w:sz w:val="18"/>
                  <w:szCs w:val="18"/>
                  <w:lang w:val="en-US" w:eastAsia="ko-KR"/>
                </w:rPr>
                <w:t xml:space="preserve">dB </w:t>
              </w:r>
            </w:ins>
            <w:ins w:id="101" w:author="박종근/선임연구원/차세대표준(연)CAS팀(jong1.park@lge.com)" w:date="2019-07-22T16:24:00Z">
              <w:r w:rsidRPr="00F64752">
                <w:rPr>
                  <w:rFonts w:ascii="Arial" w:hAnsi="Arial" w:cs="Arial"/>
                  <w:color w:val="000000"/>
                  <w:sz w:val="18"/>
                  <w:szCs w:val="18"/>
                  <w:lang w:val="en-US" w:eastAsia="ko-KR"/>
                </w:rPr>
                <w:t>for IMD5</w:t>
              </w:r>
            </w:ins>
            <w:del w:id="102" w:author="박종근/선임연구원/차세대표준(연)CAS팀(jong1.park@lge.com)" w:date="2019-07-22T16:23:00Z">
              <w:r w:rsidRPr="00F64752" w:rsidDel="003319A1">
                <w:rPr>
                  <w:rFonts w:ascii="Arial" w:hAnsi="Arial" w:cs="Arial"/>
                  <w:color w:val="000000"/>
                  <w:sz w:val="18"/>
                  <w:szCs w:val="18"/>
                  <w:lang w:val="en-US" w:eastAsia="ko-KR"/>
                </w:rPr>
                <w:delText>FFS</w:delText>
              </w:r>
            </w:del>
          </w:p>
        </w:tc>
      </w:tr>
      <w:tr w:rsidR="008431C9" w14:paraId="194C2B8B" w14:textId="77777777" w:rsidTr="0015442B">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F14B83" w14:textId="169B2AF7" w:rsidR="008431C9" w:rsidRDefault="008431C9" w:rsidP="0048313B">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A_3A-8A-38A</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FEAAD2A" w14:textId="77777777" w:rsidR="008431C9"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w:t>
            </w:r>
            <w:r>
              <w:rPr>
                <w:rFonts w:ascii="Arial" w:eastAsiaTheme="minorEastAsia" w:hAnsi="Arial" w:cs="Arial"/>
                <w:sz w:val="18"/>
                <w:lang w:eastAsia="ko-KR"/>
              </w:rPr>
              <w:t>-8A</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9021686"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026EC97"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14:paraId="204F5BDC"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F83DC44"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EBA300A" w14:textId="22E82F44" w:rsidR="00CB72BE" w:rsidRPr="00F64752" w:rsidRDefault="00CB72BE" w:rsidP="0048313B">
            <w:pPr>
              <w:spacing w:after="0"/>
              <w:jc w:val="center"/>
              <w:rPr>
                <w:ins w:id="103" w:author="박종근/선임연구원/차세대표준(연)CAS팀(jong1.park@lge.com)" w:date="2019-07-22T16:24:00Z"/>
                <w:rFonts w:ascii="Arial" w:hAnsi="Arial" w:cs="Arial"/>
                <w:color w:val="000000"/>
                <w:sz w:val="18"/>
                <w:szCs w:val="18"/>
                <w:lang w:val="en-US" w:eastAsia="ko-KR"/>
              </w:rPr>
            </w:pPr>
            <w:ins w:id="104" w:author="박종근/선임연구원/차세대표준(연)CAS팀(jong1.park@lge.com)" w:date="2019-07-22T16:24:00Z">
              <w:r w:rsidRPr="00F64752">
                <w:rPr>
                  <w:rFonts w:ascii="Arial" w:hAnsi="Arial" w:cs="Arial"/>
                  <w:color w:val="000000"/>
                  <w:sz w:val="18"/>
                  <w:szCs w:val="18"/>
                  <w:lang w:val="en-US" w:eastAsia="ko-KR"/>
                </w:rPr>
                <w:t>- 26.4</w:t>
              </w:r>
            </w:ins>
            <w:ins w:id="105" w:author="박종근/선임연구원/차세대표준(연)CAS팀(jong1.park@lge.com)" w:date="2019-07-22T16:26:00Z">
              <w:r w:rsidR="00110EAC" w:rsidRPr="00F64752">
                <w:rPr>
                  <w:rFonts w:ascii="Arial" w:hAnsi="Arial" w:cs="Arial"/>
                  <w:color w:val="000000"/>
                  <w:sz w:val="18"/>
                  <w:szCs w:val="18"/>
                  <w:lang w:val="en-US" w:eastAsia="ko-KR"/>
                </w:rPr>
                <w:t xml:space="preserve"> dB</w:t>
              </w:r>
            </w:ins>
            <w:ins w:id="106" w:author="박종근/선임연구원/차세대표준(연)CAS팀(jong1.park@lge.com)" w:date="2019-07-22T16:24:00Z">
              <w:r w:rsidRPr="00F64752">
                <w:rPr>
                  <w:rFonts w:ascii="Arial" w:hAnsi="Arial" w:cs="Arial"/>
                  <w:color w:val="000000"/>
                  <w:sz w:val="18"/>
                  <w:szCs w:val="18"/>
                  <w:lang w:val="en-US" w:eastAsia="ko-KR"/>
                </w:rPr>
                <w:t xml:space="preserve"> for IMD2</w:t>
              </w:r>
            </w:ins>
          </w:p>
          <w:p w14:paraId="20A5F246" w14:textId="4010A548" w:rsidR="008431C9" w:rsidRPr="00F64752" w:rsidRDefault="00CB72BE" w:rsidP="0048313B">
            <w:pPr>
              <w:spacing w:after="0"/>
              <w:jc w:val="center"/>
              <w:rPr>
                <w:rFonts w:ascii="Arial" w:hAnsi="Arial" w:cs="Arial"/>
                <w:color w:val="000000"/>
                <w:sz w:val="18"/>
                <w:szCs w:val="18"/>
                <w:lang w:val="en-US" w:eastAsia="ko-KR"/>
              </w:rPr>
            </w:pPr>
            <w:ins w:id="107" w:author="박종근/선임연구원/차세대표준(연)CAS팀(jong1.park@lge.com)" w:date="2019-07-22T16:25:00Z">
              <w:r w:rsidRPr="00F64752">
                <w:rPr>
                  <w:rFonts w:ascii="Arial" w:hAnsi="Arial" w:cs="Arial"/>
                  <w:color w:val="000000"/>
                  <w:sz w:val="18"/>
                  <w:szCs w:val="18"/>
                  <w:lang w:val="en-US" w:eastAsia="ko-KR"/>
                </w:rPr>
                <w:t xml:space="preserve">- 15.7 </w:t>
              </w:r>
            </w:ins>
            <w:ins w:id="108" w:author="박종근/선임연구원/차세대표준(연)CAS팀(jong1.park@lge.com)" w:date="2019-07-22T16:26:00Z">
              <w:r w:rsidR="00110EAC" w:rsidRPr="00F64752">
                <w:rPr>
                  <w:rFonts w:ascii="Arial" w:hAnsi="Arial" w:cs="Arial"/>
                  <w:color w:val="000000"/>
                  <w:sz w:val="18"/>
                  <w:szCs w:val="18"/>
                  <w:lang w:val="en-US" w:eastAsia="ko-KR"/>
                </w:rPr>
                <w:t xml:space="preserve">dB </w:t>
              </w:r>
            </w:ins>
            <w:ins w:id="109" w:author="박종근/선임연구원/차세대표준(연)CAS팀(jong1.park@lge.com)" w:date="2019-07-22T16:25:00Z">
              <w:r w:rsidRPr="00F64752">
                <w:rPr>
                  <w:rFonts w:ascii="Arial" w:hAnsi="Arial" w:cs="Arial"/>
                  <w:color w:val="000000"/>
                  <w:sz w:val="18"/>
                  <w:szCs w:val="18"/>
                  <w:lang w:val="en-US" w:eastAsia="ko-KR"/>
                </w:rPr>
                <w:t>for IMD3</w:t>
              </w:r>
            </w:ins>
            <w:del w:id="110" w:author="박종근/선임연구원/차세대표준(연)CAS팀(jong1.park@lge.com)" w:date="2019-07-22T16:24:00Z">
              <w:r w:rsidR="008431C9" w:rsidRPr="00F64752" w:rsidDel="00CB72BE">
                <w:rPr>
                  <w:rFonts w:ascii="Arial" w:hAnsi="Arial" w:cs="Arial"/>
                  <w:color w:val="000000"/>
                  <w:sz w:val="18"/>
                  <w:szCs w:val="18"/>
                  <w:lang w:val="en-US" w:eastAsia="ko-KR"/>
                </w:rPr>
                <w:delText>FFS</w:delText>
              </w:r>
            </w:del>
          </w:p>
        </w:tc>
      </w:tr>
      <w:tr w:rsidR="003174AD" w14:paraId="11ABE598" w14:textId="77777777" w:rsidTr="0015442B">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9F38C1" w14:textId="77777777" w:rsidR="003174AD" w:rsidRDefault="003174AD" w:rsidP="0048313B">
            <w:pPr>
              <w:spacing w:after="0"/>
              <w:rPr>
                <w:rFonts w:ascii="Arial" w:eastAsiaTheme="minorEastAsia" w:hAnsi="Arial" w:cs="Arial"/>
                <w:sz w:val="18"/>
                <w:lang w:eastAsia="ko-KR"/>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9512165" w14:textId="77777777" w:rsidR="003174AD" w:rsidRDefault="003174AD" w:rsidP="0048313B">
            <w:pPr>
              <w:spacing w:after="0"/>
              <w:jc w:val="center"/>
              <w:rPr>
                <w:rFonts w:ascii="Arial" w:eastAsiaTheme="minorEastAsia" w:hAnsi="Arial" w:cs="Arial"/>
                <w:sz w:val="18"/>
                <w:lang w:eastAsia="ko-KR"/>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87B255D" w14:textId="77777777" w:rsidR="003174AD" w:rsidRDefault="003174AD" w:rsidP="0048313B">
            <w:pPr>
              <w:spacing w:after="0"/>
              <w:jc w:val="center"/>
              <w:rPr>
                <w:rFonts w:ascii="Arial" w:hAnsi="Arial" w:cs="Arial"/>
                <w:color w:val="000000"/>
                <w:sz w:val="18"/>
                <w:szCs w:val="18"/>
                <w:lang w:val="en-US" w:eastAsia="ko-KR"/>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7553C6C" w14:textId="77777777" w:rsidR="003174AD" w:rsidRDefault="003174AD" w:rsidP="0048313B">
            <w:pPr>
              <w:spacing w:after="0"/>
              <w:jc w:val="center"/>
              <w:rPr>
                <w:rFonts w:ascii="Arial" w:hAnsi="Arial" w:cs="Arial"/>
                <w:color w:val="000000"/>
                <w:sz w:val="18"/>
                <w:szCs w:val="18"/>
                <w:lang w:val="en-US" w:eastAsia="ko-KR"/>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BFBDAB1" w14:textId="77777777" w:rsidR="003174AD" w:rsidRDefault="003174AD" w:rsidP="0048313B">
            <w:pPr>
              <w:spacing w:after="0"/>
              <w:jc w:val="center"/>
              <w:rPr>
                <w:rFonts w:ascii="Arial" w:hAnsi="Arial" w:cs="Arial"/>
                <w:color w:val="000000"/>
                <w:sz w:val="18"/>
                <w:szCs w:val="18"/>
                <w:lang w:val="en-US" w:eastAsia="ko-KR"/>
              </w:rPr>
            </w:pP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801A1E1" w14:textId="77777777" w:rsidR="003174AD" w:rsidRPr="00F64752" w:rsidRDefault="003174AD" w:rsidP="0048313B">
            <w:pPr>
              <w:spacing w:after="0"/>
              <w:jc w:val="center"/>
              <w:rPr>
                <w:rFonts w:ascii="Arial" w:hAnsi="Arial" w:cs="Arial"/>
                <w:color w:val="000000"/>
                <w:sz w:val="18"/>
                <w:szCs w:val="18"/>
                <w:lang w:val="en-US" w:eastAsia="ko-KR"/>
              </w:rPr>
            </w:pPr>
          </w:p>
        </w:tc>
      </w:tr>
      <w:tr w:rsidR="008431C9" w14:paraId="1D13EF5E" w14:textId="77777777" w:rsidTr="0015442B">
        <w:trPr>
          <w:trHeight w:val="480"/>
          <w:jc w:val="center"/>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A2F2B3F" w14:textId="67D1A7C1" w:rsidR="008431C9" w:rsidRDefault="008431C9" w:rsidP="0048313B">
            <w:pPr>
              <w:spacing w:after="0"/>
              <w:rPr>
                <w:rFonts w:ascii="Arial" w:eastAsiaTheme="minorEastAsia" w:hAnsi="Arial" w:cs="Arial"/>
                <w:sz w:val="18"/>
                <w:lang w:eastAsia="ko-KR"/>
              </w:rPr>
            </w:pPr>
            <w:r>
              <w:rPr>
                <w:rFonts w:ascii="Arial" w:eastAsiaTheme="minorEastAsia" w:hAnsi="Arial" w:cs="Arial" w:hint="eastAsia"/>
                <w:sz w:val="18"/>
                <w:lang w:eastAsia="ko-KR"/>
              </w:rPr>
              <w:t>CA_1A-1A-3C-</w:t>
            </w:r>
            <w:r>
              <w:rPr>
                <w:rFonts w:ascii="Arial" w:eastAsiaTheme="minorEastAsia" w:hAnsi="Arial" w:cs="Arial"/>
                <w:sz w:val="18"/>
                <w:lang w:eastAsia="ko-KR"/>
              </w:rPr>
              <w:t>5A</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E9AC8C2" w14:textId="77777777" w:rsidR="008431C9"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3148F26"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6C46206"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6F14305" w14:textId="0392C977" w:rsidR="008431C9" w:rsidRDefault="000B16DD" w:rsidP="0048313B">
            <w:pPr>
              <w:spacing w:after="0"/>
              <w:jc w:val="center"/>
              <w:rPr>
                <w:rFonts w:ascii="Arial" w:hAnsi="Arial" w:cs="Arial"/>
                <w:color w:val="000000"/>
                <w:sz w:val="18"/>
                <w:szCs w:val="18"/>
                <w:lang w:val="en-US" w:eastAsia="ko-KR"/>
              </w:rPr>
            </w:pPr>
            <w:ins w:id="111" w:author="박종근/선임연구원/차세대표준(연)CAS팀(jong1.park@lge.com)" w:date="2019-07-22T17:01:00Z">
              <w:r>
                <w:rPr>
                  <w:rFonts w:ascii="Arial" w:hAnsi="Arial" w:cs="Arial"/>
                  <w:color w:val="000000"/>
                  <w:sz w:val="18"/>
                  <w:szCs w:val="18"/>
                  <w:lang w:val="en-US" w:eastAsia="ko-KR"/>
                </w:rPr>
                <w:t>Yes</w:t>
              </w:r>
            </w:ins>
            <w:del w:id="112" w:author="박종근/선임연구원/차세대표준(연)CAS팀(jong1.park@lge.com)" w:date="2019-07-22T17:01:00Z">
              <w:r w:rsidR="008431C9" w:rsidDel="000B16DD">
                <w:rPr>
                  <w:rFonts w:ascii="Arial" w:hAnsi="Arial" w:cs="Arial" w:hint="eastAsia"/>
                  <w:color w:val="000000"/>
                  <w:sz w:val="18"/>
                  <w:szCs w:val="18"/>
                  <w:lang w:val="en-US" w:eastAsia="ko-KR"/>
                </w:rPr>
                <w:delText>-</w:delText>
              </w:r>
            </w:del>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0A4CB32" w14:textId="208750C4" w:rsidR="008431C9" w:rsidRDefault="000B16DD" w:rsidP="0048313B">
            <w:pPr>
              <w:spacing w:after="0"/>
              <w:jc w:val="center"/>
              <w:rPr>
                <w:rFonts w:ascii="Arial" w:hAnsi="Arial" w:cs="Arial"/>
                <w:color w:val="000000"/>
                <w:sz w:val="18"/>
                <w:szCs w:val="18"/>
                <w:lang w:val="en-US" w:eastAsia="ko-KR"/>
              </w:rPr>
            </w:pPr>
            <w:ins w:id="113" w:author="박종근/선임연구원/차세대표준(연)CAS팀(jong1.park@lge.com)" w:date="2019-07-22T17:01:00Z">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ins>
            <w:del w:id="114" w:author="박종근/선임연구원/차세대표준(연)CAS팀(jong1.park@lge.com)" w:date="2019-07-22T17:01:00Z">
              <w:r w:rsidR="008431C9" w:rsidDel="000B16DD">
                <w:rPr>
                  <w:rFonts w:ascii="Arial" w:hAnsi="Arial" w:cs="Arial" w:hint="eastAsia"/>
                  <w:color w:val="000000"/>
                  <w:sz w:val="18"/>
                  <w:szCs w:val="18"/>
                  <w:lang w:val="en-US" w:eastAsia="ko-KR"/>
                </w:rPr>
                <w:delText>N/A</w:delText>
              </w:r>
            </w:del>
          </w:p>
        </w:tc>
      </w:tr>
      <w:tr w:rsidR="008431C9" w14:paraId="7DCB0B2A" w14:textId="77777777" w:rsidTr="0015442B">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20D2B773" w14:textId="77777777" w:rsidR="008431C9" w:rsidRDefault="008431C9" w:rsidP="0048313B">
            <w:pPr>
              <w:spacing w:after="0"/>
              <w:rPr>
                <w:rFonts w:ascii="Arial" w:eastAsiaTheme="minorEastAsia" w:hAnsi="Arial" w:cs="Arial"/>
                <w:sz w:val="18"/>
                <w:lang w:eastAsia="ko-KR"/>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ED4897F" w14:textId="77777777" w:rsidR="008431C9"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5A</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AABBB5B"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93F7351"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237BB6C"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F1E05A3"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8431C9" w14:paraId="45EAA6F6" w14:textId="77777777" w:rsidTr="0015442B">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71783900" w14:textId="77777777" w:rsidR="008431C9" w:rsidRDefault="008431C9" w:rsidP="0048313B">
            <w:pPr>
              <w:spacing w:after="0"/>
              <w:rPr>
                <w:rFonts w:ascii="Arial" w:eastAsiaTheme="minorEastAsia" w:hAnsi="Arial" w:cs="Arial"/>
                <w:sz w:val="18"/>
                <w:lang w:eastAsia="ko-KR"/>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C2FA0D3" w14:textId="77777777" w:rsidR="008431C9"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w:t>
            </w:r>
            <w:r>
              <w:rPr>
                <w:rFonts w:ascii="Arial" w:eastAsiaTheme="minorEastAsia" w:hAnsi="Arial" w:cs="Arial"/>
                <w:sz w:val="18"/>
                <w:lang w:eastAsia="ko-KR"/>
              </w:rPr>
              <w:t>A-5A</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A3980D1"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B0F9450"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FB9985B"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E16A5FC"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431C9" w14:paraId="2BC8B776" w14:textId="77777777" w:rsidTr="0015442B">
        <w:trPr>
          <w:trHeight w:val="480"/>
          <w:jc w:val="center"/>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614134B" w14:textId="77777777" w:rsidR="008431C9" w:rsidRDefault="008431C9" w:rsidP="0048313B">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A_1A-1A-3C-28A</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B34FB9C" w14:textId="77777777" w:rsidR="008431C9"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AA587EF"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B5CA3C1"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C030B58" w14:textId="6A199963" w:rsidR="008431C9" w:rsidRDefault="000B16DD" w:rsidP="0048313B">
            <w:pPr>
              <w:spacing w:after="0"/>
              <w:jc w:val="center"/>
              <w:rPr>
                <w:rFonts w:ascii="Arial" w:hAnsi="Arial" w:cs="Arial"/>
                <w:color w:val="000000"/>
                <w:sz w:val="18"/>
                <w:szCs w:val="18"/>
                <w:lang w:val="en-US" w:eastAsia="ko-KR"/>
              </w:rPr>
            </w:pPr>
            <w:ins w:id="115" w:author="박종근/선임연구원/차세대표준(연)CAS팀(jong1.park@lge.com)" w:date="2019-07-22T17:01:00Z">
              <w:r>
                <w:rPr>
                  <w:rFonts w:ascii="Arial" w:hAnsi="Arial" w:cs="Arial"/>
                  <w:color w:val="000000"/>
                  <w:sz w:val="18"/>
                  <w:szCs w:val="18"/>
                  <w:lang w:val="en-US" w:eastAsia="ko-KR"/>
                </w:rPr>
                <w:t>Yes</w:t>
              </w:r>
            </w:ins>
            <w:del w:id="116" w:author="박종근/선임연구원/차세대표준(연)CAS팀(jong1.park@lge.com)" w:date="2019-07-22T17:01:00Z">
              <w:r w:rsidR="008431C9" w:rsidDel="000B16DD">
                <w:rPr>
                  <w:rFonts w:ascii="Arial" w:hAnsi="Arial" w:cs="Arial" w:hint="eastAsia"/>
                  <w:color w:val="000000"/>
                  <w:sz w:val="18"/>
                  <w:szCs w:val="18"/>
                  <w:lang w:val="en-US" w:eastAsia="ko-KR"/>
                </w:rPr>
                <w:delText>-</w:delText>
              </w:r>
            </w:del>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6BD6D57B" w14:textId="6E759FA6" w:rsidR="008431C9" w:rsidRDefault="000B16DD" w:rsidP="0048313B">
            <w:pPr>
              <w:spacing w:after="0"/>
              <w:jc w:val="center"/>
              <w:rPr>
                <w:rFonts w:ascii="Arial" w:hAnsi="Arial" w:cs="Arial"/>
                <w:color w:val="000000"/>
                <w:sz w:val="18"/>
                <w:szCs w:val="18"/>
                <w:lang w:val="en-US" w:eastAsia="ko-KR"/>
              </w:rPr>
            </w:pPr>
            <w:ins w:id="117" w:author="박종근/선임연구원/차세대표준(연)CAS팀(jong1.park@lge.com)" w:date="2019-07-22T17:01:00Z">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ins>
            <w:del w:id="118" w:author="박종근/선임연구원/차세대표준(연)CAS팀(jong1.park@lge.com)" w:date="2019-07-22T17:01:00Z">
              <w:r w:rsidR="008431C9" w:rsidDel="000B16DD">
                <w:rPr>
                  <w:rFonts w:ascii="Arial" w:hAnsi="Arial" w:cs="Arial"/>
                  <w:color w:val="000000"/>
                  <w:sz w:val="18"/>
                  <w:szCs w:val="18"/>
                  <w:lang w:val="en-US" w:eastAsia="ko-KR"/>
                </w:rPr>
                <w:delText>N/A</w:delText>
              </w:r>
            </w:del>
          </w:p>
        </w:tc>
      </w:tr>
      <w:tr w:rsidR="008431C9" w14:paraId="1B31B31F" w14:textId="77777777" w:rsidTr="0015442B">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E32F35F" w14:textId="77777777" w:rsidR="008431C9" w:rsidRDefault="008431C9" w:rsidP="0048313B">
            <w:pPr>
              <w:spacing w:after="0"/>
              <w:rPr>
                <w:rFonts w:ascii="Arial" w:eastAsiaTheme="minorEastAsia" w:hAnsi="Arial" w:cs="Arial"/>
                <w:sz w:val="18"/>
                <w:lang w:eastAsia="ko-KR"/>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3AF649F" w14:textId="77777777" w:rsidR="008431C9"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_1A-28A</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AB3EAD2"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34469EE"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A938D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2A0C207"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C40560C" w14:textId="59A1A2B5" w:rsidR="008431C9" w:rsidRPr="00F64752" w:rsidRDefault="00110EAC" w:rsidP="0048313B">
            <w:pPr>
              <w:spacing w:after="0"/>
              <w:jc w:val="center"/>
              <w:rPr>
                <w:rFonts w:ascii="Arial" w:hAnsi="Arial" w:cs="Arial"/>
                <w:color w:val="000000"/>
                <w:sz w:val="18"/>
                <w:szCs w:val="18"/>
                <w:lang w:val="en-US" w:eastAsia="ko-KR"/>
              </w:rPr>
            </w:pPr>
            <w:ins w:id="119" w:author="박종근/선임연구원/차세대표준(연)CAS팀(jong1.park@lge.com)" w:date="2019-07-22T16:25:00Z">
              <w:r w:rsidRPr="00F64752">
                <w:rPr>
                  <w:rFonts w:ascii="Arial" w:hAnsi="Arial" w:cs="Arial"/>
                  <w:color w:val="000000"/>
                  <w:sz w:val="18"/>
                  <w:szCs w:val="18"/>
                  <w:lang w:val="en-US" w:eastAsia="ko-KR"/>
                </w:rPr>
                <w:t xml:space="preserve">- 4 </w:t>
              </w:r>
            </w:ins>
            <w:ins w:id="120" w:author="박종근/선임연구원/차세대표준(연)CAS팀(jong1.park@lge.com)" w:date="2019-07-22T16:26:00Z">
              <w:r w:rsidRPr="00F64752">
                <w:rPr>
                  <w:rFonts w:ascii="Arial" w:hAnsi="Arial" w:cs="Arial"/>
                  <w:color w:val="000000"/>
                  <w:sz w:val="18"/>
                  <w:szCs w:val="18"/>
                  <w:lang w:val="en-US" w:eastAsia="ko-KR"/>
                </w:rPr>
                <w:t xml:space="preserve">dB </w:t>
              </w:r>
            </w:ins>
            <w:ins w:id="121" w:author="박종근/선임연구원/차세대표준(연)CAS팀(jong1.park@lge.com)" w:date="2019-07-22T16:25:00Z">
              <w:r w:rsidRPr="00F64752">
                <w:rPr>
                  <w:rFonts w:ascii="Arial" w:hAnsi="Arial" w:cs="Arial"/>
                  <w:color w:val="000000"/>
                  <w:sz w:val="18"/>
                  <w:szCs w:val="18"/>
                  <w:lang w:val="en-US" w:eastAsia="ko-KR"/>
                </w:rPr>
                <w:t>for IMD5</w:t>
              </w:r>
            </w:ins>
            <w:del w:id="122" w:author="박종근/선임연구원/차세대표준(연)CAS팀(jong1.park@lge.com)" w:date="2019-07-22T16:25:00Z">
              <w:r w:rsidR="008431C9" w:rsidRPr="00F64752" w:rsidDel="00110EAC">
                <w:rPr>
                  <w:rFonts w:ascii="Arial" w:hAnsi="Arial" w:cs="Arial"/>
                  <w:color w:val="000000"/>
                  <w:sz w:val="18"/>
                  <w:szCs w:val="18"/>
                  <w:lang w:val="en-US" w:eastAsia="ko-KR"/>
                </w:rPr>
                <w:delText>FFS</w:delText>
              </w:r>
            </w:del>
          </w:p>
        </w:tc>
      </w:tr>
      <w:tr w:rsidR="008431C9" w14:paraId="4E071AA9" w14:textId="77777777" w:rsidTr="0015442B">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FFC000"/>
            <w:noWrap/>
            <w:vAlign w:val="center"/>
          </w:tcPr>
          <w:p w14:paraId="5CB17EE8" w14:textId="77777777" w:rsidR="008431C9" w:rsidRDefault="008431C9" w:rsidP="0048313B">
            <w:pPr>
              <w:spacing w:after="0"/>
              <w:rPr>
                <w:rFonts w:ascii="Arial" w:eastAsiaTheme="minorEastAsia" w:hAnsi="Arial" w:cs="Arial"/>
                <w:sz w:val="18"/>
                <w:lang w:eastAsia="ko-KR"/>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05E7189" w14:textId="77777777" w:rsidR="008431C9"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A_3A-28A</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23653C8"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93916A4"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135F4">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E267C7F"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25831C0F" w14:textId="77777777" w:rsidR="008431C9" w:rsidRPr="0084378D" w:rsidRDefault="008431C9" w:rsidP="0048313B">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B28 to B1 was covered in Table 7.3.1A-0a of TS36.101.</w:t>
            </w:r>
          </w:p>
          <w:p w14:paraId="31D8321C" w14:textId="445D0D5F" w:rsidR="008431C9" w:rsidRPr="00F64752" w:rsidRDefault="00110EAC" w:rsidP="0048313B">
            <w:pPr>
              <w:spacing w:after="0"/>
              <w:jc w:val="center"/>
              <w:rPr>
                <w:rFonts w:ascii="Arial" w:hAnsi="Arial" w:cs="Arial"/>
                <w:color w:val="000000"/>
                <w:sz w:val="18"/>
                <w:szCs w:val="18"/>
                <w:lang w:val="en-US" w:eastAsia="ko-KR"/>
              </w:rPr>
            </w:pPr>
            <w:ins w:id="123" w:author="박종근/선임연구원/차세대표준(연)CAS팀(jong1.park@lge.com)" w:date="2019-07-22T16:26:00Z">
              <w:r w:rsidRPr="00F64752">
                <w:rPr>
                  <w:rFonts w:ascii="Arial" w:hAnsi="Arial" w:cs="Arial"/>
                  <w:color w:val="000000"/>
                  <w:sz w:val="18"/>
                  <w:szCs w:val="18"/>
                  <w:lang w:val="en-US" w:eastAsia="ko-KR"/>
                </w:rPr>
                <w:t>- 11 dB for IMD4</w:t>
              </w:r>
            </w:ins>
            <w:del w:id="124" w:author="박종근/선임연구원/차세대표준(연)CAS팀(jong1.park@lge.com)" w:date="2019-07-22T16:26:00Z">
              <w:r w:rsidR="008431C9" w:rsidRPr="00F64752" w:rsidDel="00110EAC">
                <w:rPr>
                  <w:rFonts w:ascii="Arial" w:hAnsi="Arial" w:cs="Arial"/>
                  <w:color w:val="000000"/>
                  <w:sz w:val="18"/>
                  <w:szCs w:val="18"/>
                  <w:lang w:val="en-US" w:eastAsia="ko-KR"/>
                </w:rPr>
                <w:delText>FFS</w:delText>
              </w:r>
            </w:del>
          </w:p>
        </w:tc>
      </w:tr>
      <w:tr w:rsidR="008431C9" w14:paraId="38D4EB59" w14:textId="77777777" w:rsidTr="0015442B">
        <w:trPr>
          <w:trHeight w:val="480"/>
          <w:jc w:val="center"/>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196B1F8" w14:textId="77777777" w:rsidR="008431C9" w:rsidRDefault="008431C9" w:rsidP="0048313B">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A_1A-3A-3A-7A,</w:t>
            </w:r>
          </w:p>
          <w:p w14:paraId="0D363224" w14:textId="77777777" w:rsidR="008431C9" w:rsidRDefault="008431C9" w:rsidP="0048313B">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_1A-3A-3A-7A-7A</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32E47A6" w14:textId="77777777" w:rsidR="008431C9"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17F95F7"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6A9011E"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C9CB450" w14:textId="317A8B88" w:rsidR="008431C9" w:rsidRDefault="000B16DD" w:rsidP="0048313B">
            <w:pPr>
              <w:spacing w:after="0"/>
              <w:jc w:val="center"/>
              <w:rPr>
                <w:rFonts w:ascii="Arial" w:hAnsi="Arial" w:cs="Arial"/>
                <w:color w:val="000000"/>
                <w:sz w:val="18"/>
                <w:szCs w:val="18"/>
                <w:lang w:val="en-US" w:eastAsia="ko-KR"/>
              </w:rPr>
            </w:pPr>
            <w:ins w:id="125" w:author="박종근/선임연구원/차세대표준(연)CAS팀(jong1.park@lge.com)" w:date="2019-07-22T17:01:00Z">
              <w:r>
                <w:rPr>
                  <w:rFonts w:ascii="Arial" w:hAnsi="Arial" w:cs="Arial"/>
                  <w:color w:val="000000"/>
                  <w:sz w:val="18"/>
                  <w:szCs w:val="18"/>
                  <w:lang w:val="en-US" w:eastAsia="ko-KR"/>
                </w:rPr>
                <w:t>Yes</w:t>
              </w:r>
            </w:ins>
            <w:del w:id="126" w:author="박종근/선임연구원/차세대표준(연)CAS팀(jong1.park@lge.com)" w:date="2019-07-22T17:01:00Z">
              <w:r w:rsidR="008431C9" w:rsidDel="000B16DD">
                <w:rPr>
                  <w:rFonts w:ascii="Arial" w:hAnsi="Arial" w:cs="Arial" w:hint="eastAsia"/>
                  <w:color w:val="000000"/>
                  <w:sz w:val="18"/>
                  <w:szCs w:val="18"/>
                  <w:lang w:val="en-US" w:eastAsia="ko-KR"/>
                </w:rPr>
                <w:delText>-</w:delText>
              </w:r>
            </w:del>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62BE47CA" w14:textId="69D26ACD" w:rsidR="008431C9" w:rsidRDefault="000B16DD" w:rsidP="0048313B">
            <w:pPr>
              <w:spacing w:after="0"/>
              <w:jc w:val="center"/>
              <w:rPr>
                <w:rFonts w:ascii="Arial" w:hAnsi="Arial" w:cs="Arial"/>
                <w:color w:val="000000"/>
                <w:sz w:val="18"/>
                <w:szCs w:val="18"/>
                <w:lang w:val="en-US" w:eastAsia="ko-KR"/>
              </w:rPr>
            </w:pPr>
            <w:ins w:id="127" w:author="박종근/선임연구원/차세대표준(연)CAS팀(jong1.park@lge.com)" w:date="2019-07-22T17:01:00Z">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ins>
            <w:del w:id="128" w:author="박종근/선임연구원/차세대표준(연)CAS팀(jong1.park@lge.com)" w:date="2019-07-22T17:01:00Z">
              <w:r w:rsidR="008431C9" w:rsidDel="000B16DD">
                <w:rPr>
                  <w:rFonts w:ascii="Arial" w:hAnsi="Arial" w:cs="Arial"/>
                  <w:color w:val="000000"/>
                  <w:sz w:val="18"/>
                  <w:szCs w:val="18"/>
                  <w:lang w:val="en-US" w:eastAsia="ko-KR"/>
                </w:rPr>
                <w:delText>N/A</w:delText>
              </w:r>
            </w:del>
          </w:p>
        </w:tc>
      </w:tr>
      <w:tr w:rsidR="008431C9" w14:paraId="5E666D21" w14:textId="77777777" w:rsidTr="0015442B">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5B557C70" w14:textId="77777777" w:rsidR="008431C9" w:rsidRDefault="008431C9" w:rsidP="0048313B">
            <w:pPr>
              <w:spacing w:after="0"/>
              <w:rPr>
                <w:rFonts w:ascii="Arial" w:eastAsiaTheme="minorEastAsia" w:hAnsi="Arial" w:cs="Arial"/>
                <w:sz w:val="18"/>
                <w:lang w:eastAsia="ko-KR"/>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993BCFC" w14:textId="77777777" w:rsidR="008431C9"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3C609C2"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F7114D8"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039733E"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706E404"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431C9" w14:paraId="62C060BA" w14:textId="77777777" w:rsidTr="0015442B">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A75789C" w14:textId="77777777" w:rsidR="008431C9" w:rsidRDefault="008431C9" w:rsidP="0048313B">
            <w:pPr>
              <w:spacing w:after="0"/>
              <w:rPr>
                <w:rFonts w:ascii="Arial" w:eastAsiaTheme="minorEastAsia" w:hAnsi="Arial" w:cs="Arial"/>
                <w:sz w:val="18"/>
                <w:lang w:eastAsia="ko-KR"/>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7A0C88C" w14:textId="77777777" w:rsidR="008431C9"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_3A-7A</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E3A6E76"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2AC8946"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01B0531"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7A2FC93"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779E8" w14:paraId="555F9F4C" w14:textId="77777777" w:rsidTr="0083367A">
        <w:trPr>
          <w:trHeight w:val="480"/>
          <w:jc w:val="center"/>
          <w:ins w:id="129" w:author="박종근/선임연구원/차세대표준(연)CAS팀(jong1.park@lge.com)" w:date="2019-07-23T09:23:00Z"/>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B56BBE5" w14:textId="176369D0" w:rsidR="008779E8" w:rsidRDefault="008779E8" w:rsidP="008779E8">
            <w:pPr>
              <w:spacing w:after="0"/>
              <w:rPr>
                <w:ins w:id="130" w:author="박종근/선임연구원/차세대표준(연)CAS팀(jong1.park@lge.com)" w:date="2019-07-23T09:23:00Z"/>
                <w:rFonts w:ascii="Arial" w:eastAsiaTheme="minorEastAsia" w:hAnsi="Arial" w:cs="Arial"/>
                <w:sz w:val="18"/>
                <w:lang w:eastAsia="ko-KR"/>
              </w:rPr>
            </w:pPr>
            <w:ins w:id="131" w:author="박종근/선임연구원/차세대표준(연)CAS팀(jong1.park@lge.com)" w:date="2019-07-23T09:23:00Z">
              <w:r>
                <w:rPr>
                  <w:rFonts w:ascii="Arial" w:eastAsiaTheme="minorEastAsia" w:hAnsi="Arial" w:cs="Arial" w:hint="eastAsia"/>
                  <w:sz w:val="18"/>
                  <w:lang w:eastAsia="ko-KR"/>
                </w:rPr>
                <w:t>CA_</w:t>
              </w:r>
            </w:ins>
            <w:ins w:id="132" w:author="박종근/선임연구원/차세대표준(연)CAS팀(jong1.park@lge.com)" w:date="2019-07-23T09:24:00Z">
              <w:r>
                <w:rPr>
                  <w:rFonts w:ascii="Arial" w:eastAsiaTheme="minorEastAsia" w:hAnsi="Arial" w:cs="Arial"/>
                  <w:sz w:val="18"/>
                  <w:lang w:eastAsia="ko-KR"/>
                </w:rPr>
                <w:t>2A-14A-30A</w:t>
              </w:r>
            </w:ins>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9732F89" w14:textId="2A6F3811" w:rsidR="008779E8" w:rsidRDefault="008779E8" w:rsidP="008779E8">
            <w:pPr>
              <w:spacing w:after="0"/>
              <w:jc w:val="center"/>
              <w:rPr>
                <w:ins w:id="133" w:author="박종근/선임연구원/차세대표준(연)CAS팀(jong1.park@lge.com)" w:date="2019-07-23T09:23:00Z"/>
                <w:rFonts w:ascii="Arial" w:eastAsiaTheme="minorEastAsia" w:hAnsi="Arial" w:cs="Arial"/>
                <w:sz w:val="18"/>
                <w:lang w:eastAsia="ko-KR"/>
              </w:rPr>
            </w:pPr>
            <w:ins w:id="134" w:author="박종근/선임연구원/차세대표준(연)CAS팀(jong1.park@lge.com)" w:date="2019-07-23T09:24:00Z">
              <w:r w:rsidRPr="00D631CA">
                <w:rPr>
                  <w:rFonts w:ascii="Arial" w:eastAsiaTheme="minorEastAsia" w:hAnsi="Arial" w:cs="Arial"/>
                  <w:sz w:val="18"/>
                  <w:lang w:eastAsia="ko-KR"/>
                </w:rPr>
                <w:t>CA_2A-14A</w:t>
              </w:r>
            </w:ins>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2F3719C" w14:textId="1028906D" w:rsidR="008779E8" w:rsidRDefault="008779E8" w:rsidP="008779E8">
            <w:pPr>
              <w:spacing w:after="0"/>
              <w:jc w:val="center"/>
              <w:rPr>
                <w:ins w:id="135" w:author="박종근/선임연구원/차세대표준(연)CAS팀(jong1.park@lge.com)" w:date="2019-07-23T09:23:00Z"/>
                <w:rFonts w:ascii="Arial" w:hAnsi="Arial" w:cs="Arial"/>
                <w:color w:val="000000"/>
                <w:sz w:val="18"/>
                <w:szCs w:val="18"/>
                <w:lang w:val="en-US" w:eastAsia="ko-KR"/>
              </w:rPr>
            </w:pPr>
            <w:ins w:id="136" w:author="박종근/선임연구원/차세대표준(연)CAS팀(jong1.park@lge.com)" w:date="2019-07-23T15:20: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05A5B85" w14:textId="7F3962A9" w:rsidR="008779E8" w:rsidRDefault="008779E8" w:rsidP="008779E8">
            <w:pPr>
              <w:spacing w:after="0"/>
              <w:jc w:val="center"/>
              <w:rPr>
                <w:ins w:id="137" w:author="박종근/선임연구원/차세대표준(연)CAS팀(jong1.park@lge.com)" w:date="2019-07-23T09:23:00Z"/>
                <w:rFonts w:ascii="Arial" w:hAnsi="Arial" w:cs="Arial"/>
                <w:color w:val="000000"/>
                <w:sz w:val="18"/>
                <w:szCs w:val="18"/>
                <w:lang w:val="en-US" w:eastAsia="ko-KR"/>
              </w:rPr>
            </w:pPr>
            <w:ins w:id="138" w:author="박종근/선임연구원/차세대표준(연)CAS팀(jong1.park@lge.com)" w:date="2019-07-23T15:20: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575BBBC" w14:textId="17C8D6BF" w:rsidR="008779E8" w:rsidRDefault="008779E8" w:rsidP="008779E8">
            <w:pPr>
              <w:spacing w:after="0"/>
              <w:jc w:val="center"/>
              <w:rPr>
                <w:ins w:id="139" w:author="박종근/선임연구원/차세대표준(연)CAS팀(jong1.park@lge.com)" w:date="2019-07-23T09:23:00Z"/>
                <w:rFonts w:ascii="Arial" w:hAnsi="Arial" w:cs="Arial"/>
                <w:color w:val="000000"/>
                <w:sz w:val="18"/>
                <w:szCs w:val="18"/>
                <w:lang w:val="en-US" w:eastAsia="ko-KR"/>
              </w:rPr>
            </w:pPr>
            <w:ins w:id="140" w:author="박종근/선임연구원/차세대표준(연)CAS팀(jong1.park@lge.com)" w:date="2019-07-23T14:53:00Z">
              <w:r w:rsidRPr="00160AAE">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60AFDA89" w14:textId="14B9AAAB" w:rsidR="008779E8" w:rsidRDefault="008779E8" w:rsidP="008779E8">
            <w:pPr>
              <w:spacing w:after="0"/>
              <w:jc w:val="center"/>
              <w:rPr>
                <w:ins w:id="141" w:author="박종근/선임연구원/차세대표준(연)CAS팀(jong1.park@lge.com)" w:date="2019-07-23T09:23:00Z"/>
                <w:rFonts w:ascii="Arial" w:hAnsi="Arial" w:cs="Arial"/>
                <w:color w:val="000000"/>
                <w:sz w:val="18"/>
                <w:szCs w:val="18"/>
                <w:lang w:val="en-US" w:eastAsia="ko-KR"/>
              </w:rPr>
            </w:pPr>
            <w:ins w:id="142" w:author="박종근/선임연구원/차세대표준(연)CAS팀(jong1.park@lge.com)" w:date="2019-07-23T15:20:00Z">
              <w:r>
                <w:rPr>
                  <w:rFonts w:ascii="Arial" w:hAnsi="Arial" w:cs="Arial" w:hint="eastAsia"/>
                  <w:color w:val="000000"/>
                  <w:sz w:val="18"/>
                  <w:szCs w:val="18"/>
                  <w:lang w:val="en-US" w:eastAsia="ko-KR"/>
                </w:rPr>
                <w:t>N/A</w:t>
              </w:r>
            </w:ins>
          </w:p>
        </w:tc>
      </w:tr>
      <w:tr w:rsidR="008779E8" w14:paraId="597F4DD8" w14:textId="77777777" w:rsidTr="0083367A">
        <w:trPr>
          <w:trHeight w:val="480"/>
          <w:jc w:val="center"/>
          <w:ins w:id="143" w:author="박종근/선임연구원/차세대표준(연)CAS팀(jong1.park@lge.com)" w:date="2019-07-23T09:23:00Z"/>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60E1CD35" w14:textId="77777777" w:rsidR="008779E8" w:rsidRDefault="008779E8" w:rsidP="008779E8">
            <w:pPr>
              <w:spacing w:after="0"/>
              <w:rPr>
                <w:ins w:id="144" w:author="박종근/선임연구원/차세대표준(연)CAS팀(jong1.park@lge.com)" w:date="2019-07-23T09:23:00Z"/>
                <w:rFonts w:ascii="Arial" w:eastAsiaTheme="minorEastAsia" w:hAnsi="Arial" w:cs="Arial"/>
                <w:sz w:val="18"/>
                <w:lang w:eastAsia="ko-KR"/>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18A41FF" w14:textId="1ABEE2C0" w:rsidR="008779E8" w:rsidRDefault="008779E8" w:rsidP="008779E8">
            <w:pPr>
              <w:spacing w:after="0"/>
              <w:jc w:val="center"/>
              <w:rPr>
                <w:ins w:id="145" w:author="박종근/선임연구원/차세대표준(연)CAS팀(jong1.park@lge.com)" w:date="2019-07-23T09:23:00Z"/>
                <w:rFonts w:ascii="Arial" w:eastAsiaTheme="minorEastAsia" w:hAnsi="Arial" w:cs="Arial"/>
                <w:sz w:val="18"/>
                <w:lang w:eastAsia="ko-KR"/>
              </w:rPr>
            </w:pPr>
            <w:ins w:id="146" w:author="박종근/선임연구원/차세대표준(연)CAS팀(jong1.park@lge.com)" w:date="2019-07-23T09:24:00Z">
              <w:r w:rsidRPr="00D631CA">
                <w:rPr>
                  <w:rFonts w:ascii="Arial" w:eastAsiaTheme="minorEastAsia" w:hAnsi="Arial" w:cs="Arial"/>
                  <w:sz w:val="18"/>
                  <w:lang w:eastAsia="ko-KR"/>
                </w:rPr>
                <w:t>CA_14A-30A</w:t>
              </w:r>
            </w:ins>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012A203" w14:textId="578AEF05" w:rsidR="008779E8" w:rsidRDefault="008779E8" w:rsidP="008779E8">
            <w:pPr>
              <w:spacing w:after="0"/>
              <w:jc w:val="center"/>
              <w:rPr>
                <w:ins w:id="147" w:author="박종근/선임연구원/차세대표준(연)CAS팀(jong1.park@lge.com)" w:date="2019-07-23T09:23:00Z"/>
                <w:rFonts w:ascii="Arial" w:hAnsi="Arial" w:cs="Arial"/>
                <w:color w:val="000000"/>
                <w:sz w:val="18"/>
                <w:szCs w:val="18"/>
                <w:lang w:val="en-US" w:eastAsia="ko-KR"/>
              </w:rPr>
            </w:pPr>
            <w:ins w:id="148" w:author="박종근/선임연구원/차세대표준(연)CAS팀(jong1.park@lge.com)" w:date="2019-07-23T15:20: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5DE26C8" w14:textId="080075F3" w:rsidR="008779E8" w:rsidRDefault="008779E8" w:rsidP="008779E8">
            <w:pPr>
              <w:spacing w:after="0"/>
              <w:jc w:val="center"/>
              <w:rPr>
                <w:ins w:id="149" w:author="박종근/선임연구원/차세대표준(연)CAS팀(jong1.park@lge.com)" w:date="2019-07-23T09:23:00Z"/>
                <w:rFonts w:ascii="Arial" w:hAnsi="Arial" w:cs="Arial"/>
                <w:color w:val="000000"/>
                <w:sz w:val="18"/>
                <w:szCs w:val="18"/>
                <w:lang w:val="en-US" w:eastAsia="ko-KR"/>
              </w:rPr>
            </w:pPr>
            <w:ins w:id="150" w:author="박종근/선임연구원/차세대표준(연)CAS팀(jong1.park@lge.com)" w:date="2019-07-23T15:20: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6828A64" w14:textId="0EE309AC" w:rsidR="008779E8" w:rsidRDefault="008779E8" w:rsidP="008779E8">
            <w:pPr>
              <w:spacing w:after="0"/>
              <w:jc w:val="center"/>
              <w:rPr>
                <w:ins w:id="151" w:author="박종근/선임연구원/차세대표준(연)CAS팀(jong1.park@lge.com)" w:date="2019-07-23T09:23:00Z"/>
                <w:rFonts w:ascii="Arial" w:hAnsi="Arial" w:cs="Arial"/>
                <w:color w:val="000000"/>
                <w:sz w:val="18"/>
                <w:szCs w:val="18"/>
                <w:lang w:val="en-US" w:eastAsia="ko-KR"/>
              </w:rPr>
            </w:pPr>
            <w:ins w:id="152" w:author="박종근/선임연구원/차세대표준(연)CAS팀(jong1.park@lge.com)" w:date="2019-07-23T14:53:00Z">
              <w:r w:rsidRPr="00160AAE">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6903FFF5" w14:textId="5A817406" w:rsidR="008779E8" w:rsidRDefault="008779E8" w:rsidP="008779E8">
            <w:pPr>
              <w:spacing w:after="0"/>
              <w:jc w:val="center"/>
              <w:rPr>
                <w:ins w:id="153" w:author="박종근/선임연구원/차세대표준(연)CAS팀(jong1.park@lge.com)" w:date="2019-07-23T09:23:00Z"/>
                <w:rFonts w:ascii="Arial" w:hAnsi="Arial" w:cs="Arial"/>
                <w:color w:val="000000"/>
                <w:sz w:val="18"/>
                <w:szCs w:val="18"/>
                <w:lang w:val="en-US" w:eastAsia="ko-KR"/>
              </w:rPr>
            </w:pPr>
            <w:ins w:id="154" w:author="박종근/선임연구원/차세대표준(연)CAS팀(jong1.park@lge.com)" w:date="2019-07-23T15:20:00Z">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ins>
          </w:p>
        </w:tc>
      </w:tr>
      <w:tr w:rsidR="00342D32" w14:paraId="2D90F744" w14:textId="77777777" w:rsidTr="00C90CEF">
        <w:trPr>
          <w:trHeight w:val="480"/>
          <w:jc w:val="center"/>
          <w:ins w:id="155" w:author="박종근/선임연구원/차세대표준(연)CAS팀(jong1.park@lge.com)" w:date="2019-07-23T09:25:00Z"/>
        </w:trPr>
        <w:tc>
          <w:tcPr>
            <w:tcW w:w="1833" w:type="dxa"/>
            <w:vMerge w:val="restart"/>
            <w:tcBorders>
              <w:top w:val="single" w:sz="4" w:space="0" w:color="auto"/>
              <w:left w:val="single" w:sz="4" w:space="0" w:color="auto"/>
              <w:bottom w:val="single" w:sz="4" w:space="0" w:color="auto"/>
              <w:right w:val="single" w:sz="4" w:space="0" w:color="auto"/>
            </w:tcBorders>
            <w:shd w:val="clear" w:color="auto" w:fill="FFC000"/>
            <w:noWrap/>
            <w:vAlign w:val="center"/>
          </w:tcPr>
          <w:p w14:paraId="4ECCD87B" w14:textId="77777777" w:rsidR="00342D32" w:rsidRDefault="00342D32" w:rsidP="00342D32">
            <w:pPr>
              <w:spacing w:after="0"/>
              <w:rPr>
                <w:ins w:id="156" w:author="박종근/선임연구원/차세대표준(연)CAS팀(jong1.park@lge.com)" w:date="2019-07-23T15:45:00Z"/>
                <w:rFonts w:ascii="Arial" w:eastAsiaTheme="minorEastAsia" w:hAnsi="Arial" w:cs="Arial"/>
                <w:sz w:val="18"/>
                <w:lang w:eastAsia="ko-KR"/>
              </w:rPr>
            </w:pPr>
            <w:ins w:id="157" w:author="박종근/선임연구원/차세대표준(연)CAS팀(jong1.park@lge.com)" w:date="2019-07-23T09:25:00Z">
              <w:r>
                <w:rPr>
                  <w:rFonts w:ascii="Arial" w:eastAsiaTheme="minorEastAsia" w:hAnsi="Arial" w:cs="Arial" w:hint="eastAsia"/>
                  <w:sz w:val="18"/>
                  <w:lang w:eastAsia="ko-KR"/>
                </w:rPr>
                <w:t>CA_</w:t>
              </w:r>
              <w:r>
                <w:rPr>
                  <w:rFonts w:ascii="Arial" w:eastAsiaTheme="minorEastAsia" w:hAnsi="Arial" w:cs="Arial"/>
                  <w:sz w:val="18"/>
                  <w:lang w:eastAsia="ko-KR"/>
                </w:rPr>
                <w:t>2A-14A-66A</w:t>
              </w:r>
            </w:ins>
          </w:p>
          <w:p w14:paraId="56B3F748" w14:textId="77777777" w:rsidR="00AE39BD" w:rsidRDefault="00AE39BD" w:rsidP="00342D32">
            <w:pPr>
              <w:spacing w:after="0"/>
              <w:rPr>
                <w:ins w:id="158" w:author="박종근/선임연구원/차세대표준(연)CAS팀(jong1.park@lge.com)" w:date="2019-07-23T15:46:00Z"/>
                <w:rFonts w:ascii="Arial" w:eastAsiaTheme="minorEastAsia" w:hAnsi="Arial" w:cs="Arial"/>
                <w:sz w:val="18"/>
                <w:lang w:eastAsia="ko-KR"/>
              </w:rPr>
            </w:pPr>
            <w:ins w:id="159" w:author="박종근/선임연구원/차세대표준(연)CAS팀(jong1.park@lge.com)" w:date="2019-07-23T15:45:00Z">
              <w:r>
                <w:rPr>
                  <w:rFonts w:ascii="Arial" w:eastAsiaTheme="minorEastAsia" w:hAnsi="Arial" w:cs="Arial"/>
                  <w:sz w:val="18"/>
                  <w:lang w:eastAsia="ko-KR"/>
                </w:rPr>
                <w:t>CA_2A-2A-14A-66A</w:t>
              </w:r>
            </w:ins>
          </w:p>
          <w:p w14:paraId="1D40EEC7" w14:textId="77777777" w:rsidR="004E4827" w:rsidRDefault="004E4827" w:rsidP="00342D32">
            <w:pPr>
              <w:spacing w:after="0"/>
              <w:rPr>
                <w:ins w:id="160" w:author="박종근/선임연구원/차세대표준(연)CAS팀(jong1.park@lge.com)" w:date="2019-07-23T15:47:00Z"/>
                <w:rFonts w:ascii="Arial" w:eastAsiaTheme="minorEastAsia" w:hAnsi="Arial" w:cs="Arial"/>
                <w:sz w:val="18"/>
                <w:lang w:eastAsia="ko-KR"/>
              </w:rPr>
            </w:pPr>
            <w:ins w:id="161" w:author="박종근/선임연구원/차세대표준(연)CAS팀(jong1.park@lge.com)" w:date="2019-07-23T15:46:00Z">
              <w:r>
                <w:rPr>
                  <w:rFonts w:ascii="Arial" w:eastAsiaTheme="minorEastAsia" w:hAnsi="Arial" w:cs="Arial"/>
                  <w:sz w:val="18"/>
                  <w:lang w:eastAsia="ko-KR"/>
                </w:rPr>
                <w:t>CA_2A-14A-66A-66A</w:t>
              </w:r>
            </w:ins>
          </w:p>
          <w:p w14:paraId="252C1030" w14:textId="77777777" w:rsidR="004E4827" w:rsidRDefault="004E4827" w:rsidP="00342D32">
            <w:pPr>
              <w:spacing w:after="0"/>
              <w:rPr>
                <w:ins w:id="162" w:author="박종근/선임연구원/차세대표준(연)CAS팀(jong1.park@lge.com)" w:date="2019-07-23T15:47:00Z"/>
                <w:rFonts w:ascii="Arial" w:eastAsiaTheme="minorEastAsia" w:hAnsi="Arial" w:cs="Arial"/>
                <w:sz w:val="18"/>
                <w:lang w:eastAsia="ko-KR"/>
              </w:rPr>
            </w:pPr>
            <w:ins w:id="163" w:author="박종근/선임연구원/차세대표준(연)CAS팀(jong1.park@lge.com)" w:date="2019-07-23T15:47:00Z">
              <w:r>
                <w:rPr>
                  <w:rFonts w:ascii="Arial" w:eastAsiaTheme="minorEastAsia" w:hAnsi="Arial" w:cs="Arial"/>
                  <w:sz w:val="18"/>
                  <w:lang w:eastAsia="ko-KR"/>
                </w:rPr>
                <w:t>CA_2A-2A-14A-66A-66A</w:t>
              </w:r>
            </w:ins>
          </w:p>
          <w:p w14:paraId="7DEC7462" w14:textId="6A04D436" w:rsidR="00425784" w:rsidRDefault="00425784" w:rsidP="00342D32">
            <w:pPr>
              <w:spacing w:after="0"/>
              <w:rPr>
                <w:ins w:id="164" w:author="박종근/선임연구원/차세대표준(연)CAS팀(jong1.park@lge.com)" w:date="2019-07-23T09:25:00Z"/>
                <w:rFonts w:ascii="Arial" w:eastAsiaTheme="minorEastAsia" w:hAnsi="Arial" w:cs="Arial"/>
                <w:sz w:val="18"/>
                <w:lang w:eastAsia="ko-KR"/>
              </w:rPr>
            </w:pPr>
            <w:ins w:id="165" w:author="박종근/선임연구원/차세대표준(연)CAS팀(jong1.park@lge.com)" w:date="2019-07-23T15:47:00Z">
              <w:r>
                <w:rPr>
                  <w:rFonts w:ascii="Arial" w:eastAsiaTheme="minorEastAsia" w:hAnsi="Arial" w:cs="Arial"/>
                  <w:sz w:val="18"/>
                  <w:lang w:eastAsia="ko-KR"/>
                </w:rPr>
                <w:t>CA_2A-14A-66A-66</w:t>
              </w:r>
            </w:ins>
            <w:ins w:id="166" w:author="박종근/선임연구원/차세대표준(연)CAS팀(jong1.park@lge.com)" w:date="2019-07-23T15:48:00Z">
              <w:r>
                <w:rPr>
                  <w:rFonts w:ascii="Arial" w:eastAsiaTheme="minorEastAsia" w:hAnsi="Arial" w:cs="Arial"/>
                  <w:sz w:val="18"/>
                  <w:lang w:eastAsia="ko-KR"/>
                </w:rPr>
                <w:t>A-66A</w:t>
              </w:r>
            </w:ins>
          </w:p>
        </w:tc>
        <w:tc>
          <w:tcPr>
            <w:tcW w:w="1276" w:type="dxa"/>
            <w:tcBorders>
              <w:top w:val="single" w:sz="4" w:space="0" w:color="auto"/>
              <w:left w:val="nil"/>
              <w:bottom w:val="single" w:sz="4" w:space="0" w:color="auto"/>
              <w:right w:val="single" w:sz="4" w:space="0" w:color="auto"/>
            </w:tcBorders>
            <w:shd w:val="clear" w:color="auto" w:fill="FFC000"/>
            <w:noWrap/>
            <w:vAlign w:val="center"/>
          </w:tcPr>
          <w:p w14:paraId="7339D9B8" w14:textId="1D9CD74D" w:rsidR="00342D32" w:rsidRPr="00D631CA" w:rsidRDefault="00342D32" w:rsidP="00342D32">
            <w:pPr>
              <w:spacing w:after="0"/>
              <w:jc w:val="center"/>
              <w:rPr>
                <w:ins w:id="167" w:author="박종근/선임연구원/차세대표준(연)CAS팀(jong1.park@lge.com)" w:date="2019-07-23T09:25:00Z"/>
                <w:rFonts w:ascii="Arial" w:eastAsiaTheme="minorEastAsia" w:hAnsi="Arial" w:cs="Arial"/>
                <w:sz w:val="18"/>
                <w:lang w:eastAsia="ko-KR"/>
              </w:rPr>
            </w:pPr>
            <w:ins w:id="168" w:author="박종근/선임연구원/차세대표준(연)CAS팀(jong1.park@lge.com)" w:date="2019-07-23T09:26:00Z">
              <w:r>
                <w:rPr>
                  <w:rFonts w:ascii="Arial" w:eastAsiaTheme="minorEastAsia" w:hAnsi="Arial" w:cs="Arial" w:hint="eastAsia"/>
                  <w:sz w:val="18"/>
                  <w:lang w:eastAsia="ko-KR"/>
                </w:rPr>
                <w:t>CA</w:t>
              </w:r>
              <w:r>
                <w:rPr>
                  <w:rFonts w:ascii="Arial" w:eastAsiaTheme="minorEastAsia" w:hAnsi="Arial" w:cs="Arial"/>
                  <w:sz w:val="18"/>
                  <w:lang w:eastAsia="ko-KR"/>
                </w:rPr>
                <w:t>_2A-14A</w:t>
              </w:r>
            </w:ins>
          </w:p>
        </w:tc>
        <w:tc>
          <w:tcPr>
            <w:tcW w:w="1276" w:type="dxa"/>
            <w:tcBorders>
              <w:top w:val="single" w:sz="4" w:space="0" w:color="auto"/>
              <w:left w:val="nil"/>
              <w:bottom w:val="single" w:sz="4" w:space="0" w:color="auto"/>
              <w:right w:val="single" w:sz="4" w:space="0" w:color="auto"/>
            </w:tcBorders>
            <w:shd w:val="clear" w:color="auto" w:fill="FFC000"/>
            <w:noWrap/>
            <w:vAlign w:val="center"/>
          </w:tcPr>
          <w:p w14:paraId="0D626D72" w14:textId="02988EFC" w:rsidR="00342D32" w:rsidRDefault="00190A97" w:rsidP="0083367A">
            <w:pPr>
              <w:spacing w:after="0"/>
              <w:jc w:val="center"/>
              <w:rPr>
                <w:ins w:id="169" w:author="박종근/선임연구원/차세대표준(연)CAS팀(jong1.park@lge.com)" w:date="2019-07-23T09:25:00Z"/>
                <w:rFonts w:ascii="Arial" w:hAnsi="Arial" w:cs="Arial"/>
                <w:color w:val="000000"/>
                <w:sz w:val="18"/>
                <w:szCs w:val="18"/>
                <w:lang w:val="en-US" w:eastAsia="ko-KR"/>
              </w:rPr>
            </w:pPr>
            <w:ins w:id="170" w:author="박종근/선임연구원/차세대표준(연)CAS팀(jong1.park@lge.com)" w:date="2019-07-23T15:33:00Z">
              <w:r>
                <w:rPr>
                  <w:rFonts w:ascii="Arial" w:hAnsi="Arial" w:cs="Arial" w:hint="eastAsia"/>
                  <w:color w:val="000000"/>
                  <w:sz w:val="18"/>
                  <w:szCs w:val="18"/>
                  <w:lang w:val="en-US" w:eastAsia="ko-KR"/>
                </w:rPr>
                <w:t xml:space="preserve">- </w:t>
              </w:r>
            </w:ins>
          </w:p>
        </w:tc>
        <w:tc>
          <w:tcPr>
            <w:tcW w:w="1701" w:type="dxa"/>
            <w:tcBorders>
              <w:top w:val="single" w:sz="4" w:space="0" w:color="auto"/>
              <w:left w:val="nil"/>
              <w:bottom w:val="single" w:sz="4" w:space="0" w:color="auto"/>
              <w:right w:val="single" w:sz="4" w:space="0" w:color="auto"/>
            </w:tcBorders>
            <w:shd w:val="clear" w:color="auto" w:fill="FFC000"/>
            <w:noWrap/>
            <w:vAlign w:val="center"/>
          </w:tcPr>
          <w:p w14:paraId="140D5CCC" w14:textId="6F63EA87" w:rsidR="00342D32" w:rsidRDefault="00190A97" w:rsidP="0083367A">
            <w:pPr>
              <w:spacing w:after="0"/>
              <w:jc w:val="center"/>
              <w:rPr>
                <w:ins w:id="171" w:author="박종근/선임연구원/차세대표준(연)CAS팀(jong1.park@lge.com)" w:date="2019-07-23T09:25:00Z"/>
                <w:rFonts w:ascii="Arial" w:hAnsi="Arial" w:cs="Arial"/>
                <w:color w:val="000000"/>
                <w:sz w:val="18"/>
                <w:szCs w:val="18"/>
                <w:lang w:val="en-US" w:eastAsia="ko-KR"/>
              </w:rPr>
            </w:pPr>
            <w:ins w:id="172" w:author="박종근/선임연구원/차세대표준(연)CAS팀(jong1.park@lge.com)" w:date="2019-07-23T15:33:00Z">
              <w:r>
                <w:rPr>
                  <w:rFonts w:ascii="Arial" w:hAnsi="Arial" w:cs="Arial" w:hint="eastAsia"/>
                  <w:color w:val="000000"/>
                  <w:sz w:val="18"/>
                  <w:szCs w:val="18"/>
                  <w:lang w:val="en-US" w:eastAsia="ko-KR"/>
                </w:rPr>
                <w:t>4</w:t>
              </w:r>
              <w:r w:rsidRPr="00190A97">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FFC000"/>
            <w:noWrap/>
            <w:vAlign w:val="center"/>
          </w:tcPr>
          <w:p w14:paraId="5FADC24B" w14:textId="36F6CC60" w:rsidR="00342D32" w:rsidRDefault="00342D32" w:rsidP="0083367A">
            <w:pPr>
              <w:spacing w:after="0"/>
              <w:jc w:val="center"/>
              <w:rPr>
                <w:ins w:id="173" w:author="박종근/선임연구원/차세대표준(연)CAS팀(jong1.park@lge.com)" w:date="2019-07-23T09:25:00Z"/>
                <w:rFonts w:ascii="Arial" w:hAnsi="Arial" w:cs="Arial"/>
                <w:color w:val="000000"/>
                <w:sz w:val="18"/>
                <w:szCs w:val="18"/>
                <w:lang w:val="en-US" w:eastAsia="ko-KR"/>
              </w:rPr>
            </w:pPr>
            <w:ins w:id="174" w:author="박종근/선임연구원/차세대표준(연)CAS팀(jong1.park@lge.com)" w:date="2019-07-23T14:53:00Z">
              <w:r w:rsidRPr="00160AAE">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C000"/>
            <w:noWrap/>
            <w:vAlign w:val="center"/>
          </w:tcPr>
          <w:p w14:paraId="28039C53" w14:textId="3DFCEA81" w:rsidR="00342D32" w:rsidRDefault="006E5F3D" w:rsidP="00190A97">
            <w:pPr>
              <w:spacing w:after="0"/>
              <w:jc w:val="center"/>
              <w:rPr>
                <w:ins w:id="175" w:author="박종근/선임연구원/차세대표준(연)CAS팀(jong1.park@lge.com)" w:date="2019-07-23T09:25:00Z"/>
                <w:rFonts w:ascii="Arial" w:hAnsi="Arial" w:cs="Arial"/>
                <w:color w:val="000000"/>
                <w:sz w:val="18"/>
                <w:szCs w:val="18"/>
                <w:lang w:val="en-US" w:eastAsia="ko-KR"/>
              </w:rPr>
            </w:pPr>
            <w:ins w:id="176" w:author="박종근/선임연구원/차세대표준(연)CAS팀(jong1.park@lge.com)" w:date="2019-07-24T10:43:00Z">
              <w:r>
                <w:rPr>
                  <w:rFonts w:ascii="Arial" w:hAnsi="Arial" w:cs="Arial" w:hint="eastAsia"/>
                  <w:color w:val="000000"/>
                  <w:sz w:val="18"/>
                  <w:szCs w:val="18"/>
                  <w:lang w:val="en-US" w:eastAsia="ko-KR"/>
                </w:rPr>
                <w:t>-</w:t>
              </w:r>
              <w:r>
                <w:rPr>
                  <w:rFonts w:ascii="Arial" w:hAnsi="Arial" w:cs="Arial"/>
                  <w:color w:val="000000"/>
                  <w:sz w:val="18"/>
                  <w:szCs w:val="18"/>
                  <w:lang w:val="en-US" w:eastAsia="ko-KR"/>
                </w:rPr>
                <w:t>FFS for MSD</w:t>
              </w:r>
            </w:ins>
          </w:p>
        </w:tc>
      </w:tr>
      <w:tr w:rsidR="00342D32" w14:paraId="7AE95BF6" w14:textId="77777777" w:rsidTr="00C90CEF">
        <w:trPr>
          <w:trHeight w:val="480"/>
          <w:jc w:val="center"/>
          <w:ins w:id="177" w:author="박종근/선임연구원/차세대표준(연)CAS팀(jong1.park@lge.com)" w:date="2019-07-23T09:25:00Z"/>
        </w:trPr>
        <w:tc>
          <w:tcPr>
            <w:tcW w:w="1833" w:type="dxa"/>
            <w:vMerge/>
            <w:tcBorders>
              <w:top w:val="single" w:sz="4" w:space="0" w:color="auto"/>
              <w:left w:val="single" w:sz="4" w:space="0" w:color="auto"/>
              <w:bottom w:val="single" w:sz="4" w:space="0" w:color="auto"/>
              <w:right w:val="single" w:sz="4" w:space="0" w:color="auto"/>
            </w:tcBorders>
            <w:shd w:val="clear" w:color="auto" w:fill="FFC000"/>
            <w:noWrap/>
            <w:vAlign w:val="center"/>
          </w:tcPr>
          <w:p w14:paraId="7F148923" w14:textId="77777777" w:rsidR="00342D32" w:rsidRDefault="00342D32" w:rsidP="00342D32">
            <w:pPr>
              <w:spacing w:after="0"/>
              <w:rPr>
                <w:ins w:id="178" w:author="박종근/선임연구원/차세대표준(연)CAS팀(jong1.park@lge.com)" w:date="2019-07-23T09:25:00Z"/>
                <w:rFonts w:ascii="Arial" w:eastAsiaTheme="minorEastAsia" w:hAnsi="Arial" w:cs="Arial"/>
                <w:sz w:val="18"/>
                <w:lang w:eastAsia="ko-KR"/>
              </w:rPr>
            </w:pPr>
          </w:p>
        </w:tc>
        <w:tc>
          <w:tcPr>
            <w:tcW w:w="1276" w:type="dxa"/>
            <w:tcBorders>
              <w:top w:val="single" w:sz="4" w:space="0" w:color="auto"/>
              <w:left w:val="nil"/>
              <w:bottom w:val="single" w:sz="4" w:space="0" w:color="auto"/>
              <w:right w:val="single" w:sz="4" w:space="0" w:color="auto"/>
            </w:tcBorders>
            <w:shd w:val="clear" w:color="auto" w:fill="FFC000"/>
            <w:noWrap/>
            <w:vAlign w:val="center"/>
          </w:tcPr>
          <w:p w14:paraId="51DDEE90" w14:textId="75B91525" w:rsidR="00342D32" w:rsidRPr="00D631CA" w:rsidRDefault="00342D32" w:rsidP="00342D32">
            <w:pPr>
              <w:spacing w:after="0"/>
              <w:jc w:val="center"/>
              <w:rPr>
                <w:ins w:id="179" w:author="박종근/선임연구원/차세대표준(연)CAS팀(jong1.park@lge.com)" w:date="2019-07-23T09:25:00Z"/>
                <w:rFonts w:ascii="Arial" w:eastAsiaTheme="minorEastAsia" w:hAnsi="Arial" w:cs="Arial"/>
                <w:sz w:val="18"/>
                <w:lang w:eastAsia="ko-KR"/>
              </w:rPr>
            </w:pPr>
            <w:ins w:id="180" w:author="박종근/선임연구원/차세대표준(연)CAS팀(jong1.park@lge.com)" w:date="2019-07-23T09:26:00Z">
              <w:r>
                <w:rPr>
                  <w:rFonts w:ascii="Arial" w:eastAsiaTheme="minorEastAsia" w:hAnsi="Arial" w:cs="Arial" w:hint="eastAsia"/>
                  <w:sz w:val="18"/>
                  <w:lang w:eastAsia="ko-KR"/>
                </w:rPr>
                <w:t>CA_</w:t>
              </w:r>
              <w:r>
                <w:rPr>
                  <w:rFonts w:ascii="Arial" w:eastAsiaTheme="minorEastAsia" w:hAnsi="Arial" w:cs="Arial"/>
                  <w:sz w:val="18"/>
                  <w:lang w:eastAsia="ko-KR"/>
                </w:rPr>
                <w:t>14A-66A</w:t>
              </w:r>
            </w:ins>
          </w:p>
        </w:tc>
        <w:tc>
          <w:tcPr>
            <w:tcW w:w="1276" w:type="dxa"/>
            <w:tcBorders>
              <w:top w:val="single" w:sz="4" w:space="0" w:color="auto"/>
              <w:left w:val="nil"/>
              <w:bottom w:val="single" w:sz="4" w:space="0" w:color="auto"/>
              <w:right w:val="single" w:sz="4" w:space="0" w:color="auto"/>
            </w:tcBorders>
            <w:shd w:val="clear" w:color="auto" w:fill="FFC000"/>
            <w:noWrap/>
            <w:vAlign w:val="center"/>
          </w:tcPr>
          <w:p w14:paraId="4A15E50D" w14:textId="1ECA8919" w:rsidR="00342D32" w:rsidRDefault="00BD54BD" w:rsidP="0083367A">
            <w:pPr>
              <w:spacing w:after="0"/>
              <w:jc w:val="center"/>
              <w:rPr>
                <w:ins w:id="181" w:author="박종근/선임연구원/차세대표준(연)CAS팀(jong1.park@lge.com)" w:date="2019-07-23T09:25:00Z"/>
                <w:rFonts w:ascii="Arial" w:hAnsi="Arial" w:cs="Arial"/>
                <w:color w:val="000000"/>
                <w:sz w:val="18"/>
                <w:szCs w:val="18"/>
                <w:lang w:val="en-US" w:eastAsia="ko-KR"/>
              </w:rPr>
            </w:pPr>
            <w:ins w:id="182" w:author="박종근/선임연구원/차세대표준(연)CAS팀(jong1.park@lge.com)" w:date="2019-07-23T15:37: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C000"/>
            <w:noWrap/>
            <w:vAlign w:val="center"/>
          </w:tcPr>
          <w:p w14:paraId="4500FC4A" w14:textId="5070C9BC" w:rsidR="00342D32" w:rsidRDefault="00BD54BD" w:rsidP="0083367A">
            <w:pPr>
              <w:spacing w:after="0"/>
              <w:jc w:val="center"/>
              <w:rPr>
                <w:ins w:id="183" w:author="박종근/선임연구원/차세대표준(연)CAS팀(jong1.park@lge.com)" w:date="2019-07-23T09:25:00Z"/>
                <w:rFonts w:ascii="Arial" w:hAnsi="Arial" w:cs="Arial"/>
                <w:color w:val="000000"/>
                <w:sz w:val="18"/>
                <w:szCs w:val="18"/>
                <w:lang w:val="en-US" w:eastAsia="ko-KR"/>
              </w:rPr>
            </w:pPr>
            <w:ins w:id="184" w:author="박종근/선임연구원/차세대표준(연)CAS팀(jong1.park@lge.com)" w:date="2019-07-23T15:37:00Z">
              <w:r>
                <w:rPr>
                  <w:rFonts w:ascii="Arial" w:hAnsi="Arial" w:cs="Arial" w:hint="eastAsia"/>
                  <w:color w:val="000000"/>
                  <w:sz w:val="18"/>
                  <w:szCs w:val="18"/>
                  <w:lang w:val="en-US" w:eastAsia="ko-KR"/>
                </w:rPr>
                <w:t>4</w:t>
              </w:r>
              <w:r w:rsidRPr="00BD54BD">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FFC000"/>
            <w:noWrap/>
            <w:vAlign w:val="center"/>
          </w:tcPr>
          <w:p w14:paraId="51DB712F" w14:textId="350B3DE4" w:rsidR="00342D32" w:rsidRDefault="00342D32" w:rsidP="0083367A">
            <w:pPr>
              <w:spacing w:after="0"/>
              <w:jc w:val="center"/>
              <w:rPr>
                <w:ins w:id="185" w:author="박종근/선임연구원/차세대표준(연)CAS팀(jong1.park@lge.com)" w:date="2019-07-23T09:25:00Z"/>
                <w:rFonts w:ascii="Arial" w:hAnsi="Arial" w:cs="Arial"/>
                <w:color w:val="000000"/>
                <w:sz w:val="18"/>
                <w:szCs w:val="18"/>
                <w:lang w:val="en-US" w:eastAsia="ko-KR"/>
              </w:rPr>
            </w:pPr>
            <w:ins w:id="186" w:author="박종근/선임연구원/차세대표준(연)CAS팀(jong1.park@lge.com)" w:date="2019-07-23T14:53:00Z">
              <w:r w:rsidRPr="00160AAE">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C000"/>
            <w:noWrap/>
            <w:vAlign w:val="center"/>
          </w:tcPr>
          <w:p w14:paraId="6A91EACB" w14:textId="3392A2A3" w:rsidR="00342D32" w:rsidRDefault="006E5F3D" w:rsidP="00190A97">
            <w:pPr>
              <w:spacing w:after="0"/>
              <w:jc w:val="center"/>
              <w:rPr>
                <w:ins w:id="187" w:author="박종근/선임연구원/차세대표준(연)CAS팀(jong1.park@lge.com)" w:date="2019-07-23T09:25:00Z"/>
                <w:rFonts w:ascii="Arial" w:hAnsi="Arial" w:cs="Arial"/>
                <w:color w:val="000000"/>
                <w:sz w:val="18"/>
                <w:szCs w:val="18"/>
                <w:lang w:val="en-US" w:eastAsia="ko-KR"/>
              </w:rPr>
            </w:pPr>
            <w:ins w:id="188" w:author="박종근/선임연구원/차세대표준(연)CAS팀(jong1.park@lge.com)" w:date="2019-07-24T10:43:00Z">
              <w:r>
                <w:rPr>
                  <w:rFonts w:ascii="Arial" w:hAnsi="Arial" w:cs="Arial" w:hint="eastAsia"/>
                  <w:color w:val="000000"/>
                  <w:sz w:val="18"/>
                  <w:szCs w:val="18"/>
                  <w:lang w:val="en-US" w:eastAsia="ko-KR"/>
                </w:rPr>
                <w:t>-</w:t>
              </w:r>
              <w:r>
                <w:rPr>
                  <w:rFonts w:ascii="Arial" w:hAnsi="Arial" w:cs="Arial"/>
                  <w:color w:val="000000"/>
                  <w:sz w:val="18"/>
                  <w:szCs w:val="18"/>
                  <w:lang w:val="en-US" w:eastAsia="ko-KR"/>
                </w:rPr>
                <w:t>FFS for MSD</w:t>
              </w:r>
            </w:ins>
          </w:p>
        </w:tc>
      </w:tr>
      <w:tr w:rsidR="005E6921" w14:paraId="5E6931AC" w14:textId="77777777" w:rsidTr="0083367A">
        <w:trPr>
          <w:trHeight w:val="480"/>
          <w:jc w:val="center"/>
          <w:ins w:id="189" w:author="박종근/선임연구원/차세대표준(연)CAS팀(jong1.park@lge.com)" w:date="2019-07-23T09:26:00Z"/>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A2C9B68" w14:textId="77777777" w:rsidR="005E6921" w:rsidRDefault="005E6921" w:rsidP="005E6921">
            <w:pPr>
              <w:spacing w:after="0"/>
              <w:rPr>
                <w:ins w:id="190" w:author="박종근/선임연구원/차세대표준(연)CAS팀(jong1.park@lge.com)" w:date="2019-07-23T15:46:00Z"/>
                <w:rFonts w:ascii="Arial" w:eastAsiaTheme="minorEastAsia" w:hAnsi="Arial" w:cs="Arial"/>
                <w:sz w:val="18"/>
                <w:lang w:eastAsia="ko-KR"/>
              </w:rPr>
            </w:pPr>
            <w:ins w:id="191" w:author="박종근/선임연구원/차세대표준(연)CAS팀(jong1.park@lge.com)" w:date="2019-07-23T09:26:00Z">
              <w:r>
                <w:rPr>
                  <w:rFonts w:ascii="Arial" w:eastAsiaTheme="minorEastAsia" w:hAnsi="Arial" w:cs="Arial" w:hint="eastAsia"/>
                  <w:sz w:val="18"/>
                  <w:lang w:eastAsia="ko-KR"/>
                </w:rPr>
                <w:lastRenderedPageBreak/>
                <w:t>CA</w:t>
              </w:r>
              <w:r>
                <w:rPr>
                  <w:rFonts w:ascii="Arial" w:eastAsiaTheme="minorEastAsia" w:hAnsi="Arial" w:cs="Arial"/>
                  <w:sz w:val="18"/>
                  <w:lang w:eastAsia="ko-KR"/>
                </w:rPr>
                <w:t>_14A-30A-66A</w:t>
              </w:r>
            </w:ins>
          </w:p>
          <w:p w14:paraId="0D57A68B" w14:textId="5BB5F7F7" w:rsidR="00461F40" w:rsidRDefault="00461F40" w:rsidP="005E6921">
            <w:pPr>
              <w:spacing w:after="0"/>
              <w:rPr>
                <w:ins w:id="192" w:author="박종근/선임연구원/차세대표준(연)CAS팀(jong1.park@lge.com)" w:date="2019-07-23T09:26:00Z"/>
                <w:rFonts w:ascii="Arial" w:eastAsiaTheme="minorEastAsia" w:hAnsi="Arial" w:cs="Arial"/>
                <w:sz w:val="18"/>
                <w:lang w:eastAsia="ko-KR"/>
              </w:rPr>
            </w:pPr>
            <w:ins w:id="193" w:author="박종근/선임연구원/차세대표준(연)CAS팀(jong1.park@lge.com)" w:date="2019-07-23T15:46:00Z">
              <w:r>
                <w:rPr>
                  <w:rFonts w:ascii="Arial" w:eastAsiaTheme="minorEastAsia" w:hAnsi="Arial" w:cs="Arial"/>
                  <w:sz w:val="18"/>
                  <w:lang w:eastAsia="ko-KR"/>
                </w:rPr>
                <w:t>CA_14A-30A-66A-66A</w:t>
              </w:r>
            </w:ins>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69CC782" w14:textId="67537507" w:rsidR="005E6921" w:rsidRDefault="005E6921" w:rsidP="005E6921">
            <w:pPr>
              <w:spacing w:after="0"/>
              <w:jc w:val="center"/>
              <w:rPr>
                <w:ins w:id="194" w:author="박종근/선임연구원/차세대표준(연)CAS팀(jong1.park@lge.com)" w:date="2019-07-23T09:26:00Z"/>
                <w:rFonts w:ascii="Arial" w:eastAsiaTheme="minorEastAsia" w:hAnsi="Arial" w:cs="Arial"/>
                <w:sz w:val="18"/>
                <w:lang w:eastAsia="ko-KR"/>
              </w:rPr>
            </w:pPr>
            <w:ins w:id="195" w:author="박종근/선임연구원/차세대표준(연)CAS팀(jong1.park@lge.com)" w:date="2019-07-23T09:26:00Z">
              <w:r>
                <w:rPr>
                  <w:rFonts w:ascii="Arial" w:eastAsiaTheme="minorEastAsia" w:hAnsi="Arial" w:cs="Arial" w:hint="eastAsia"/>
                  <w:sz w:val="18"/>
                  <w:lang w:eastAsia="ko-KR"/>
                </w:rPr>
                <w:t>CA</w:t>
              </w:r>
              <w:r>
                <w:rPr>
                  <w:rFonts w:ascii="Arial" w:eastAsiaTheme="minorEastAsia" w:hAnsi="Arial" w:cs="Arial"/>
                  <w:sz w:val="18"/>
                  <w:lang w:eastAsia="ko-KR"/>
                </w:rPr>
                <w:t>_14A-30A</w:t>
              </w:r>
            </w:ins>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79EBC16" w14:textId="4B44747A" w:rsidR="005E6921" w:rsidRDefault="005E6921" w:rsidP="005E6921">
            <w:pPr>
              <w:spacing w:after="0"/>
              <w:jc w:val="center"/>
              <w:rPr>
                <w:ins w:id="196" w:author="박종근/선임연구원/차세대표준(연)CAS팀(jong1.park@lge.com)" w:date="2019-07-23T09:26:00Z"/>
                <w:rFonts w:ascii="Arial" w:hAnsi="Arial" w:cs="Arial"/>
                <w:color w:val="000000"/>
                <w:sz w:val="18"/>
                <w:szCs w:val="18"/>
                <w:lang w:val="en-US" w:eastAsia="ko-KR"/>
              </w:rPr>
            </w:pPr>
            <w:ins w:id="197" w:author="박종근/선임연구원/차세대표준(연)CAS팀(jong1.park@lge.com)" w:date="2019-07-23T15:42: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FA28D8F" w14:textId="1C354F9A" w:rsidR="005E6921" w:rsidRDefault="005E6921" w:rsidP="005E6921">
            <w:pPr>
              <w:spacing w:after="0"/>
              <w:jc w:val="center"/>
              <w:rPr>
                <w:ins w:id="198" w:author="박종근/선임연구원/차세대표준(연)CAS팀(jong1.park@lge.com)" w:date="2019-07-23T09:26:00Z"/>
                <w:rFonts w:ascii="Arial" w:hAnsi="Arial" w:cs="Arial"/>
                <w:color w:val="000000"/>
                <w:sz w:val="18"/>
                <w:szCs w:val="18"/>
                <w:lang w:val="en-US" w:eastAsia="ko-KR"/>
              </w:rPr>
            </w:pPr>
            <w:ins w:id="199" w:author="박종근/선임연구원/차세대표준(연)CAS팀(jong1.park@lge.com)" w:date="2019-07-23T15:42: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A1D5A47" w14:textId="3CB4064A" w:rsidR="005E6921" w:rsidRDefault="005E6921" w:rsidP="005E6921">
            <w:pPr>
              <w:spacing w:after="0"/>
              <w:jc w:val="center"/>
              <w:rPr>
                <w:ins w:id="200" w:author="박종근/선임연구원/차세대표준(연)CAS팀(jong1.park@lge.com)" w:date="2019-07-23T09:26:00Z"/>
                <w:rFonts w:ascii="Arial" w:hAnsi="Arial" w:cs="Arial"/>
                <w:color w:val="000000"/>
                <w:sz w:val="18"/>
                <w:szCs w:val="18"/>
                <w:lang w:val="en-US" w:eastAsia="ko-KR"/>
              </w:rPr>
            </w:pPr>
            <w:ins w:id="201" w:author="박종근/선임연구원/차세대표준(연)CAS팀(jong1.park@lge.com)" w:date="2019-07-23T15:42:00Z">
              <w:r w:rsidRPr="00160AAE">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31D1988" w14:textId="61621BF3" w:rsidR="005E6921" w:rsidRDefault="005E6921" w:rsidP="005E6921">
            <w:pPr>
              <w:spacing w:after="0"/>
              <w:jc w:val="center"/>
              <w:rPr>
                <w:ins w:id="202" w:author="박종근/선임연구원/차세대표준(연)CAS팀(jong1.park@lge.com)" w:date="2019-07-23T09:26:00Z"/>
                <w:rFonts w:ascii="Arial" w:hAnsi="Arial" w:cs="Arial"/>
                <w:color w:val="000000"/>
                <w:sz w:val="18"/>
                <w:szCs w:val="18"/>
                <w:lang w:val="en-US" w:eastAsia="ko-KR"/>
              </w:rPr>
            </w:pPr>
            <w:ins w:id="203" w:author="박종근/선임연구원/차세대표준(연)CAS팀(jong1.park@lge.com)" w:date="2019-07-23T15:42:00Z">
              <w:r>
                <w:rPr>
                  <w:rFonts w:ascii="Arial" w:hAnsi="Arial" w:cs="Arial" w:hint="eastAsia"/>
                  <w:color w:val="000000"/>
                  <w:sz w:val="18"/>
                  <w:szCs w:val="18"/>
                  <w:lang w:val="en-US" w:eastAsia="ko-KR"/>
                </w:rPr>
                <w:t>N/A</w:t>
              </w:r>
            </w:ins>
          </w:p>
        </w:tc>
      </w:tr>
      <w:tr w:rsidR="007E2A68" w14:paraId="38DDBA3D" w14:textId="77777777" w:rsidTr="0083367A">
        <w:trPr>
          <w:trHeight w:val="480"/>
          <w:jc w:val="center"/>
          <w:ins w:id="204" w:author="박종근/선임연구원/차세대표준(연)CAS팀(jong1.park@lge.com)" w:date="2019-07-23T09:26:00Z"/>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2DDB9AF3" w14:textId="77777777" w:rsidR="007E2A68" w:rsidRDefault="007E2A68" w:rsidP="007E2A68">
            <w:pPr>
              <w:spacing w:after="0"/>
              <w:rPr>
                <w:ins w:id="205" w:author="박종근/선임연구원/차세대표준(연)CAS팀(jong1.park@lge.com)" w:date="2019-07-23T09:26:00Z"/>
                <w:rFonts w:ascii="Arial" w:eastAsiaTheme="minorEastAsia" w:hAnsi="Arial" w:cs="Arial"/>
                <w:sz w:val="18"/>
                <w:lang w:eastAsia="ko-KR"/>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CD42688" w14:textId="6EF079F1" w:rsidR="007E2A68" w:rsidRDefault="007E2A68" w:rsidP="007E2A68">
            <w:pPr>
              <w:spacing w:after="0"/>
              <w:jc w:val="center"/>
              <w:rPr>
                <w:ins w:id="206" w:author="박종근/선임연구원/차세대표준(연)CAS팀(jong1.park@lge.com)" w:date="2019-07-23T09:26:00Z"/>
                <w:rFonts w:ascii="Arial" w:eastAsiaTheme="minorEastAsia" w:hAnsi="Arial" w:cs="Arial"/>
                <w:sz w:val="18"/>
                <w:lang w:eastAsia="ko-KR"/>
              </w:rPr>
            </w:pPr>
            <w:ins w:id="207" w:author="박종근/선임연구원/차세대표준(연)CAS팀(jong1.park@lge.com)" w:date="2019-07-23T09:27:00Z">
              <w:r>
                <w:rPr>
                  <w:rFonts w:ascii="Arial" w:eastAsiaTheme="minorEastAsia" w:hAnsi="Arial" w:cs="Arial" w:hint="eastAsia"/>
                  <w:sz w:val="18"/>
                  <w:lang w:eastAsia="ko-KR"/>
                </w:rPr>
                <w:t>CA_</w:t>
              </w:r>
              <w:r>
                <w:rPr>
                  <w:rFonts w:ascii="Arial" w:eastAsiaTheme="minorEastAsia" w:hAnsi="Arial" w:cs="Arial"/>
                  <w:sz w:val="18"/>
                  <w:lang w:eastAsia="ko-KR"/>
                </w:rPr>
                <w:t>14A-66A</w:t>
              </w:r>
            </w:ins>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1D70978" w14:textId="6BE82D05" w:rsidR="007E2A68" w:rsidRDefault="007E2A68" w:rsidP="007E2A68">
            <w:pPr>
              <w:spacing w:after="0"/>
              <w:jc w:val="center"/>
              <w:rPr>
                <w:ins w:id="208" w:author="박종근/선임연구원/차세대표준(연)CAS팀(jong1.park@lge.com)" w:date="2019-07-23T09:26:00Z"/>
                <w:rFonts w:ascii="Arial" w:hAnsi="Arial" w:cs="Arial"/>
                <w:color w:val="000000"/>
                <w:sz w:val="18"/>
                <w:szCs w:val="18"/>
                <w:lang w:val="en-US" w:eastAsia="ko-KR"/>
              </w:rPr>
            </w:pPr>
            <w:ins w:id="209" w:author="박종근/선임연구원/차세대표준(연)CAS팀(jong1.park@lge.com)" w:date="2019-07-23T15:44: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193272C" w14:textId="4513F727" w:rsidR="007E2A68" w:rsidRDefault="007E2A68" w:rsidP="007E2A68">
            <w:pPr>
              <w:spacing w:after="0"/>
              <w:jc w:val="center"/>
              <w:rPr>
                <w:ins w:id="210" w:author="박종근/선임연구원/차세대표준(연)CAS팀(jong1.park@lge.com)" w:date="2019-07-23T09:26:00Z"/>
                <w:rFonts w:ascii="Arial" w:hAnsi="Arial" w:cs="Arial"/>
                <w:color w:val="000000"/>
                <w:sz w:val="18"/>
                <w:szCs w:val="18"/>
                <w:lang w:val="en-US" w:eastAsia="ko-KR"/>
              </w:rPr>
            </w:pPr>
            <w:ins w:id="211" w:author="박종근/선임연구원/차세대표준(연)CAS팀(jong1.park@lge.com)" w:date="2019-07-23T15:44: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5529003" w14:textId="787FCC16" w:rsidR="007E2A68" w:rsidRDefault="007E2A68" w:rsidP="007E2A68">
            <w:pPr>
              <w:spacing w:after="0"/>
              <w:jc w:val="center"/>
              <w:rPr>
                <w:ins w:id="212" w:author="박종근/선임연구원/차세대표준(연)CAS팀(jong1.park@lge.com)" w:date="2019-07-23T09:26:00Z"/>
                <w:rFonts w:ascii="Arial" w:hAnsi="Arial" w:cs="Arial"/>
                <w:color w:val="000000"/>
                <w:sz w:val="18"/>
                <w:szCs w:val="18"/>
                <w:lang w:val="en-US" w:eastAsia="ko-KR"/>
              </w:rPr>
            </w:pPr>
            <w:ins w:id="213" w:author="박종근/선임연구원/차세대표준(연)CAS팀(jong1.park@lge.com)" w:date="2019-07-23T15:44:00Z">
              <w:r w:rsidRPr="00160AAE">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B6B9271" w14:textId="59C56EF0" w:rsidR="007E2A68" w:rsidRDefault="007E2A68" w:rsidP="007E2A68">
            <w:pPr>
              <w:spacing w:after="0"/>
              <w:jc w:val="center"/>
              <w:rPr>
                <w:ins w:id="214" w:author="박종근/선임연구원/차세대표준(연)CAS팀(jong1.park@lge.com)" w:date="2019-07-23T09:26:00Z"/>
                <w:rFonts w:ascii="Arial" w:hAnsi="Arial" w:cs="Arial"/>
                <w:color w:val="000000"/>
                <w:sz w:val="18"/>
                <w:szCs w:val="18"/>
                <w:lang w:val="en-US" w:eastAsia="ko-KR"/>
              </w:rPr>
            </w:pPr>
            <w:ins w:id="215" w:author="박종근/선임연구원/차세대표준(연)CAS팀(jong1.park@lge.com)" w:date="2019-07-23T15:44:00Z">
              <w:r>
                <w:rPr>
                  <w:rFonts w:ascii="Arial" w:hAnsi="Arial" w:cs="Arial" w:hint="eastAsia"/>
                  <w:color w:val="000000"/>
                  <w:sz w:val="18"/>
                  <w:szCs w:val="18"/>
                  <w:lang w:val="en-US" w:eastAsia="ko-KR"/>
                </w:rPr>
                <w:t>N/A</w:t>
              </w:r>
            </w:ins>
          </w:p>
        </w:tc>
      </w:tr>
      <w:tr w:rsidR="00342D32" w14:paraId="72F9E631" w14:textId="77777777" w:rsidTr="00C90CEF">
        <w:trPr>
          <w:trHeight w:val="480"/>
          <w:jc w:val="center"/>
          <w:ins w:id="216" w:author="박종근/선임연구원/차세대표준(연)CAS팀(jong1.park@lge.com)" w:date="2019-07-23T09:32:00Z"/>
        </w:trPr>
        <w:tc>
          <w:tcPr>
            <w:tcW w:w="1833"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7BE5E6D9" w14:textId="77777777" w:rsidR="00342D32" w:rsidRDefault="00342D32" w:rsidP="00342D32">
            <w:pPr>
              <w:spacing w:after="0"/>
              <w:rPr>
                <w:ins w:id="217" w:author="박종근/선임연구원/차세대표준(연)CAS팀(jong1.park@lge.com)" w:date="2019-07-23T09:49:00Z"/>
                <w:rFonts w:ascii="Arial" w:eastAsiaTheme="minorEastAsia" w:hAnsi="Arial" w:cs="Arial"/>
                <w:sz w:val="18"/>
                <w:lang w:eastAsia="ko-KR"/>
              </w:rPr>
            </w:pPr>
            <w:ins w:id="218" w:author="박종근/선임연구원/차세대표준(연)CAS팀(jong1.park@lge.com)" w:date="2019-07-23T09:49:00Z">
              <w:r>
                <w:rPr>
                  <w:rFonts w:ascii="Arial" w:eastAsiaTheme="minorEastAsia" w:hAnsi="Arial" w:cs="Arial" w:hint="eastAsia"/>
                  <w:sz w:val="18"/>
                  <w:lang w:eastAsia="ko-KR"/>
                </w:rPr>
                <w:t>CA_2</w:t>
              </w:r>
              <w:r>
                <w:rPr>
                  <w:rFonts w:ascii="Arial" w:eastAsiaTheme="minorEastAsia" w:hAnsi="Arial" w:cs="Arial"/>
                  <w:sz w:val="18"/>
                  <w:lang w:eastAsia="ko-KR"/>
                </w:rPr>
                <w:t>A-46E-66A</w:t>
              </w:r>
            </w:ins>
          </w:p>
          <w:p w14:paraId="3DD60E8A" w14:textId="77777777" w:rsidR="00342D32" w:rsidRDefault="00342D32" w:rsidP="00342D32">
            <w:pPr>
              <w:spacing w:after="0"/>
              <w:rPr>
                <w:ins w:id="219" w:author="박종근/선임연구원/차세대표준(연)CAS팀(jong1.park@lge.com)" w:date="2019-07-23T09:49:00Z"/>
                <w:rFonts w:ascii="Arial" w:eastAsiaTheme="minorEastAsia" w:hAnsi="Arial" w:cs="Arial"/>
                <w:sz w:val="18"/>
                <w:lang w:eastAsia="ko-KR"/>
              </w:rPr>
            </w:pPr>
            <w:ins w:id="220" w:author="박종근/선임연구원/차세대표준(연)CAS팀(jong1.park@lge.com)" w:date="2019-07-23T09:49:00Z">
              <w:r>
                <w:rPr>
                  <w:rFonts w:ascii="Arial" w:eastAsiaTheme="minorEastAsia" w:hAnsi="Arial" w:cs="Arial"/>
                  <w:sz w:val="18"/>
                  <w:lang w:eastAsia="ko-KR"/>
                </w:rPr>
                <w:t>CA_2A-46D-66A</w:t>
              </w:r>
            </w:ins>
          </w:p>
          <w:p w14:paraId="1C9097F0" w14:textId="77777777" w:rsidR="00342D32" w:rsidRDefault="00342D32" w:rsidP="00342D32">
            <w:pPr>
              <w:spacing w:after="0"/>
              <w:rPr>
                <w:ins w:id="221" w:author="박종근/선임연구원/차세대표준(연)CAS팀(jong1.park@lge.com)" w:date="2019-07-23T14:38:00Z"/>
                <w:rFonts w:ascii="Arial" w:eastAsiaTheme="minorEastAsia" w:hAnsi="Arial" w:cs="Arial"/>
                <w:sz w:val="18"/>
                <w:lang w:eastAsia="ko-KR"/>
              </w:rPr>
            </w:pPr>
            <w:ins w:id="222" w:author="박종근/선임연구원/차세대표준(연)CAS팀(jong1.park@lge.com)" w:date="2019-07-23T09:49:00Z">
              <w:r>
                <w:rPr>
                  <w:rFonts w:ascii="Arial" w:eastAsiaTheme="minorEastAsia" w:hAnsi="Arial" w:cs="Arial"/>
                  <w:sz w:val="18"/>
                  <w:lang w:eastAsia="ko-KR"/>
                </w:rPr>
                <w:t>CA_2A-46C-66A</w:t>
              </w:r>
            </w:ins>
          </w:p>
          <w:p w14:paraId="11EFE9AC" w14:textId="2D5BDAF4" w:rsidR="00342D32" w:rsidRDefault="00342D32" w:rsidP="00342D32">
            <w:pPr>
              <w:spacing w:after="0"/>
              <w:rPr>
                <w:ins w:id="223" w:author="박종근/선임연구원/차세대표준(연)CAS팀(jong1.park@lge.com)" w:date="2019-07-23T09:32:00Z"/>
                <w:rFonts w:ascii="Arial" w:eastAsiaTheme="minorEastAsia" w:hAnsi="Arial" w:cs="Arial"/>
                <w:sz w:val="18"/>
                <w:lang w:eastAsia="ko-KR"/>
              </w:rPr>
            </w:pPr>
            <w:ins w:id="224" w:author="박종근/선임연구원/차세대표준(연)CAS팀(jong1.park@lge.com)" w:date="2019-07-23T14:38:00Z">
              <w:r>
                <w:rPr>
                  <w:rFonts w:ascii="Arial" w:eastAsiaTheme="minorEastAsia" w:hAnsi="Arial" w:cs="Arial"/>
                  <w:sz w:val="18"/>
                  <w:lang w:eastAsia="ko-KR"/>
                </w:rPr>
                <w:t>CA_2A</w:t>
              </w:r>
            </w:ins>
            <w:ins w:id="225" w:author="박종근/선임연구원/차세대표준(연)CAS팀(jong1.park@lge.com)" w:date="2019-07-23T14:39:00Z">
              <w:r>
                <w:rPr>
                  <w:rFonts w:ascii="Arial" w:eastAsiaTheme="minorEastAsia" w:hAnsi="Arial" w:cs="Arial"/>
                  <w:sz w:val="18"/>
                  <w:lang w:eastAsia="ko-KR"/>
                </w:rPr>
                <w:t>-46A-66A</w:t>
              </w:r>
            </w:ins>
          </w:p>
        </w:tc>
        <w:tc>
          <w:tcPr>
            <w:tcW w:w="1276" w:type="dxa"/>
            <w:tcBorders>
              <w:top w:val="single" w:sz="4" w:space="0" w:color="auto"/>
              <w:left w:val="nil"/>
              <w:bottom w:val="single" w:sz="4" w:space="0" w:color="auto"/>
              <w:right w:val="single" w:sz="4" w:space="0" w:color="auto"/>
            </w:tcBorders>
            <w:shd w:val="clear" w:color="auto" w:fill="FFC000"/>
            <w:noWrap/>
            <w:vAlign w:val="center"/>
          </w:tcPr>
          <w:p w14:paraId="3BE42E9F" w14:textId="207CBB1C" w:rsidR="00342D32" w:rsidRDefault="00342D32" w:rsidP="00342D32">
            <w:pPr>
              <w:spacing w:after="0"/>
              <w:jc w:val="center"/>
              <w:rPr>
                <w:ins w:id="226" w:author="박종근/선임연구원/차세대표준(연)CAS팀(jong1.park@lge.com)" w:date="2019-07-23T09:32:00Z"/>
                <w:rFonts w:ascii="Arial" w:eastAsiaTheme="minorEastAsia" w:hAnsi="Arial" w:cs="Arial"/>
                <w:sz w:val="18"/>
                <w:lang w:eastAsia="ko-KR"/>
              </w:rPr>
            </w:pPr>
            <w:ins w:id="227" w:author="박종근/선임연구원/차세대표준(연)CAS팀(jong1.park@lge.com)" w:date="2019-07-23T09:33:00Z">
              <w:r>
                <w:rPr>
                  <w:rFonts w:ascii="Arial" w:eastAsiaTheme="minorEastAsia" w:hAnsi="Arial" w:cs="Arial" w:hint="eastAsia"/>
                  <w:sz w:val="18"/>
                  <w:lang w:eastAsia="ko-KR"/>
                </w:rPr>
                <w:t>CA_2</w:t>
              </w:r>
              <w:r>
                <w:rPr>
                  <w:rFonts w:ascii="Arial" w:eastAsiaTheme="minorEastAsia" w:hAnsi="Arial" w:cs="Arial"/>
                  <w:sz w:val="18"/>
                  <w:lang w:eastAsia="ko-KR"/>
                </w:rPr>
                <w:t>A-66A</w:t>
              </w:r>
            </w:ins>
          </w:p>
        </w:tc>
        <w:tc>
          <w:tcPr>
            <w:tcW w:w="1276" w:type="dxa"/>
            <w:tcBorders>
              <w:top w:val="single" w:sz="4" w:space="0" w:color="auto"/>
              <w:left w:val="nil"/>
              <w:bottom w:val="single" w:sz="4" w:space="0" w:color="auto"/>
              <w:right w:val="single" w:sz="4" w:space="0" w:color="auto"/>
            </w:tcBorders>
            <w:shd w:val="clear" w:color="auto" w:fill="FFC000"/>
            <w:noWrap/>
            <w:vAlign w:val="center"/>
          </w:tcPr>
          <w:p w14:paraId="3BDD5A03" w14:textId="0BF8F31F" w:rsidR="00342D32" w:rsidRDefault="00953856" w:rsidP="0083367A">
            <w:pPr>
              <w:spacing w:after="0"/>
              <w:jc w:val="center"/>
              <w:rPr>
                <w:ins w:id="228" w:author="박종근/선임연구원/차세대표준(연)CAS팀(jong1.park@lge.com)" w:date="2019-07-23T09:32:00Z"/>
                <w:rFonts w:ascii="Arial" w:hAnsi="Arial" w:cs="Arial"/>
                <w:color w:val="000000"/>
                <w:sz w:val="18"/>
                <w:szCs w:val="18"/>
                <w:lang w:val="en-US" w:eastAsia="ko-KR"/>
              </w:rPr>
            </w:pPr>
            <w:ins w:id="229" w:author="박종근/선임연구원/차세대표준(연)CAS팀(jong1.park@lge.com)" w:date="2019-07-23T16:10:00Z">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p>
        </w:tc>
        <w:tc>
          <w:tcPr>
            <w:tcW w:w="1701" w:type="dxa"/>
            <w:tcBorders>
              <w:top w:val="single" w:sz="4" w:space="0" w:color="auto"/>
              <w:left w:val="nil"/>
              <w:bottom w:val="single" w:sz="4" w:space="0" w:color="auto"/>
              <w:right w:val="single" w:sz="4" w:space="0" w:color="auto"/>
            </w:tcBorders>
            <w:shd w:val="clear" w:color="auto" w:fill="FFC000"/>
            <w:noWrap/>
            <w:vAlign w:val="center"/>
          </w:tcPr>
          <w:p w14:paraId="2E3373FB" w14:textId="77777777" w:rsidR="00953856" w:rsidRDefault="00953856" w:rsidP="0083367A">
            <w:pPr>
              <w:spacing w:after="0"/>
              <w:jc w:val="center"/>
              <w:rPr>
                <w:ins w:id="230" w:author="박종근/선임연구원/차세대표준(연)CAS팀(jong1.park@lge.com)" w:date="2019-07-23T16:10:00Z"/>
                <w:rFonts w:ascii="Arial" w:hAnsi="Arial" w:cs="Arial"/>
                <w:color w:val="000000"/>
                <w:sz w:val="18"/>
                <w:szCs w:val="18"/>
                <w:lang w:val="en-US" w:eastAsia="ko-KR"/>
              </w:rPr>
            </w:pPr>
            <w:ins w:id="231" w:author="박종근/선임연구원/차세대표준(연)CAS팀(jong1.park@lge.com)" w:date="2019-07-23T16:10:00Z">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IMD</w:t>
              </w:r>
            </w:ins>
          </w:p>
          <w:p w14:paraId="35D2ED2C" w14:textId="06F53F4D" w:rsidR="00342D32" w:rsidRDefault="00953856" w:rsidP="0083367A">
            <w:pPr>
              <w:spacing w:after="0"/>
              <w:jc w:val="center"/>
              <w:rPr>
                <w:ins w:id="232" w:author="박종근/선임연구원/차세대표준(연)CAS팀(jong1.park@lge.com)" w:date="2019-07-23T09:32:00Z"/>
                <w:rFonts w:ascii="Arial" w:hAnsi="Arial" w:cs="Arial"/>
                <w:color w:val="000000"/>
                <w:sz w:val="18"/>
                <w:szCs w:val="18"/>
                <w:lang w:val="en-US" w:eastAsia="ko-KR"/>
              </w:rPr>
            </w:pPr>
            <w:ins w:id="233" w:author="박종근/선임연구원/차세대표준(연)CAS팀(jong1.park@lge.com)" w:date="2019-07-23T16:10:00Z">
              <w:r>
                <w:rPr>
                  <w:rFonts w:ascii="Arial" w:hAnsi="Arial" w:cs="Arial"/>
                  <w:color w:val="000000"/>
                  <w:sz w:val="18"/>
                  <w:szCs w:val="18"/>
                  <w:lang w:val="en-US" w:eastAsia="ko-KR"/>
                </w:rPr>
                <w:t>5</w:t>
              </w:r>
              <w:r w:rsidRPr="0095385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ins>
          </w:p>
        </w:tc>
        <w:tc>
          <w:tcPr>
            <w:tcW w:w="1275" w:type="dxa"/>
            <w:tcBorders>
              <w:top w:val="single" w:sz="4" w:space="0" w:color="auto"/>
              <w:left w:val="nil"/>
              <w:bottom w:val="single" w:sz="4" w:space="0" w:color="auto"/>
              <w:right w:val="single" w:sz="4" w:space="0" w:color="auto"/>
            </w:tcBorders>
            <w:shd w:val="clear" w:color="auto" w:fill="FFC000"/>
            <w:noWrap/>
            <w:vAlign w:val="center"/>
          </w:tcPr>
          <w:p w14:paraId="77E180C8" w14:textId="38501D86" w:rsidR="00342D32" w:rsidRDefault="00342D32" w:rsidP="0083367A">
            <w:pPr>
              <w:spacing w:after="0"/>
              <w:jc w:val="center"/>
              <w:rPr>
                <w:ins w:id="234" w:author="박종근/선임연구원/차세대표준(연)CAS팀(jong1.park@lge.com)" w:date="2019-07-23T09:32:00Z"/>
                <w:rFonts w:ascii="Arial" w:hAnsi="Arial" w:cs="Arial"/>
                <w:color w:val="000000"/>
                <w:sz w:val="18"/>
                <w:szCs w:val="18"/>
                <w:lang w:val="en-US" w:eastAsia="ko-KR"/>
              </w:rPr>
            </w:pPr>
            <w:ins w:id="235" w:author="박종근/선임연구원/차세대표준(연)CAS팀(jong1.park@lge.com)" w:date="2019-07-23T14:53:00Z">
              <w:r w:rsidRPr="00160AAE">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C000"/>
            <w:noWrap/>
            <w:vAlign w:val="center"/>
          </w:tcPr>
          <w:p w14:paraId="5B1ADD9E" w14:textId="14A79D1A" w:rsidR="00724352" w:rsidRDefault="00724352" w:rsidP="00724352">
            <w:pPr>
              <w:spacing w:after="0"/>
              <w:jc w:val="center"/>
              <w:rPr>
                <w:ins w:id="236" w:author="박종근/선임연구원/차세대표준(연)CAS팀(jong1.park@lge.com)" w:date="2019-07-23T16:11:00Z"/>
                <w:rFonts w:ascii="Arial" w:hAnsi="Arial" w:cs="Arial"/>
                <w:color w:val="000000"/>
                <w:sz w:val="18"/>
                <w:szCs w:val="18"/>
                <w:lang w:val="en-US" w:eastAsia="ko-KR"/>
              </w:rPr>
            </w:pPr>
            <w:ins w:id="237" w:author="박종근/선임연구원/차세대표준(연)CAS팀(jong1.park@lge.com)" w:date="2019-07-23T16:11:00Z">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ins>
            <w:ins w:id="238" w:author="박종근/선임연구원/차세대표준(연)CAS팀(jong1.park@lge.com)" w:date="2019-07-23T16:13:00Z">
              <w:r w:rsidR="00A06BA5">
                <w:rPr>
                  <w:rFonts w:ascii="Arial" w:hAnsi="Arial" w:cs="Arial"/>
                  <w:color w:val="000000"/>
                  <w:sz w:val="18"/>
                  <w:szCs w:val="18"/>
                  <w:lang w:val="en-US" w:eastAsia="ko-KR"/>
                </w:rPr>
                <w:t>.</w:t>
              </w:r>
            </w:ins>
          </w:p>
          <w:p w14:paraId="211663A8" w14:textId="407D80EE" w:rsidR="00342D32" w:rsidRPr="00724352" w:rsidRDefault="00DC4F31" w:rsidP="00190A97">
            <w:pPr>
              <w:spacing w:after="0"/>
              <w:jc w:val="center"/>
              <w:rPr>
                <w:ins w:id="239" w:author="박종근/선임연구원/차세대표준(연)CAS팀(jong1.park@lge.com)" w:date="2019-07-23T09:32:00Z"/>
                <w:rFonts w:ascii="Arial" w:hAnsi="Arial" w:cs="Arial"/>
                <w:color w:val="000000"/>
                <w:sz w:val="18"/>
                <w:szCs w:val="18"/>
                <w:lang w:val="en-US" w:eastAsia="ko-KR"/>
              </w:rPr>
            </w:pPr>
            <w:ins w:id="240" w:author="박종근/선임연구원/차세대표준(연)CAS팀(jong1.park@lge.com)" w:date="2019-07-23T16:14:00Z">
              <w:r>
                <w:rPr>
                  <w:rFonts w:ascii="Arial" w:hAnsi="Arial" w:cs="Arial" w:hint="eastAsia"/>
                  <w:color w:val="000000"/>
                  <w:sz w:val="18"/>
                  <w:szCs w:val="18"/>
                  <w:lang w:val="en-US" w:eastAsia="ko-KR"/>
                </w:rPr>
                <w:t xml:space="preserve">- FFS for </w:t>
              </w:r>
            </w:ins>
            <w:ins w:id="241" w:author="박종근/선임연구원/차세대표준(연)CAS팀(jong1.park@lge.com)" w:date="2019-07-23T16:15:00Z">
              <w:r>
                <w:rPr>
                  <w:rFonts w:ascii="Arial" w:hAnsi="Arial" w:cs="Arial"/>
                  <w:color w:val="000000"/>
                  <w:sz w:val="18"/>
                  <w:szCs w:val="18"/>
                  <w:lang w:val="en-US" w:eastAsia="ko-KR"/>
                </w:rPr>
                <w:t>exclusion zone</w:t>
              </w:r>
            </w:ins>
          </w:p>
        </w:tc>
      </w:tr>
      <w:tr w:rsidR="00342D32" w14:paraId="13167C00" w14:textId="77777777" w:rsidTr="00C90CEF">
        <w:trPr>
          <w:trHeight w:val="480"/>
          <w:jc w:val="center"/>
          <w:ins w:id="242" w:author="박종근/선임연구원/차세대표준(연)CAS팀(jong1.park@lge.com)" w:date="2019-07-23T09:48:00Z"/>
        </w:trPr>
        <w:tc>
          <w:tcPr>
            <w:tcW w:w="1833" w:type="dxa"/>
            <w:vMerge w:val="restart"/>
            <w:tcBorders>
              <w:top w:val="single" w:sz="4" w:space="0" w:color="auto"/>
              <w:left w:val="single" w:sz="4" w:space="0" w:color="auto"/>
              <w:bottom w:val="single" w:sz="4" w:space="0" w:color="auto"/>
              <w:right w:val="single" w:sz="4" w:space="0" w:color="auto"/>
            </w:tcBorders>
            <w:shd w:val="clear" w:color="auto" w:fill="FFC000"/>
            <w:noWrap/>
            <w:vAlign w:val="center"/>
          </w:tcPr>
          <w:p w14:paraId="4A03A589" w14:textId="29F25BDF" w:rsidR="00342D32" w:rsidRDefault="00342D32" w:rsidP="00342D32">
            <w:pPr>
              <w:spacing w:after="0"/>
              <w:rPr>
                <w:ins w:id="243" w:author="박종근/선임연구원/차세대표준(연)CAS팀(jong1.park@lge.com)" w:date="2019-07-23T09:48:00Z"/>
                <w:rFonts w:ascii="Arial" w:eastAsiaTheme="minorEastAsia" w:hAnsi="Arial" w:cs="Arial"/>
                <w:sz w:val="18"/>
                <w:lang w:eastAsia="ko-KR"/>
              </w:rPr>
            </w:pPr>
            <w:ins w:id="244" w:author="박종근/선임연구원/차세대표준(연)CAS팀(jong1.park@lge.com)" w:date="2019-07-23T13:18:00Z">
              <w:r>
                <w:rPr>
                  <w:rFonts w:ascii="Arial" w:eastAsiaTheme="minorEastAsia" w:hAnsi="Arial" w:cs="Arial" w:hint="eastAsia"/>
                  <w:sz w:val="18"/>
                  <w:lang w:eastAsia="ko-KR"/>
                </w:rPr>
                <w:t>CA_13A</w:t>
              </w:r>
              <w:r>
                <w:rPr>
                  <w:rFonts w:ascii="Arial" w:eastAsiaTheme="minorEastAsia" w:hAnsi="Arial" w:cs="Arial"/>
                  <w:sz w:val="18"/>
                  <w:lang w:eastAsia="ko-KR"/>
                </w:rPr>
                <w:t>-48A-66A</w:t>
              </w:r>
            </w:ins>
          </w:p>
        </w:tc>
        <w:tc>
          <w:tcPr>
            <w:tcW w:w="1276" w:type="dxa"/>
            <w:tcBorders>
              <w:top w:val="single" w:sz="4" w:space="0" w:color="auto"/>
              <w:left w:val="nil"/>
              <w:bottom w:val="single" w:sz="4" w:space="0" w:color="auto"/>
              <w:right w:val="single" w:sz="4" w:space="0" w:color="auto"/>
            </w:tcBorders>
            <w:shd w:val="clear" w:color="auto" w:fill="FFC000"/>
            <w:noWrap/>
            <w:vAlign w:val="center"/>
          </w:tcPr>
          <w:p w14:paraId="08F26160" w14:textId="7F67814F" w:rsidR="00342D32" w:rsidRDefault="00342D32" w:rsidP="00342D32">
            <w:pPr>
              <w:spacing w:after="0"/>
              <w:jc w:val="center"/>
              <w:rPr>
                <w:ins w:id="245" w:author="박종근/선임연구원/차세대표준(연)CAS팀(jong1.park@lge.com)" w:date="2019-07-23T09:48:00Z"/>
                <w:rFonts w:ascii="Arial" w:eastAsiaTheme="minorEastAsia" w:hAnsi="Arial" w:cs="Arial"/>
                <w:sz w:val="18"/>
                <w:lang w:eastAsia="ko-KR"/>
              </w:rPr>
            </w:pPr>
            <w:ins w:id="246" w:author="박종근/선임연구원/차세대표준(연)CAS팀(jong1.park@lge.com)" w:date="2019-07-23T13:18:00Z">
              <w:r>
                <w:rPr>
                  <w:rFonts w:ascii="Arial" w:eastAsiaTheme="minorEastAsia" w:hAnsi="Arial" w:cs="Arial" w:hint="eastAsia"/>
                  <w:sz w:val="18"/>
                  <w:lang w:eastAsia="ko-KR"/>
                </w:rPr>
                <w:t>CA</w:t>
              </w:r>
              <w:r>
                <w:rPr>
                  <w:rFonts w:ascii="Arial" w:eastAsiaTheme="minorEastAsia" w:hAnsi="Arial" w:cs="Arial"/>
                  <w:sz w:val="18"/>
                  <w:lang w:eastAsia="ko-KR"/>
                </w:rPr>
                <w:t>_13A-48A</w:t>
              </w:r>
            </w:ins>
          </w:p>
        </w:tc>
        <w:tc>
          <w:tcPr>
            <w:tcW w:w="1276" w:type="dxa"/>
            <w:tcBorders>
              <w:top w:val="single" w:sz="4" w:space="0" w:color="auto"/>
              <w:left w:val="nil"/>
              <w:bottom w:val="single" w:sz="4" w:space="0" w:color="auto"/>
              <w:right w:val="single" w:sz="4" w:space="0" w:color="auto"/>
            </w:tcBorders>
            <w:shd w:val="clear" w:color="auto" w:fill="FFC000"/>
            <w:noWrap/>
            <w:vAlign w:val="center"/>
          </w:tcPr>
          <w:p w14:paraId="558E42DE" w14:textId="777162FD" w:rsidR="00342D32" w:rsidRDefault="00BA3F63" w:rsidP="0083367A">
            <w:pPr>
              <w:spacing w:after="0"/>
              <w:jc w:val="center"/>
              <w:rPr>
                <w:ins w:id="247" w:author="박종근/선임연구원/차세대표준(연)CAS팀(jong1.park@lge.com)" w:date="2019-07-23T09:48:00Z"/>
                <w:rFonts w:ascii="Arial" w:hAnsi="Arial" w:cs="Arial"/>
                <w:color w:val="000000"/>
                <w:sz w:val="18"/>
                <w:szCs w:val="18"/>
                <w:lang w:val="en-US" w:eastAsia="ko-KR"/>
              </w:rPr>
            </w:pPr>
            <w:ins w:id="248" w:author="박종근/선임연구원/차세대표준(연)CAS팀(jong1.park@lge.com)" w:date="2019-07-23T16:18: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C000"/>
            <w:noWrap/>
            <w:vAlign w:val="center"/>
          </w:tcPr>
          <w:p w14:paraId="4DA811D1" w14:textId="26C8DCFE" w:rsidR="00342D32" w:rsidRDefault="00BA3F63" w:rsidP="0083367A">
            <w:pPr>
              <w:spacing w:after="0"/>
              <w:jc w:val="center"/>
              <w:rPr>
                <w:ins w:id="249" w:author="박종근/선임연구원/차세대표준(연)CAS팀(jong1.park@lge.com)" w:date="2019-07-23T09:48:00Z"/>
                <w:rFonts w:ascii="Arial" w:hAnsi="Arial" w:cs="Arial"/>
                <w:color w:val="000000"/>
                <w:sz w:val="18"/>
                <w:szCs w:val="18"/>
                <w:lang w:val="en-US" w:eastAsia="ko-KR"/>
              </w:rPr>
            </w:pPr>
            <w:ins w:id="250" w:author="박종근/선임연구원/차세대표준(연)CAS팀(jong1.park@lge.com)" w:date="2019-07-23T16:18:00Z">
              <w:r>
                <w:rPr>
                  <w:rFonts w:ascii="Arial" w:hAnsi="Arial" w:cs="Arial" w:hint="eastAsia"/>
                  <w:color w:val="000000"/>
                  <w:sz w:val="18"/>
                  <w:szCs w:val="18"/>
                  <w:lang w:val="en-US" w:eastAsia="ko-KR"/>
                </w:rPr>
                <w:t>3</w:t>
              </w:r>
              <w:r w:rsidRPr="00BA3F6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FFC000"/>
            <w:noWrap/>
            <w:vAlign w:val="center"/>
          </w:tcPr>
          <w:p w14:paraId="43C07098" w14:textId="32B465E5" w:rsidR="00342D32" w:rsidRDefault="00342D32" w:rsidP="0083367A">
            <w:pPr>
              <w:spacing w:after="0"/>
              <w:jc w:val="center"/>
              <w:rPr>
                <w:ins w:id="251" w:author="박종근/선임연구원/차세대표준(연)CAS팀(jong1.park@lge.com)" w:date="2019-07-23T09:48:00Z"/>
                <w:rFonts w:ascii="Arial" w:hAnsi="Arial" w:cs="Arial"/>
                <w:color w:val="000000"/>
                <w:sz w:val="18"/>
                <w:szCs w:val="18"/>
                <w:lang w:val="en-US" w:eastAsia="ko-KR"/>
              </w:rPr>
            </w:pPr>
            <w:ins w:id="252" w:author="박종근/선임연구원/차세대표준(연)CAS팀(jong1.park@lge.com)" w:date="2019-07-23T14:53:00Z">
              <w:r w:rsidRPr="006E5F2F">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C000"/>
            <w:noWrap/>
            <w:vAlign w:val="center"/>
          </w:tcPr>
          <w:p w14:paraId="48AC3FC0" w14:textId="359ECFE6" w:rsidR="00342D32" w:rsidRDefault="00BC4828" w:rsidP="00190A97">
            <w:pPr>
              <w:spacing w:after="0"/>
              <w:jc w:val="center"/>
              <w:rPr>
                <w:ins w:id="253" w:author="박종근/선임연구원/차세대표준(연)CAS팀(jong1.park@lge.com)" w:date="2019-07-23T09:48:00Z"/>
                <w:rFonts w:ascii="Arial" w:hAnsi="Arial" w:cs="Arial"/>
                <w:color w:val="000000"/>
                <w:sz w:val="18"/>
                <w:szCs w:val="18"/>
                <w:lang w:val="en-US" w:eastAsia="ko-KR"/>
              </w:rPr>
            </w:pPr>
            <w:ins w:id="254" w:author="박종근/선임연구원/차세대표준(연)CAS팀(jong1.park@lge.com)" w:date="2019-07-24T10:44:00Z">
              <w:r>
                <w:rPr>
                  <w:rFonts w:ascii="Arial" w:hAnsi="Arial" w:cs="Arial" w:hint="eastAsia"/>
                  <w:color w:val="000000"/>
                  <w:sz w:val="18"/>
                  <w:szCs w:val="18"/>
                  <w:lang w:val="en-US" w:eastAsia="ko-KR"/>
                </w:rPr>
                <w:t xml:space="preserve">-FFS for </w:t>
              </w:r>
              <w:r>
                <w:rPr>
                  <w:rFonts w:ascii="Arial" w:hAnsi="Arial" w:cs="Arial"/>
                  <w:color w:val="000000"/>
                  <w:sz w:val="18"/>
                  <w:szCs w:val="18"/>
                  <w:lang w:val="en-US" w:eastAsia="ko-KR"/>
                </w:rPr>
                <w:t>MSD</w:t>
              </w:r>
            </w:ins>
          </w:p>
        </w:tc>
      </w:tr>
      <w:tr w:rsidR="00342D32" w14:paraId="14087F62" w14:textId="77777777" w:rsidTr="00C90CEF">
        <w:trPr>
          <w:trHeight w:val="480"/>
          <w:jc w:val="center"/>
          <w:ins w:id="255" w:author="박종근/선임연구원/차세대표준(연)CAS팀(jong1.park@lge.com)" w:date="2019-07-23T13:18:00Z"/>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506EEA64" w14:textId="77777777" w:rsidR="00342D32" w:rsidRDefault="00342D32" w:rsidP="00342D32">
            <w:pPr>
              <w:spacing w:after="0"/>
              <w:rPr>
                <w:ins w:id="256" w:author="박종근/선임연구원/차세대표준(연)CAS팀(jong1.park@lge.com)" w:date="2019-07-23T13:18:00Z"/>
                <w:rFonts w:ascii="Arial" w:eastAsiaTheme="minorEastAsia" w:hAnsi="Arial" w:cs="Arial"/>
                <w:sz w:val="18"/>
                <w:lang w:eastAsia="ko-KR"/>
              </w:rPr>
            </w:pPr>
          </w:p>
        </w:tc>
        <w:tc>
          <w:tcPr>
            <w:tcW w:w="1276" w:type="dxa"/>
            <w:tcBorders>
              <w:top w:val="single" w:sz="4" w:space="0" w:color="auto"/>
              <w:left w:val="nil"/>
              <w:bottom w:val="single" w:sz="4" w:space="0" w:color="auto"/>
              <w:right w:val="single" w:sz="4" w:space="0" w:color="auto"/>
            </w:tcBorders>
            <w:shd w:val="clear" w:color="auto" w:fill="FFC000"/>
            <w:noWrap/>
            <w:vAlign w:val="center"/>
          </w:tcPr>
          <w:p w14:paraId="4A22EE32" w14:textId="42A6178E" w:rsidR="00342D32" w:rsidRDefault="00342D32" w:rsidP="00342D32">
            <w:pPr>
              <w:spacing w:after="0"/>
              <w:jc w:val="center"/>
              <w:rPr>
                <w:ins w:id="257" w:author="박종근/선임연구원/차세대표준(연)CAS팀(jong1.park@lge.com)" w:date="2019-07-23T13:18:00Z"/>
                <w:rFonts w:ascii="Arial" w:eastAsiaTheme="minorEastAsia" w:hAnsi="Arial" w:cs="Arial"/>
                <w:sz w:val="18"/>
                <w:lang w:eastAsia="ko-KR"/>
              </w:rPr>
            </w:pPr>
            <w:ins w:id="258" w:author="박종근/선임연구원/차세대표준(연)CAS팀(jong1.park@lge.com)" w:date="2019-07-23T13:18:00Z">
              <w:r>
                <w:rPr>
                  <w:rFonts w:ascii="Arial" w:eastAsiaTheme="minorEastAsia" w:hAnsi="Arial" w:cs="Arial" w:hint="eastAsia"/>
                  <w:sz w:val="18"/>
                  <w:lang w:eastAsia="ko-KR"/>
                </w:rPr>
                <w:t>CA_</w:t>
              </w:r>
              <w:r>
                <w:rPr>
                  <w:rFonts w:ascii="Arial" w:eastAsiaTheme="minorEastAsia" w:hAnsi="Arial" w:cs="Arial"/>
                  <w:sz w:val="18"/>
                  <w:lang w:eastAsia="ko-KR"/>
                </w:rPr>
                <w:t>13A-66A</w:t>
              </w:r>
            </w:ins>
          </w:p>
        </w:tc>
        <w:tc>
          <w:tcPr>
            <w:tcW w:w="1276" w:type="dxa"/>
            <w:tcBorders>
              <w:top w:val="single" w:sz="4" w:space="0" w:color="auto"/>
              <w:left w:val="nil"/>
              <w:bottom w:val="single" w:sz="4" w:space="0" w:color="auto"/>
              <w:right w:val="single" w:sz="4" w:space="0" w:color="auto"/>
            </w:tcBorders>
            <w:shd w:val="clear" w:color="auto" w:fill="FFC000"/>
            <w:noWrap/>
            <w:vAlign w:val="center"/>
          </w:tcPr>
          <w:p w14:paraId="3918D546" w14:textId="45B86B42" w:rsidR="00342D32" w:rsidRDefault="00A9449B" w:rsidP="0083367A">
            <w:pPr>
              <w:spacing w:after="0"/>
              <w:jc w:val="center"/>
              <w:rPr>
                <w:ins w:id="259" w:author="박종근/선임연구원/차세대표준(연)CAS팀(jong1.park@lge.com)" w:date="2019-07-23T13:18:00Z"/>
                <w:rFonts w:ascii="Arial" w:hAnsi="Arial" w:cs="Arial"/>
                <w:color w:val="000000"/>
                <w:sz w:val="18"/>
                <w:szCs w:val="18"/>
                <w:lang w:val="en-US" w:eastAsia="ko-KR"/>
              </w:rPr>
            </w:pPr>
            <w:ins w:id="260" w:author="박종근/선임연구원/차세대표준(연)CAS팀(jong1.park@lge.com)" w:date="2019-07-23T16:21:00Z">
              <w:r>
                <w:rPr>
                  <w:rFonts w:ascii="Arial" w:hAnsi="Arial" w:cs="Arial" w:hint="eastAsia"/>
                  <w:color w:val="000000"/>
                  <w:sz w:val="18"/>
                  <w:szCs w:val="18"/>
                  <w:lang w:val="en-US" w:eastAsia="ko-KR"/>
                </w:rPr>
                <w:t>2</w:t>
              </w:r>
              <w:r w:rsidRPr="00A9449B">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p>
        </w:tc>
        <w:tc>
          <w:tcPr>
            <w:tcW w:w="1701" w:type="dxa"/>
            <w:tcBorders>
              <w:top w:val="single" w:sz="4" w:space="0" w:color="auto"/>
              <w:left w:val="nil"/>
              <w:bottom w:val="single" w:sz="4" w:space="0" w:color="auto"/>
              <w:right w:val="single" w:sz="4" w:space="0" w:color="auto"/>
            </w:tcBorders>
            <w:shd w:val="clear" w:color="auto" w:fill="FFC000"/>
            <w:noWrap/>
            <w:vAlign w:val="center"/>
          </w:tcPr>
          <w:p w14:paraId="08BAA17F" w14:textId="61732888" w:rsidR="00342D32" w:rsidRDefault="00A9449B" w:rsidP="0083367A">
            <w:pPr>
              <w:spacing w:after="0"/>
              <w:jc w:val="center"/>
              <w:rPr>
                <w:ins w:id="261" w:author="박종근/선임연구원/차세대표준(연)CAS팀(jong1.park@lge.com)" w:date="2019-07-23T13:18:00Z"/>
                <w:rFonts w:ascii="Arial" w:hAnsi="Arial" w:cs="Arial"/>
                <w:color w:val="000000"/>
                <w:sz w:val="18"/>
                <w:szCs w:val="18"/>
                <w:lang w:val="en-US" w:eastAsia="ko-KR"/>
              </w:rPr>
            </w:pPr>
            <w:ins w:id="262" w:author="박종근/선임연구원/차세대표준(연)CAS팀(jong1.park@lge.com)" w:date="2019-07-23T16:21:00Z">
              <w:r>
                <w:rPr>
                  <w:rFonts w:ascii="Arial" w:hAnsi="Arial" w:cs="Arial" w:hint="eastAsia"/>
                  <w:color w:val="000000"/>
                  <w:sz w:val="18"/>
                  <w:szCs w:val="18"/>
                  <w:lang w:val="en-US" w:eastAsia="ko-KR"/>
                </w:rPr>
                <w:t>5</w:t>
              </w:r>
              <w:r w:rsidRPr="00A9449B">
                <w:rPr>
                  <w:rFonts w:ascii="Arial" w:hAnsi="Arial" w:cs="Arial" w:hint="eastAsia"/>
                  <w:color w:val="000000"/>
                  <w:sz w:val="18"/>
                  <w:szCs w:val="18"/>
                  <w:vertAlign w:val="superscript"/>
                  <w:lang w:val="en-US" w:eastAsia="ko-KR"/>
                </w:rPr>
                <w:t>t</w:t>
              </w:r>
              <w:r w:rsidRPr="00A9449B">
                <w:rPr>
                  <w:rFonts w:ascii="Arial" w:hAnsi="Arial" w:cs="Arial"/>
                  <w:color w:val="000000"/>
                  <w:sz w:val="18"/>
                  <w:szCs w:val="18"/>
                  <w:vertAlign w:val="superscript"/>
                  <w:lang w:val="en-US" w:eastAsia="ko-KR"/>
                </w:rPr>
                <w:t>h</w:t>
              </w:r>
              <w:r>
                <w:rPr>
                  <w:rFonts w:ascii="Arial" w:hAnsi="Arial" w:cs="Arial"/>
                  <w:color w:val="000000"/>
                  <w:sz w:val="18"/>
                  <w:szCs w:val="18"/>
                  <w:lang w:val="en-US" w:eastAsia="ko-KR"/>
                </w:rPr>
                <w:t xml:space="preserve"> IMD</w:t>
              </w:r>
            </w:ins>
          </w:p>
        </w:tc>
        <w:tc>
          <w:tcPr>
            <w:tcW w:w="1275" w:type="dxa"/>
            <w:tcBorders>
              <w:top w:val="single" w:sz="4" w:space="0" w:color="auto"/>
              <w:left w:val="nil"/>
              <w:bottom w:val="single" w:sz="4" w:space="0" w:color="auto"/>
              <w:right w:val="single" w:sz="4" w:space="0" w:color="auto"/>
            </w:tcBorders>
            <w:shd w:val="clear" w:color="auto" w:fill="FFC000"/>
            <w:noWrap/>
            <w:vAlign w:val="center"/>
          </w:tcPr>
          <w:p w14:paraId="7AD2280D" w14:textId="4DB5D49D" w:rsidR="00342D32" w:rsidRDefault="00342D32" w:rsidP="0083367A">
            <w:pPr>
              <w:spacing w:after="0"/>
              <w:jc w:val="center"/>
              <w:rPr>
                <w:ins w:id="263" w:author="박종근/선임연구원/차세대표준(연)CAS팀(jong1.park@lge.com)" w:date="2019-07-23T13:18:00Z"/>
                <w:rFonts w:ascii="Arial" w:hAnsi="Arial" w:cs="Arial"/>
                <w:color w:val="000000"/>
                <w:sz w:val="18"/>
                <w:szCs w:val="18"/>
                <w:lang w:val="en-US" w:eastAsia="ko-KR"/>
              </w:rPr>
            </w:pPr>
            <w:ins w:id="264" w:author="박종근/선임연구원/차세대표준(연)CAS팀(jong1.park@lge.com)" w:date="2019-07-23T14:53:00Z">
              <w:r w:rsidRPr="006E5F2F">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C000"/>
            <w:noWrap/>
            <w:vAlign w:val="center"/>
          </w:tcPr>
          <w:p w14:paraId="1725DDFD" w14:textId="209D0D21" w:rsidR="00BC4828" w:rsidRPr="0084378D" w:rsidRDefault="00BC4828" w:rsidP="00BC4828">
            <w:pPr>
              <w:spacing w:after="0"/>
              <w:jc w:val="center"/>
              <w:rPr>
                <w:ins w:id="265" w:author="박종근/선임연구원/차세대표준(연)CAS팀(jong1.park@lge.com)" w:date="2019-07-24T10:44:00Z"/>
                <w:rFonts w:ascii="Arial" w:eastAsiaTheme="minorEastAsia" w:hAnsi="Arial" w:cs="Arial"/>
                <w:color w:val="000000"/>
                <w:sz w:val="18"/>
                <w:szCs w:val="18"/>
                <w:lang w:val="en-US" w:eastAsia="ko-KR"/>
              </w:rPr>
            </w:pPr>
            <w:ins w:id="266" w:author="박종근/선임연구원/차세대표준(연)CAS팀(jong1.park@lge.com)" w:date="2019-07-24T10:44:00Z">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2</w:t>
              </w:r>
              <w:r w:rsidRPr="00BC4828">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color w:val="000000"/>
                  <w:sz w:val="18"/>
                  <w:szCs w:val="18"/>
                  <w:lang w:val="en-US" w:eastAsia="ko-KR"/>
                </w:rPr>
                <w:t>harmonic impact from B66 to B</w:t>
              </w:r>
            </w:ins>
            <w:ins w:id="267" w:author="박종근/선임연구원/차세대표준(연)CAS팀(jong1.park@lge.com)" w:date="2019-07-24T10:45:00Z">
              <w:r>
                <w:rPr>
                  <w:rFonts w:ascii="Arial" w:hAnsi="Arial" w:cs="Arial"/>
                  <w:color w:val="000000"/>
                  <w:sz w:val="18"/>
                  <w:szCs w:val="18"/>
                  <w:lang w:val="en-US" w:eastAsia="ko-KR"/>
                </w:rPr>
                <w:t>48</w:t>
              </w:r>
            </w:ins>
            <w:ins w:id="268" w:author="박종근/선임연구원/차세대표준(연)CAS팀(jong1.park@lge.com)" w:date="2019-07-24T10:44:00Z">
              <w:r>
                <w:rPr>
                  <w:rFonts w:ascii="Arial" w:hAnsi="Arial" w:cs="Arial"/>
                  <w:color w:val="000000"/>
                  <w:sz w:val="18"/>
                  <w:szCs w:val="18"/>
                  <w:lang w:val="en-US" w:eastAsia="ko-KR"/>
                </w:rPr>
                <w:t xml:space="preserve"> was covered in Table 7.3.1A-0a of TS36.101.</w:t>
              </w:r>
            </w:ins>
          </w:p>
          <w:p w14:paraId="6B576D49" w14:textId="1CCF9CF1" w:rsidR="00342D32" w:rsidRPr="00BC4828" w:rsidRDefault="00BC4828" w:rsidP="00190A97">
            <w:pPr>
              <w:spacing w:after="0"/>
              <w:jc w:val="center"/>
              <w:rPr>
                <w:ins w:id="269" w:author="박종근/선임연구원/차세대표준(연)CAS팀(jong1.park@lge.com)" w:date="2019-07-23T13:18:00Z"/>
                <w:rFonts w:ascii="Arial" w:hAnsi="Arial" w:cs="Arial"/>
                <w:color w:val="000000"/>
                <w:sz w:val="18"/>
                <w:szCs w:val="18"/>
                <w:lang w:val="en-US" w:eastAsia="ko-KR"/>
              </w:rPr>
            </w:pPr>
            <w:ins w:id="270" w:author="박종근/선임연구원/차세대표준(연)CAS팀(jong1.park@lge.com)" w:date="2019-07-24T10:45:00Z">
              <w:r>
                <w:rPr>
                  <w:rFonts w:ascii="Arial" w:hAnsi="Arial" w:cs="Arial" w:hint="eastAsia"/>
                  <w:color w:val="000000"/>
                  <w:sz w:val="18"/>
                  <w:szCs w:val="18"/>
                  <w:lang w:val="en-US" w:eastAsia="ko-KR"/>
                </w:rPr>
                <w:t>-</w:t>
              </w:r>
              <w:r>
                <w:rPr>
                  <w:rFonts w:ascii="Arial" w:hAnsi="Arial" w:cs="Arial"/>
                  <w:color w:val="000000"/>
                  <w:sz w:val="18"/>
                  <w:szCs w:val="18"/>
                  <w:lang w:val="en-US" w:eastAsia="ko-KR"/>
                </w:rPr>
                <w:t>FFS for MSD</w:t>
              </w:r>
            </w:ins>
          </w:p>
        </w:tc>
      </w:tr>
      <w:tr w:rsidR="00342D32" w14:paraId="4BC710BE" w14:textId="77777777" w:rsidTr="0083367A">
        <w:trPr>
          <w:trHeight w:val="480"/>
          <w:jc w:val="center"/>
          <w:ins w:id="271" w:author="박종근/선임연구원/차세대표준(연)CAS팀(jong1.park@lge.com)" w:date="2019-07-23T13:18:00Z"/>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6D7C4EFF" w14:textId="77777777" w:rsidR="00342D32" w:rsidRDefault="00342D32" w:rsidP="00342D32">
            <w:pPr>
              <w:spacing w:after="0"/>
              <w:rPr>
                <w:ins w:id="272" w:author="박종근/선임연구원/차세대표준(연)CAS팀(jong1.park@lge.com)" w:date="2019-07-23T13:18:00Z"/>
                <w:rFonts w:ascii="Arial" w:eastAsiaTheme="minorEastAsia" w:hAnsi="Arial" w:cs="Arial"/>
                <w:sz w:val="18"/>
                <w:lang w:eastAsia="ko-KR"/>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4EF88DE" w14:textId="346B380E" w:rsidR="00342D32" w:rsidRDefault="00342D32" w:rsidP="00342D32">
            <w:pPr>
              <w:spacing w:after="0"/>
              <w:jc w:val="center"/>
              <w:rPr>
                <w:ins w:id="273" w:author="박종근/선임연구원/차세대표준(연)CAS팀(jong1.park@lge.com)" w:date="2019-07-23T13:18:00Z"/>
                <w:rFonts w:ascii="Arial" w:eastAsiaTheme="minorEastAsia" w:hAnsi="Arial" w:cs="Arial"/>
                <w:sz w:val="18"/>
                <w:lang w:eastAsia="ko-KR"/>
              </w:rPr>
            </w:pPr>
            <w:ins w:id="274" w:author="박종근/선임연구원/차세대표준(연)CAS팀(jong1.park@lge.com)" w:date="2019-07-23T13:18:00Z">
              <w:r>
                <w:rPr>
                  <w:rFonts w:ascii="Arial" w:eastAsiaTheme="minorEastAsia" w:hAnsi="Arial" w:cs="Arial" w:hint="eastAsia"/>
                  <w:sz w:val="18"/>
                  <w:lang w:eastAsia="ko-KR"/>
                </w:rPr>
                <w:t>CA_</w:t>
              </w:r>
              <w:r>
                <w:rPr>
                  <w:rFonts w:ascii="Arial" w:eastAsiaTheme="minorEastAsia" w:hAnsi="Arial" w:cs="Arial"/>
                  <w:sz w:val="18"/>
                  <w:lang w:eastAsia="ko-KR"/>
                </w:rPr>
                <w:t>48A-66A</w:t>
              </w:r>
            </w:ins>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4628CC9" w14:textId="074DBE3E" w:rsidR="00342D32" w:rsidRDefault="0058433C" w:rsidP="0083367A">
            <w:pPr>
              <w:spacing w:after="0"/>
              <w:jc w:val="center"/>
              <w:rPr>
                <w:ins w:id="275" w:author="박종근/선임연구원/차세대표준(연)CAS팀(jong1.park@lge.com)" w:date="2019-07-23T13:18:00Z"/>
                <w:rFonts w:ascii="Arial" w:hAnsi="Arial" w:cs="Arial"/>
                <w:color w:val="000000"/>
                <w:sz w:val="18"/>
                <w:szCs w:val="18"/>
                <w:lang w:val="en-US" w:eastAsia="ko-KR"/>
              </w:rPr>
            </w:pPr>
            <w:ins w:id="276" w:author="박종근/선임연구원/차세대표준(연)CAS팀(jong1.park@lge.com)" w:date="2019-07-23T16:23: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3BFB038" w14:textId="2C926587" w:rsidR="00342D32" w:rsidRDefault="0058433C" w:rsidP="0083367A">
            <w:pPr>
              <w:spacing w:after="0"/>
              <w:jc w:val="center"/>
              <w:rPr>
                <w:ins w:id="277" w:author="박종근/선임연구원/차세대표준(연)CAS팀(jong1.park@lge.com)" w:date="2019-07-23T13:18:00Z"/>
                <w:rFonts w:ascii="Arial" w:hAnsi="Arial" w:cs="Arial"/>
                <w:color w:val="000000"/>
                <w:sz w:val="18"/>
                <w:szCs w:val="18"/>
                <w:lang w:val="en-US" w:eastAsia="ko-KR"/>
              </w:rPr>
            </w:pPr>
            <w:ins w:id="278" w:author="박종근/선임연구원/차세대표준(연)CAS팀(jong1.park@lge.com)" w:date="2019-07-23T16:23: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BD82CD5" w14:textId="53AA5D61" w:rsidR="00342D32" w:rsidRDefault="00342D32" w:rsidP="0083367A">
            <w:pPr>
              <w:spacing w:after="0"/>
              <w:jc w:val="center"/>
              <w:rPr>
                <w:ins w:id="279" w:author="박종근/선임연구원/차세대표준(연)CAS팀(jong1.park@lge.com)" w:date="2019-07-23T13:18:00Z"/>
                <w:rFonts w:ascii="Arial" w:hAnsi="Arial" w:cs="Arial"/>
                <w:color w:val="000000"/>
                <w:sz w:val="18"/>
                <w:szCs w:val="18"/>
                <w:lang w:val="en-US" w:eastAsia="ko-KR"/>
              </w:rPr>
            </w:pPr>
            <w:ins w:id="280" w:author="박종근/선임연구원/차세대표준(연)CAS팀(jong1.park@lge.com)" w:date="2019-07-23T14:53:00Z">
              <w:r w:rsidRPr="006E5F2F">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2F3CD513" w14:textId="1A8C9479" w:rsidR="00342D32" w:rsidRDefault="0058433C" w:rsidP="00190A97">
            <w:pPr>
              <w:spacing w:after="0"/>
              <w:jc w:val="center"/>
              <w:rPr>
                <w:ins w:id="281" w:author="박종근/선임연구원/차세대표준(연)CAS팀(jong1.park@lge.com)" w:date="2019-07-23T13:18:00Z"/>
                <w:rFonts w:ascii="Arial" w:hAnsi="Arial" w:cs="Arial"/>
                <w:color w:val="000000"/>
                <w:sz w:val="18"/>
                <w:szCs w:val="18"/>
                <w:lang w:val="en-US" w:eastAsia="ko-KR"/>
              </w:rPr>
            </w:pPr>
            <w:ins w:id="282" w:author="박종근/선임연구원/차세대표준(연)CAS팀(jong1.park@lge.com)" w:date="2019-07-23T16:23:00Z">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ins>
          </w:p>
        </w:tc>
      </w:tr>
      <w:tr w:rsidR="00342D32" w14:paraId="4F7DD6B4" w14:textId="77777777" w:rsidTr="00381EF7">
        <w:trPr>
          <w:trHeight w:val="480"/>
          <w:jc w:val="center"/>
          <w:ins w:id="283" w:author="박종근/선임연구원/차세대표준(연)CAS팀(jong1.park@lge.com)" w:date="2019-07-23T13:20:00Z"/>
        </w:trPr>
        <w:tc>
          <w:tcPr>
            <w:tcW w:w="1833"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1984CB15" w14:textId="2EF98291" w:rsidR="00342D32" w:rsidRDefault="00342D32" w:rsidP="00342D32">
            <w:pPr>
              <w:spacing w:after="0"/>
              <w:rPr>
                <w:ins w:id="284" w:author="박종근/선임연구원/차세대표준(연)CAS팀(jong1.park@lge.com)" w:date="2019-07-23T13:29:00Z"/>
                <w:rFonts w:ascii="Arial" w:eastAsiaTheme="minorEastAsia" w:hAnsi="Arial" w:cs="Arial"/>
                <w:sz w:val="18"/>
                <w:lang w:eastAsia="ko-KR"/>
              </w:rPr>
            </w:pPr>
            <w:ins w:id="285" w:author="박종근/선임연구원/차세대표준(연)CAS팀(jong1.park@lge.com)" w:date="2019-07-23T13:20:00Z">
              <w:r>
                <w:rPr>
                  <w:rFonts w:ascii="Arial" w:eastAsiaTheme="minorEastAsia" w:hAnsi="Arial" w:cs="Arial" w:hint="eastAsia"/>
                  <w:sz w:val="18"/>
                  <w:lang w:eastAsia="ko-KR"/>
                </w:rPr>
                <w:t>CA_4</w:t>
              </w:r>
              <w:r>
                <w:rPr>
                  <w:rFonts w:ascii="Arial" w:eastAsiaTheme="minorEastAsia" w:hAnsi="Arial" w:cs="Arial"/>
                  <w:sz w:val="18"/>
                  <w:lang w:eastAsia="ko-KR"/>
                </w:rPr>
                <w:t>6D-48C-66A</w:t>
              </w:r>
            </w:ins>
          </w:p>
          <w:p w14:paraId="66425FAA" w14:textId="77777777" w:rsidR="00342D32" w:rsidRDefault="00342D32" w:rsidP="00342D32">
            <w:pPr>
              <w:spacing w:after="0"/>
              <w:rPr>
                <w:ins w:id="286" w:author="박종근/선임연구원/차세대표준(연)CAS팀(jong1.park@lge.com)" w:date="2019-07-23T13:29:00Z"/>
                <w:rFonts w:ascii="Arial" w:eastAsiaTheme="minorEastAsia" w:hAnsi="Arial" w:cs="Arial"/>
                <w:sz w:val="18"/>
                <w:lang w:eastAsia="ko-KR"/>
              </w:rPr>
            </w:pPr>
            <w:ins w:id="287" w:author="박종근/선임연구원/차세대표준(연)CAS팀(jong1.park@lge.com)" w:date="2019-07-23T13:29:00Z">
              <w:r>
                <w:rPr>
                  <w:rFonts w:ascii="Arial" w:eastAsiaTheme="minorEastAsia" w:hAnsi="Arial" w:cs="Arial"/>
                  <w:sz w:val="18"/>
                  <w:lang w:eastAsia="ko-KR"/>
                </w:rPr>
                <w:t>CA_46C-48C-66A</w:t>
              </w:r>
            </w:ins>
          </w:p>
          <w:p w14:paraId="27BB1285" w14:textId="77777777" w:rsidR="00342D32" w:rsidRDefault="00342D32" w:rsidP="00342D32">
            <w:pPr>
              <w:spacing w:after="0"/>
              <w:rPr>
                <w:ins w:id="288" w:author="박종근/선임연구원/차세대표준(연)CAS팀(jong1.park@lge.com)" w:date="2019-07-23T13:29:00Z"/>
                <w:rFonts w:ascii="Arial" w:eastAsiaTheme="minorEastAsia" w:hAnsi="Arial" w:cs="Arial"/>
                <w:sz w:val="18"/>
                <w:lang w:eastAsia="ko-KR"/>
              </w:rPr>
            </w:pPr>
            <w:ins w:id="289" w:author="박종근/선임연구원/차세대표준(연)CAS팀(jong1.park@lge.com)" w:date="2019-07-23T13:29:00Z">
              <w:r>
                <w:rPr>
                  <w:rFonts w:ascii="Arial" w:eastAsiaTheme="minorEastAsia" w:hAnsi="Arial" w:cs="Arial"/>
                  <w:sz w:val="18"/>
                  <w:lang w:eastAsia="ko-KR"/>
                </w:rPr>
                <w:t>CA_46A-48C-66A</w:t>
              </w:r>
            </w:ins>
          </w:p>
          <w:p w14:paraId="3C5A7470" w14:textId="77777777" w:rsidR="00342D32" w:rsidRDefault="00342D32" w:rsidP="00342D32">
            <w:pPr>
              <w:spacing w:after="0"/>
              <w:rPr>
                <w:ins w:id="290" w:author="박종근/선임연구원/차세대표준(연)CAS팀(jong1.park@lge.com)" w:date="2019-07-23T13:35:00Z"/>
                <w:rFonts w:ascii="Arial" w:eastAsiaTheme="minorEastAsia" w:hAnsi="Arial" w:cs="Arial"/>
                <w:sz w:val="18"/>
                <w:lang w:eastAsia="ko-KR"/>
              </w:rPr>
            </w:pPr>
            <w:ins w:id="291" w:author="박종근/선임연구원/차세대표준(연)CAS팀(jong1.park@lge.com)" w:date="2019-07-23T13:29:00Z">
              <w:r>
                <w:rPr>
                  <w:rFonts w:ascii="Arial" w:eastAsiaTheme="minorEastAsia" w:hAnsi="Arial" w:cs="Arial"/>
                  <w:sz w:val="18"/>
                  <w:lang w:eastAsia="ko-KR"/>
                </w:rPr>
                <w:t>CA_46D-48A-66A</w:t>
              </w:r>
            </w:ins>
          </w:p>
          <w:p w14:paraId="09CD95D3" w14:textId="77777777" w:rsidR="00342D32" w:rsidRDefault="00342D32" w:rsidP="00342D32">
            <w:pPr>
              <w:spacing w:after="0"/>
              <w:rPr>
                <w:ins w:id="292" w:author="박종근/선임연구원/차세대표준(연)CAS팀(jong1.park@lge.com)" w:date="2019-07-23T13:35:00Z"/>
                <w:rFonts w:ascii="Arial" w:eastAsiaTheme="minorEastAsia" w:hAnsi="Arial" w:cs="Arial"/>
                <w:sz w:val="18"/>
                <w:lang w:eastAsia="ko-KR"/>
              </w:rPr>
            </w:pPr>
            <w:ins w:id="293" w:author="박종근/선임연구원/차세대표준(연)CAS팀(jong1.park@lge.com)" w:date="2019-07-23T13:35:00Z">
              <w:r>
                <w:rPr>
                  <w:rFonts w:ascii="Arial" w:eastAsiaTheme="minorEastAsia" w:hAnsi="Arial" w:cs="Arial"/>
                  <w:sz w:val="18"/>
                  <w:lang w:eastAsia="ko-KR"/>
                </w:rPr>
                <w:t>CA_46C-48A-66A</w:t>
              </w:r>
            </w:ins>
          </w:p>
          <w:p w14:paraId="61B30A0E" w14:textId="1691B64A" w:rsidR="00342D32" w:rsidRDefault="00342D32" w:rsidP="00342D32">
            <w:pPr>
              <w:spacing w:after="0"/>
              <w:rPr>
                <w:ins w:id="294" w:author="박종근/선임연구원/차세대표준(연)CAS팀(jong1.park@lge.com)" w:date="2019-07-23T13:20:00Z"/>
                <w:rFonts w:ascii="Arial" w:eastAsiaTheme="minorEastAsia" w:hAnsi="Arial" w:cs="Arial"/>
                <w:sz w:val="18"/>
                <w:lang w:eastAsia="ko-KR"/>
              </w:rPr>
            </w:pPr>
            <w:ins w:id="295" w:author="박종근/선임연구원/차세대표준(연)CAS팀(jong1.park@lge.com)" w:date="2019-07-23T13:35:00Z">
              <w:r>
                <w:rPr>
                  <w:rFonts w:ascii="Arial" w:eastAsiaTheme="minorEastAsia" w:hAnsi="Arial" w:cs="Arial" w:hint="eastAsia"/>
                  <w:sz w:val="18"/>
                  <w:lang w:eastAsia="ko-KR"/>
                </w:rPr>
                <w:t>CA</w:t>
              </w:r>
              <w:r>
                <w:rPr>
                  <w:rFonts w:ascii="Arial" w:eastAsiaTheme="minorEastAsia" w:hAnsi="Arial" w:cs="Arial"/>
                  <w:sz w:val="18"/>
                  <w:lang w:eastAsia="ko-KR"/>
                </w:rPr>
                <w:t>_46A-48A-66A</w:t>
              </w:r>
            </w:ins>
          </w:p>
        </w:tc>
        <w:tc>
          <w:tcPr>
            <w:tcW w:w="1276" w:type="dxa"/>
            <w:tcBorders>
              <w:top w:val="single" w:sz="4" w:space="0" w:color="auto"/>
              <w:left w:val="nil"/>
              <w:bottom w:val="single" w:sz="4" w:space="0" w:color="auto"/>
              <w:right w:val="single" w:sz="4" w:space="0" w:color="auto"/>
            </w:tcBorders>
            <w:shd w:val="clear" w:color="auto" w:fill="FFC000"/>
            <w:noWrap/>
            <w:vAlign w:val="center"/>
          </w:tcPr>
          <w:p w14:paraId="2C95B0BA" w14:textId="48076888" w:rsidR="00342D32" w:rsidRDefault="00342D32" w:rsidP="00342D32">
            <w:pPr>
              <w:spacing w:after="0"/>
              <w:jc w:val="center"/>
              <w:rPr>
                <w:ins w:id="296" w:author="박종근/선임연구원/차세대표준(연)CAS팀(jong1.park@lge.com)" w:date="2019-07-23T13:20:00Z"/>
                <w:rFonts w:ascii="Arial" w:eastAsiaTheme="minorEastAsia" w:hAnsi="Arial" w:cs="Arial"/>
                <w:sz w:val="18"/>
                <w:lang w:eastAsia="ko-KR"/>
              </w:rPr>
            </w:pPr>
            <w:ins w:id="297" w:author="박종근/선임연구원/차세대표준(연)CAS팀(jong1.park@lge.com)" w:date="2019-07-23T13:20:00Z">
              <w:r>
                <w:rPr>
                  <w:rFonts w:ascii="Arial" w:eastAsiaTheme="minorEastAsia" w:hAnsi="Arial" w:cs="Arial" w:hint="eastAsia"/>
                  <w:sz w:val="18"/>
                  <w:lang w:eastAsia="ko-KR"/>
                </w:rPr>
                <w:t>CA_</w:t>
              </w:r>
              <w:r>
                <w:rPr>
                  <w:rFonts w:ascii="Arial" w:eastAsiaTheme="minorEastAsia" w:hAnsi="Arial" w:cs="Arial"/>
                  <w:sz w:val="18"/>
                  <w:lang w:eastAsia="ko-KR"/>
                </w:rPr>
                <w:t>48A-66A</w:t>
              </w:r>
            </w:ins>
          </w:p>
        </w:tc>
        <w:tc>
          <w:tcPr>
            <w:tcW w:w="1276" w:type="dxa"/>
            <w:tcBorders>
              <w:top w:val="single" w:sz="4" w:space="0" w:color="auto"/>
              <w:left w:val="nil"/>
              <w:bottom w:val="single" w:sz="4" w:space="0" w:color="auto"/>
              <w:right w:val="single" w:sz="4" w:space="0" w:color="auto"/>
            </w:tcBorders>
            <w:shd w:val="clear" w:color="auto" w:fill="FFC000"/>
            <w:noWrap/>
            <w:vAlign w:val="center"/>
          </w:tcPr>
          <w:p w14:paraId="05A989CB" w14:textId="33D6BF8E" w:rsidR="00342D32" w:rsidRDefault="00FD7D75" w:rsidP="0083367A">
            <w:pPr>
              <w:spacing w:after="0"/>
              <w:jc w:val="center"/>
              <w:rPr>
                <w:ins w:id="298" w:author="박종근/선임연구원/차세대표준(연)CAS팀(jong1.park@lge.com)" w:date="2019-07-23T13:20:00Z"/>
                <w:rFonts w:ascii="Arial" w:hAnsi="Arial" w:cs="Arial"/>
                <w:color w:val="000000"/>
                <w:sz w:val="18"/>
                <w:szCs w:val="18"/>
                <w:lang w:val="en-US" w:eastAsia="ko-KR"/>
              </w:rPr>
            </w:pPr>
            <w:ins w:id="299" w:author="박종근/선임연구원/차세대표준(연)CAS팀(jong1.park@lge.com)" w:date="2019-07-24T10:08:00Z">
              <w:r>
                <w:rPr>
                  <w:rFonts w:ascii="Arial" w:hAnsi="Arial" w:cs="Arial" w:hint="eastAsia"/>
                  <w:color w:val="000000"/>
                  <w:sz w:val="18"/>
                  <w:szCs w:val="18"/>
                  <w:lang w:val="en-US" w:eastAsia="ko-KR"/>
                </w:rPr>
                <w:t>3</w:t>
              </w:r>
              <w:r w:rsidRPr="00FD7D75">
                <w:rPr>
                  <w:rFonts w:ascii="Arial" w:hAnsi="Arial" w:cs="Arial" w:hint="eastAsia"/>
                  <w:color w:val="000000"/>
                  <w:sz w:val="18"/>
                  <w:szCs w:val="18"/>
                  <w:vertAlign w:val="superscript"/>
                  <w:lang w:val="en-US" w:eastAsia="ko-KR"/>
                </w:rPr>
                <w:t>rd</w:t>
              </w:r>
              <w:r>
                <w:rPr>
                  <w:rFonts w:ascii="Arial" w:hAnsi="Arial" w:cs="Arial"/>
                  <w:color w:val="000000"/>
                  <w:sz w:val="18"/>
                  <w:szCs w:val="18"/>
                  <w:lang w:val="en-US" w:eastAsia="ko-KR"/>
                </w:rPr>
                <w:t xml:space="preserve"> harmonic</w:t>
              </w:r>
            </w:ins>
          </w:p>
        </w:tc>
        <w:tc>
          <w:tcPr>
            <w:tcW w:w="1701" w:type="dxa"/>
            <w:tcBorders>
              <w:top w:val="single" w:sz="4" w:space="0" w:color="auto"/>
              <w:left w:val="nil"/>
              <w:bottom w:val="single" w:sz="4" w:space="0" w:color="auto"/>
              <w:right w:val="single" w:sz="4" w:space="0" w:color="auto"/>
            </w:tcBorders>
            <w:shd w:val="clear" w:color="auto" w:fill="FFC000"/>
            <w:noWrap/>
            <w:vAlign w:val="center"/>
          </w:tcPr>
          <w:p w14:paraId="19F4772F" w14:textId="77777777" w:rsidR="00342D32" w:rsidRDefault="0026081F" w:rsidP="0083367A">
            <w:pPr>
              <w:spacing w:after="0"/>
              <w:jc w:val="center"/>
              <w:rPr>
                <w:ins w:id="300" w:author="박종근/선임연구원/차세대표준(연)CAS팀(jong1.park@lge.com)" w:date="2019-07-24T10:09:00Z"/>
                <w:rFonts w:ascii="Arial" w:hAnsi="Arial" w:cs="Arial"/>
                <w:color w:val="000000"/>
                <w:sz w:val="18"/>
                <w:szCs w:val="18"/>
                <w:lang w:val="en-US" w:eastAsia="ko-KR"/>
              </w:rPr>
            </w:pPr>
            <w:ins w:id="301" w:author="박종근/선임연구원/차세대표준(연)CAS팀(jong1.park@lge.com)" w:date="2019-07-24T10:09:00Z">
              <w:r>
                <w:rPr>
                  <w:rFonts w:ascii="Arial" w:hAnsi="Arial" w:cs="Arial" w:hint="eastAsia"/>
                  <w:color w:val="000000"/>
                  <w:sz w:val="18"/>
                  <w:szCs w:val="18"/>
                  <w:lang w:val="en-US" w:eastAsia="ko-KR"/>
                </w:rPr>
                <w:t>2</w:t>
              </w:r>
              <w:r w:rsidRPr="0026081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ins>
          </w:p>
          <w:p w14:paraId="5417E964" w14:textId="5D538FC8" w:rsidR="0026081F" w:rsidRDefault="0026081F" w:rsidP="0083367A">
            <w:pPr>
              <w:spacing w:after="0"/>
              <w:jc w:val="center"/>
              <w:rPr>
                <w:ins w:id="302" w:author="박종근/선임연구원/차세대표준(연)CAS팀(jong1.park@lge.com)" w:date="2019-07-23T13:20:00Z"/>
                <w:rFonts w:ascii="Arial" w:hAnsi="Arial" w:cs="Arial"/>
                <w:color w:val="000000"/>
                <w:sz w:val="18"/>
                <w:szCs w:val="18"/>
                <w:lang w:val="en-US" w:eastAsia="ko-KR"/>
              </w:rPr>
            </w:pPr>
            <w:ins w:id="303" w:author="박종근/선임연구원/차세대표준(연)CAS팀(jong1.park@lge.com)" w:date="2019-07-24T10:09:00Z">
              <w:r>
                <w:rPr>
                  <w:rFonts w:ascii="Arial" w:hAnsi="Arial" w:cs="Arial"/>
                  <w:color w:val="000000"/>
                  <w:sz w:val="18"/>
                  <w:szCs w:val="18"/>
                  <w:lang w:val="en-US" w:eastAsia="ko-KR"/>
                </w:rPr>
                <w:t>3</w:t>
              </w:r>
              <w:r w:rsidRPr="0026081F">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ins>
          </w:p>
        </w:tc>
        <w:tc>
          <w:tcPr>
            <w:tcW w:w="1275" w:type="dxa"/>
            <w:tcBorders>
              <w:top w:val="single" w:sz="4" w:space="0" w:color="auto"/>
              <w:left w:val="nil"/>
              <w:bottom w:val="single" w:sz="4" w:space="0" w:color="auto"/>
              <w:right w:val="single" w:sz="4" w:space="0" w:color="auto"/>
            </w:tcBorders>
            <w:shd w:val="clear" w:color="auto" w:fill="FFC000"/>
            <w:noWrap/>
            <w:vAlign w:val="center"/>
          </w:tcPr>
          <w:p w14:paraId="34618775" w14:textId="49CD43FB" w:rsidR="00342D32" w:rsidRDefault="00342D32" w:rsidP="0083367A">
            <w:pPr>
              <w:spacing w:after="0"/>
              <w:jc w:val="center"/>
              <w:rPr>
                <w:ins w:id="304" w:author="박종근/선임연구원/차세대표준(연)CAS팀(jong1.park@lge.com)" w:date="2019-07-23T13:20:00Z"/>
                <w:rFonts w:ascii="Arial" w:hAnsi="Arial" w:cs="Arial"/>
                <w:color w:val="000000"/>
                <w:sz w:val="18"/>
                <w:szCs w:val="18"/>
                <w:lang w:val="en-US" w:eastAsia="ko-KR"/>
              </w:rPr>
            </w:pPr>
            <w:ins w:id="305" w:author="박종근/선임연구원/차세대표준(연)CAS팀(jong1.park@lge.com)" w:date="2019-07-23T14:53:00Z">
              <w:r w:rsidRPr="006E5F2F">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C000"/>
            <w:noWrap/>
            <w:vAlign w:val="center"/>
          </w:tcPr>
          <w:p w14:paraId="0DCA7C1D" w14:textId="4FC44349" w:rsidR="00DE3540" w:rsidRDefault="00DE3540" w:rsidP="00DE3540">
            <w:pPr>
              <w:spacing w:after="0"/>
              <w:jc w:val="center"/>
              <w:rPr>
                <w:ins w:id="306" w:author="박종근/선임연구원/차세대표준(연)CAS팀(jong1.park@lge.com)" w:date="2019-07-24T10:09:00Z"/>
                <w:rFonts w:ascii="Arial" w:hAnsi="Arial" w:cs="Arial"/>
                <w:color w:val="000000"/>
                <w:sz w:val="18"/>
                <w:szCs w:val="18"/>
                <w:lang w:val="en-US" w:eastAsia="ko-KR"/>
              </w:rPr>
            </w:pPr>
            <w:ins w:id="307" w:author="박종근/선임연구원/차세대표준(연)CAS팀(jong1.park@lge.com)" w:date="2019-07-24T10:09:00Z">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since B46 is specified as reference measurement exclusion region in Table 7.3.1A-0eC of TS36.101.</w:t>
              </w:r>
            </w:ins>
          </w:p>
          <w:p w14:paraId="6B4EFC34" w14:textId="77777777" w:rsidR="00342D32" w:rsidRDefault="00DE3540" w:rsidP="00DE3540">
            <w:pPr>
              <w:spacing w:after="0"/>
              <w:jc w:val="center"/>
              <w:rPr>
                <w:ins w:id="308" w:author="박종근/선임연구원/차세대표준(연)CAS팀(jong1.park@lge.com)" w:date="2019-07-24T10:17:00Z"/>
                <w:rFonts w:ascii="Arial" w:hAnsi="Arial" w:cs="Arial"/>
                <w:color w:val="000000"/>
                <w:sz w:val="18"/>
                <w:szCs w:val="18"/>
                <w:lang w:val="en-US" w:eastAsia="ko-KR"/>
              </w:rPr>
            </w:pPr>
            <w:ins w:id="309" w:author="박종근/선임연구원/차세대표준(연)CAS팀(jong1.park@lge.com)" w:date="2019-07-24T10:09:00Z">
              <w:r>
                <w:rPr>
                  <w:rFonts w:ascii="Arial" w:hAnsi="Arial" w:cs="Arial"/>
                  <w:color w:val="000000"/>
                  <w:sz w:val="18"/>
                  <w:szCs w:val="18"/>
                  <w:lang w:val="en-US" w:eastAsia="ko-KR"/>
                </w:rPr>
                <w:t>- No need to study for MSD since the requirements do not need to apply in exclusion zone in Table 7.3.1A-0eA of TS36.101.</w:t>
              </w:r>
            </w:ins>
          </w:p>
          <w:p w14:paraId="1C965D16" w14:textId="0601E873" w:rsidR="00156BB9" w:rsidRPr="00DE3540" w:rsidRDefault="00156BB9" w:rsidP="00DE3540">
            <w:pPr>
              <w:spacing w:after="0"/>
              <w:jc w:val="center"/>
              <w:rPr>
                <w:ins w:id="310" w:author="박종근/선임연구원/차세대표준(연)CAS팀(jong1.park@lge.com)" w:date="2019-07-23T13:20:00Z"/>
                <w:rFonts w:ascii="Arial" w:hAnsi="Arial" w:cs="Arial"/>
                <w:color w:val="000000"/>
                <w:sz w:val="18"/>
                <w:szCs w:val="18"/>
                <w:lang w:val="en-US" w:eastAsia="ko-KR"/>
              </w:rPr>
            </w:pPr>
            <w:ins w:id="311" w:author="박종근/선임연구원/차세대표준(연)CAS팀(jong1.park@lge.com)" w:date="2019-07-24T10:17:00Z">
              <w:r>
                <w:rPr>
                  <w:rFonts w:ascii="Arial" w:hAnsi="Arial" w:cs="Arial"/>
                  <w:color w:val="000000"/>
                  <w:sz w:val="18"/>
                  <w:szCs w:val="18"/>
                  <w:lang w:val="en-US" w:eastAsia="ko-KR"/>
                </w:rPr>
                <w:t>- FFS for exclusion zone</w:t>
              </w:r>
            </w:ins>
          </w:p>
        </w:tc>
      </w:tr>
      <w:tr w:rsidR="00342D32" w14:paraId="0066B67D" w14:textId="77777777" w:rsidTr="00381EF7">
        <w:trPr>
          <w:trHeight w:val="480"/>
          <w:jc w:val="center"/>
          <w:ins w:id="312" w:author="박종근/선임연구원/차세대표준(연)CAS팀(jong1.park@lge.com)" w:date="2019-07-23T13:36:00Z"/>
        </w:trPr>
        <w:tc>
          <w:tcPr>
            <w:tcW w:w="1833" w:type="dxa"/>
            <w:vMerge w:val="restart"/>
            <w:tcBorders>
              <w:top w:val="single" w:sz="4" w:space="0" w:color="auto"/>
              <w:left w:val="single" w:sz="4" w:space="0" w:color="auto"/>
              <w:bottom w:val="single" w:sz="4" w:space="0" w:color="auto"/>
              <w:right w:val="single" w:sz="4" w:space="0" w:color="auto"/>
            </w:tcBorders>
            <w:shd w:val="clear" w:color="auto" w:fill="FFC000"/>
            <w:noWrap/>
            <w:vAlign w:val="center"/>
          </w:tcPr>
          <w:p w14:paraId="18BB9CF7" w14:textId="528CF3EE" w:rsidR="00342D32" w:rsidRDefault="00342D32" w:rsidP="00342D32">
            <w:pPr>
              <w:spacing w:after="0"/>
              <w:rPr>
                <w:ins w:id="313" w:author="박종근/선임연구원/차세대표준(연)CAS팀(jong1.park@lge.com)" w:date="2019-07-23T13:36:00Z"/>
                <w:rFonts w:ascii="Arial" w:eastAsiaTheme="minorEastAsia" w:hAnsi="Arial" w:cs="Arial"/>
                <w:sz w:val="18"/>
                <w:lang w:eastAsia="ko-KR"/>
              </w:rPr>
            </w:pPr>
            <w:ins w:id="314" w:author="박종근/선임연구원/차세대표준(연)CAS팀(jong1.park@lge.com)" w:date="2019-07-23T13:36:00Z">
              <w:r>
                <w:rPr>
                  <w:rFonts w:ascii="Arial" w:eastAsiaTheme="minorEastAsia" w:hAnsi="Arial" w:cs="Arial" w:hint="eastAsia"/>
                  <w:sz w:val="18"/>
                  <w:lang w:eastAsia="ko-KR"/>
                </w:rPr>
                <w:t>CA</w:t>
              </w:r>
              <w:r>
                <w:rPr>
                  <w:rFonts w:ascii="Arial" w:eastAsiaTheme="minorEastAsia" w:hAnsi="Arial" w:cs="Arial"/>
                  <w:sz w:val="18"/>
                  <w:lang w:eastAsia="ko-KR"/>
                </w:rPr>
                <w:t>_1A-7A-20A</w:t>
              </w:r>
            </w:ins>
          </w:p>
        </w:tc>
        <w:tc>
          <w:tcPr>
            <w:tcW w:w="1276" w:type="dxa"/>
            <w:tcBorders>
              <w:top w:val="single" w:sz="4" w:space="0" w:color="auto"/>
              <w:left w:val="nil"/>
              <w:bottom w:val="single" w:sz="4" w:space="0" w:color="auto"/>
              <w:right w:val="single" w:sz="4" w:space="0" w:color="auto"/>
            </w:tcBorders>
            <w:shd w:val="clear" w:color="auto" w:fill="FFC000"/>
            <w:noWrap/>
            <w:vAlign w:val="center"/>
          </w:tcPr>
          <w:p w14:paraId="7081659A" w14:textId="694CA15F" w:rsidR="00342D32" w:rsidRDefault="00342D32" w:rsidP="00342D32">
            <w:pPr>
              <w:spacing w:after="0"/>
              <w:jc w:val="center"/>
              <w:rPr>
                <w:ins w:id="315" w:author="박종근/선임연구원/차세대표준(연)CAS팀(jong1.park@lge.com)" w:date="2019-07-23T13:36:00Z"/>
                <w:rFonts w:ascii="Arial" w:eastAsiaTheme="minorEastAsia" w:hAnsi="Arial" w:cs="Arial"/>
                <w:sz w:val="18"/>
                <w:lang w:eastAsia="ko-KR"/>
              </w:rPr>
            </w:pPr>
            <w:ins w:id="316" w:author="박종근/선임연구원/차세대표준(연)CAS팀(jong1.park@lge.com)" w:date="2019-07-23T13:36:00Z">
              <w:r>
                <w:rPr>
                  <w:rFonts w:ascii="Arial" w:eastAsiaTheme="minorEastAsia" w:hAnsi="Arial" w:cs="Arial" w:hint="eastAsia"/>
                  <w:sz w:val="18"/>
                  <w:lang w:eastAsia="ko-KR"/>
                </w:rPr>
                <w:t>CA_1A-</w:t>
              </w:r>
              <w:r>
                <w:rPr>
                  <w:rFonts w:ascii="Arial" w:eastAsiaTheme="minorEastAsia" w:hAnsi="Arial" w:cs="Arial"/>
                  <w:sz w:val="18"/>
                  <w:lang w:eastAsia="ko-KR"/>
                </w:rPr>
                <w:t>7A</w:t>
              </w:r>
            </w:ins>
          </w:p>
        </w:tc>
        <w:tc>
          <w:tcPr>
            <w:tcW w:w="1276" w:type="dxa"/>
            <w:tcBorders>
              <w:top w:val="single" w:sz="4" w:space="0" w:color="auto"/>
              <w:left w:val="nil"/>
              <w:bottom w:val="single" w:sz="4" w:space="0" w:color="auto"/>
              <w:right w:val="single" w:sz="4" w:space="0" w:color="auto"/>
            </w:tcBorders>
            <w:shd w:val="clear" w:color="auto" w:fill="FFC000"/>
            <w:noWrap/>
            <w:vAlign w:val="center"/>
          </w:tcPr>
          <w:p w14:paraId="2F23B5CA" w14:textId="79208FD9" w:rsidR="00342D32" w:rsidRDefault="00E44353" w:rsidP="0083367A">
            <w:pPr>
              <w:spacing w:after="0"/>
              <w:jc w:val="center"/>
              <w:rPr>
                <w:ins w:id="317" w:author="박종근/선임연구원/차세대표준(연)CAS팀(jong1.park@lge.com)" w:date="2019-07-23T13:36:00Z"/>
                <w:rFonts w:ascii="Arial" w:hAnsi="Arial" w:cs="Arial"/>
                <w:color w:val="000000"/>
                <w:sz w:val="18"/>
                <w:szCs w:val="18"/>
                <w:lang w:val="en-US" w:eastAsia="ko-KR"/>
              </w:rPr>
            </w:pPr>
            <w:ins w:id="318" w:author="박종근/선임연구원/차세대표준(연)CAS팀(jong1.park@lge.com)" w:date="2019-07-24T10:21: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C000"/>
            <w:noWrap/>
            <w:vAlign w:val="center"/>
          </w:tcPr>
          <w:p w14:paraId="0801CF24" w14:textId="6A82C22E" w:rsidR="00342D32" w:rsidRDefault="00E44353" w:rsidP="0083367A">
            <w:pPr>
              <w:spacing w:after="0"/>
              <w:jc w:val="center"/>
              <w:rPr>
                <w:ins w:id="319" w:author="박종근/선임연구원/차세대표준(연)CAS팀(jong1.park@lge.com)" w:date="2019-07-23T13:36:00Z"/>
                <w:rFonts w:ascii="Arial" w:hAnsi="Arial" w:cs="Arial"/>
                <w:color w:val="000000"/>
                <w:sz w:val="18"/>
                <w:szCs w:val="18"/>
                <w:lang w:val="en-US" w:eastAsia="ko-KR"/>
              </w:rPr>
            </w:pPr>
            <w:ins w:id="320" w:author="박종근/선임연구원/차세대표준(연)CAS팀(jong1.park@lge.com)" w:date="2019-07-24T10:21:00Z">
              <w:r>
                <w:rPr>
                  <w:rFonts w:ascii="Arial" w:hAnsi="Arial" w:cs="Arial" w:hint="eastAsia"/>
                  <w:color w:val="000000"/>
                  <w:sz w:val="18"/>
                  <w:szCs w:val="18"/>
                  <w:lang w:val="en-US" w:eastAsia="ko-KR"/>
                </w:rPr>
                <w:t>5</w:t>
              </w:r>
              <w:r w:rsidRPr="00E4435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FFC000"/>
            <w:noWrap/>
            <w:vAlign w:val="center"/>
          </w:tcPr>
          <w:p w14:paraId="487459DD" w14:textId="62B5C3AE" w:rsidR="00342D32" w:rsidRDefault="00342D32" w:rsidP="0083367A">
            <w:pPr>
              <w:spacing w:after="0"/>
              <w:jc w:val="center"/>
              <w:rPr>
                <w:ins w:id="321" w:author="박종근/선임연구원/차세대표준(연)CAS팀(jong1.park@lge.com)" w:date="2019-07-23T13:36:00Z"/>
                <w:rFonts w:ascii="Arial" w:hAnsi="Arial" w:cs="Arial"/>
                <w:color w:val="000000"/>
                <w:sz w:val="18"/>
                <w:szCs w:val="18"/>
                <w:lang w:val="en-US" w:eastAsia="ko-KR"/>
              </w:rPr>
            </w:pPr>
            <w:ins w:id="322" w:author="박종근/선임연구원/차세대표준(연)CAS팀(jong1.park@lge.com)" w:date="2019-07-23T14:53:00Z">
              <w:r w:rsidRPr="006E5F2F">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C000"/>
            <w:noWrap/>
            <w:vAlign w:val="center"/>
          </w:tcPr>
          <w:p w14:paraId="32A85F8F" w14:textId="1F37FBD7" w:rsidR="00342D32" w:rsidRDefault="000602FF" w:rsidP="00190A97">
            <w:pPr>
              <w:spacing w:after="0"/>
              <w:jc w:val="center"/>
              <w:rPr>
                <w:ins w:id="323" w:author="박종근/선임연구원/차세대표준(연)CAS팀(jong1.park@lge.com)" w:date="2019-07-23T13:36:00Z"/>
                <w:rFonts w:ascii="Arial" w:hAnsi="Arial" w:cs="Arial"/>
                <w:color w:val="000000"/>
                <w:sz w:val="18"/>
                <w:szCs w:val="18"/>
                <w:lang w:val="en-US" w:eastAsia="ko-KR"/>
              </w:rPr>
            </w:pPr>
            <w:ins w:id="324" w:author="박종근/선임연구원/차세대표준(연)CAS팀(jong1.park@lge.com)" w:date="2019-07-24T10:46:00Z">
              <w:r>
                <w:rPr>
                  <w:rFonts w:ascii="Arial" w:hAnsi="Arial" w:cs="Arial" w:hint="eastAsia"/>
                  <w:color w:val="000000"/>
                  <w:sz w:val="18"/>
                  <w:szCs w:val="18"/>
                  <w:lang w:val="en-US" w:eastAsia="ko-KR"/>
                </w:rPr>
                <w:t>-FFS</w:t>
              </w:r>
              <w:r>
                <w:rPr>
                  <w:rFonts w:ascii="Arial" w:hAnsi="Arial" w:cs="Arial"/>
                  <w:color w:val="000000"/>
                  <w:sz w:val="18"/>
                  <w:szCs w:val="18"/>
                  <w:lang w:val="en-US" w:eastAsia="ko-KR"/>
                </w:rPr>
                <w:t xml:space="preserve"> for MSD</w:t>
              </w:r>
            </w:ins>
          </w:p>
        </w:tc>
      </w:tr>
      <w:tr w:rsidR="00342D32" w14:paraId="1C51DADD" w14:textId="77777777" w:rsidTr="0083367A">
        <w:trPr>
          <w:trHeight w:val="480"/>
          <w:jc w:val="center"/>
          <w:ins w:id="325" w:author="박종근/선임연구원/차세대표준(연)CAS팀(jong1.park@lge.com)" w:date="2019-07-23T13:36:00Z"/>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BB9CD86" w14:textId="77777777" w:rsidR="00342D32" w:rsidRDefault="00342D32" w:rsidP="00342D32">
            <w:pPr>
              <w:spacing w:after="0"/>
              <w:rPr>
                <w:ins w:id="326" w:author="박종근/선임연구원/차세대표준(연)CAS팀(jong1.park@lge.com)" w:date="2019-07-23T13:36:00Z"/>
                <w:rFonts w:ascii="Arial" w:eastAsiaTheme="minorEastAsia" w:hAnsi="Arial" w:cs="Arial"/>
                <w:sz w:val="18"/>
                <w:lang w:eastAsia="ko-KR"/>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20E7143" w14:textId="1B275DB1" w:rsidR="00342D32" w:rsidRDefault="00342D32" w:rsidP="00342D32">
            <w:pPr>
              <w:spacing w:after="0"/>
              <w:jc w:val="center"/>
              <w:rPr>
                <w:ins w:id="327" w:author="박종근/선임연구원/차세대표준(연)CAS팀(jong1.park@lge.com)" w:date="2019-07-23T13:36:00Z"/>
                <w:rFonts w:ascii="Arial" w:eastAsiaTheme="minorEastAsia" w:hAnsi="Arial" w:cs="Arial"/>
                <w:sz w:val="18"/>
                <w:lang w:eastAsia="ko-KR"/>
              </w:rPr>
            </w:pPr>
            <w:ins w:id="328" w:author="박종근/선임연구원/차세대표준(연)CAS팀(jong1.park@lge.com)" w:date="2019-07-23T13:36:00Z">
              <w:r>
                <w:rPr>
                  <w:rFonts w:ascii="Arial" w:eastAsiaTheme="minorEastAsia" w:hAnsi="Arial" w:cs="Arial" w:hint="eastAsia"/>
                  <w:sz w:val="18"/>
                  <w:lang w:eastAsia="ko-KR"/>
                </w:rPr>
                <w:t>CA_1A-2</w:t>
              </w:r>
              <w:r>
                <w:rPr>
                  <w:rFonts w:ascii="Arial" w:eastAsiaTheme="minorEastAsia" w:hAnsi="Arial" w:cs="Arial"/>
                  <w:sz w:val="18"/>
                  <w:lang w:eastAsia="ko-KR"/>
                </w:rPr>
                <w:t>0A</w:t>
              </w:r>
            </w:ins>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F1BDA2C" w14:textId="7AB451B2" w:rsidR="00342D32" w:rsidRDefault="0089415C" w:rsidP="0083367A">
            <w:pPr>
              <w:spacing w:after="0"/>
              <w:jc w:val="center"/>
              <w:rPr>
                <w:ins w:id="329" w:author="박종근/선임연구원/차세대표준(연)CAS팀(jong1.park@lge.com)" w:date="2019-07-23T13:36:00Z"/>
                <w:rFonts w:ascii="Arial" w:hAnsi="Arial" w:cs="Arial"/>
                <w:color w:val="000000"/>
                <w:sz w:val="18"/>
                <w:szCs w:val="18"/>
                <w:lang w:val="en-US" w:eastAsia="ko-KR"/>
              </w:rPr>
            </w:pPr>
            <w:ins w:id="330" w:author="박종근/선임연구원/차세대표준(연)CAS팀(jong1.park@lge.com)" w:date="2019-07-24T10:23: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A8DCB17" w14:textId="72AF1C09" w:rsidR="00342D32" w:rsidRDefault="0089415C" w:rsidP="0083367A">
            <w:pPr>
              <w:spacing w:after="0"/>
              <w:jc w:val="center"/>
              <w:rPr>
                <w:ins w:id="331" w:author="박종근/선임연구원/차세대표준(연)CAS팀(jong1.park@lge.com)" w:date="2019-07-23T13:36:00Z"/>
                <w:rFonts w:ascii="Arial" w:hAnsi="Arial" w:cs="Arial"/>
                <w:color w:val="000000"/>
                <w:sz w:val="18"/>
                <w:szCs w:val="18"/>
                <w:lang w:val="en-US" w:eastAsia="ko-KR"/>
              </w:rPr>
            </w:pPr>
            <w:ins w:id="332" w:author="박종근/선임연구원/차세대표준(연)CAS팀(jong1.park@lge.com)" w:date="2019-07-24T10:23: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CB4E3A2" w14:textId="7220DFB2" w:rsidR="00342D32" w:rsidRDefault="00342D32" w:rsidP="0083367A">
            <w:pPr>
              <w:spacing w:after="0"/>
              <w:jc w:val="center"/>
              <w:rPr>
                <w:ins w:id="333" w:author="박종근/선임연구원/차세대표준(연)CAS팀(jong1.park@lge.com)" w:date="2019-07-23T13:36:00Z"/>
                <w:rFonts w:ascii="Arial" w:hAnsi="Arial" w:cs="Arial"/>
                <w:color w:val="000000"/>
                <w:sz w:val="18"/>
                <w:szCs w:val="18"/>
                <w:lang w:val="en-US" w:eastAsia="ko-KR"/>
              </w:rPr>
            </w:pPr>
            <w:ins w:id="334" w:author="박종근/선임연구원/차세대표준(연)CAS팀(jong1.park@lge.com)" w:date="2019-07-23T14:53:00Z">
              <w:r w:rsidRPr="006E5F2F">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28D931F" w14:textId="42D38792" w:rsidR="00342D32" w:rsidRDefault="0089415C" w:rsidP="00190A97">
            <w:pPr>
              <w:spacing w:after="0"/>
              <w:jc w:val="center"/>
              <w:rPr>
                <w:ins w:id="335" w:author="박종근/선임연구원/차세대표준(연)CAS팀(jong1.park@lge.com)" w:date="2019-07-23T13:36:00Z"/>
                <w:rFonts w:ascii="Arial" w:hAnsi="Arial" w:cs="Arial"/>
                <w:color w:val="000000"/>
                <w:sz w:val="18"/>
                <w:szCs w:val="18"/>
                <w:lang w:val="en-US" w:eastAsia="ko-KR"/>
              </w:rPr>
            </w:pPr>
            <w:ins w:id="336" w:author="박종근/선임연구원/차세대표준(연)CAS팀(jong1.park@lge.com)" w:date="2019-07-24T10:23:00Z">
              <w:r>
                <w:rPr>
                  <w:rFonts w:ascii="Arial" w:hAnsi="Arial" w:cs="Arial" w:hint="eastAsia"/>
                  <w:color w:val="000000"/>
                  <w:sz w:val="18"/>
                  <w:szCs w:val="18"/>
                  <w:lang w:val="en-US" w:eastAsia="ko-KR"/>
                </w:rPr>
                <w:t>N/A</w:t>
              </w:r>
            </w:ins>
          </w:p>
        </w:tc>
      </w:tr>
      <w:tr w:rsidR="00FD752C" w14:paraId="709AF934" w14:textId="77777777" w:rsidTr="0083367A">
        <w:trPr>
          <w:trHeight w:val="480"/>
          <w:jc w:val="center"/>
          <w:ins w:id="337" w:author="박종근/선임연구원/차세대표준(연)CAS팀(jong1.park@lge.com)" w:date="2019-07-23T13:36:00Z"/>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608F500F" w14:textId="77777777" w:rsidR="00FD752C" w:rsidRDefault="00FD752C" w:rsidP="00FD752C">
            <w:pPr>
              <w:spacing w:after="0"/>
              <w:rPr>
                <w:ins w:id="338" w:author="박종근/선임연구원/차세대표준(연)CAS팀(jong1.park@lge.com)" w:date="2019-07-23T13:36:00Z"/>
                <w:rFonts w:ascii="Arial" w:eastAsiaTheme="minorEastAsia" w:hAnsi="Arial" w:cs="Arial"/>
                <w:sz w:val="18"/>
                <w:lang w:eastAsia="ko-KR"/>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4FF3294" w14:textId="29A33E1C" w:rsidR="00FD752C" w:rsidRDefault="00FD752C" w:rsidP="00FD752C">
            <w:pPr>
              <w:spacing w:after="0"/>
              <w:jc w:val="center"/>
              <w:rPr>
                <w:ins w:id="339" w:author="박종근/선임연구원/차세대표준(연)CAS팀(jong1.park@lge.com)" w:date="2019-07-23T13:36:00Z"/>
                <w:rFonts w:ascii="Arial" w:eastAsiaTheme="minorEastAsia" w:hAnsi="Arial" w:cs="Arial"/>
                <w:sz w:val="18"/>
                <w:lang w:eastAsia="ko-KR"/>
              </w:rPr>
            </w:pPr>
            <w:ins w:id="340" w:author="박종근/선임연구원/차세대표준(연)CAS팀(jong1.park@lge.com)" w:date="2019-07-23T13:36:00Z">
              <w:r>
                <w:rPr>
                  <w:rFonts w:ascii="Arial" w:eastAsiaTheme="minorEastAsia" w:hAnsi="Arial" w:cs="Arial" w:hint="eastAsia"/>
                  <w:sz w:val="18"/>
                  <w:lang w:eastAsia="ko-KR"/>
                </w:rPr>
                <w:t>CA</w:t>
              </w:r>
              <w:r>
                <w:rPr>
                  <w:rFonts w:ascii="Arial" w:eastAsiaTheme="minorEastAsia" w:hAnsi="Arial" w:cs="Arial"/>
                  <w:sz w:val="18"/>
                  <w:lang w:eastAsia="ko-KR"/>
                </w:rPr>
                <w:t>_7A-20A</w:t>
              </w:r>
            </w:ins>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D443D84" w14:textId="53FF0AAA" w:rsidR="00FD752C" w:rsidRDefault="00FD752C" w:rsidP="00FD752C">
            <w:pPr>
              <w:spacing w:after="0"/>
              <w:jc w:val="center"/>
              <w:rPr>
                <w:ins w:id="341" w:author="박종근/선임연구원/차세대표준(연)CAS팀(jong1.park@lge.com)" w:date="2019-07-23T13:36:00Z"/>
                <w:rFonts w:ascii="Arial" w:hAnsi="Arial" w:cs="Arial"/>
                <w:color w:val="000000"/>
                <w:sz w:val="18"/>
                <w:szCs w:val="18"/>
                <w:lang w:val="en-US" w:eastAsia="ko-KR"/>
              </w:rPr>
            </w:pPr>
            <w:ins w:id="342" w:author="박종근/선임연구원/차세대표준(연)CAS팀(jong1.park@lge.com)" w:date="2019-07-24T10:26: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DF8E491" w14:textId="7A48FDE9" w:rsidR="00FD752C" w:rsidRDefault="00FD752C" w:rsidP="00FD752C">
            <w:pPr>
              <w:spacing w:after="0"/>
              <w:jc w:val="center"/>
              <w:rPr>
                <w:ins w:id="343" w:author="박종근/선임연구원/차세대표준(연)CAS팀(jong1.park@lge.com)" w:date="2019-07-23T13:36:00Z"/>
                <w:rFonts w:ascii="Arial" w:hAnsi="Arial" w:cs="Arial"/>
                <w:color w:val="000000"/>
                <w:sz w:val="18"/>
                <w:szCs w:val="18"/>
                <w:lang w:val="en-US" w:eastAsia="ko-KR"/>
              </w:rPr>
            </w:pPr>
            <w:ins w:id="344" w:author="박종근/선임연구원/차세대표준(연)CAS팀(jong1.park@lge.com)" w:date="2019-07-24T10:26: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0657302" w14:textId="411E40F1" w:rsidR="00FD752C" w:rsidRDefault="00FD752C" w:rsidP="00FD752C">
            <w:pPr>
              <w:spacing w:after="0"/>
              <w:jc w:val="center"/>
              <w:rPr>
                <w:ins w:id="345" w:author="박종근/선임연구원/차세대표준(연)CAS팀(jong1.park@lge.com)" w:date="2019-07-23T13:36:00Z"/>
                <w:rFonts w:ascii="Arial" w:hAnsi="Arial" w:cs="Arial"/>
                <w:color w:val="000000"/>
                <w:sz w:val="18"/>
                <w:szCs w:val="18"/>
                <w:lang w:val="en-US" w:eastAsia="ko-KR"/>
              </w:rPr>
            </w:pPr>
            <w:ins w:id="346" w:author="박종근/선임연구원/차세대표준(연)CAS팀(jong1.park@lge.com)" w:date="2019-07-24T10:26:00Z">
              <w:r w:rsidRPr="006E5F2F">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EF9CF86" w14:textId="40AE35F7" w:rsidR="00FD752C" w:rsidRDefault="00FD752C" w:rsidP="00FD752C">
            <w:pPr>
              <w:spacing w:after="0"/>
              <w:jc w:val="center"/>
              <w:rPr>
                <w:ins w:id="347" w:author="박종근/선임연구원/차세대표준(연)CAS팀(jong1.park@lge.com)" w:date="2019-07-23T13:36:00Z"/>
                <w:rFonts w:ascii="Arial" w:hAnsi="Arial" w:cs="Arial"/>
                <w:color w:val="000000"/>
                <w:sz w:val="18"/>
                <w:szCs w:val="18"/>
                <w:lang w:val="en-US" w:eastAsia="ko-KR"/>
              </w:rPr>
            </w:pPr>
            <w:ins w:id="348" w:author="박종근/선임연구원/차세대표준(연)CAS팀(jong1.park@lge.com)" w:date="2019-07-24T10:26:00Z">
              <w:r>
                <w:rPr>
                  <w:rFonts w:ascii="Arial" w:hAnsi="Arial" w:cs="Arial" w:hint="eastAsia"/>
                  <w:color w:val="000000"/>
                  <w:sz w:val="18"/>
                  <w:szCs w:val="18"/>
                  <w:lang w:val="en-US" w:eastAsia="ko-KR"/>
                </w:rPr>
                <w:t>N/A</w:t>
              </w:r>
            </w:ins>
          </w:p>
        </w:tc>
      </w:tr>
      <w:tr w:rsidR="00520D4E" w14:paraId="5C0CCBEE" w14:textId="77777777" w:rsidTr="0083367A">
        <w:trPr>
          <w:trHeight w:val="480"/>
          <w:jc w:val="center"/>
          <w:ins w:id="349" w:author="박종근/선임연구원/차세대표준(연)CAS팀(jong1.park@lge.com)" w:date="2019-07-23T13:37:00Z"/>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9897DD2" w14:textId="6072B3FD" w:rsidR="00520D4E" w:rsidRDefault="00520D4E" w:rsidP="00520D4E">
            <w:pPr>
              <w:spacing w:after="0"/>
              <w:rPr>
                <w:ins w:id="350" w:author="박종근/선임연구원/차세대표준(연)CAS팀(jong1.park@lge.com)" w:date="2019-07-23T13:37:00Z"/>
                <w:rFonts w:ascii="Arial" w:eastAsiaTheme="minorEastAsia" w:hAnsi="Arial" w:cs="Arial"/>
                <w:sz w:val="18"/>
                <w:lang w:eastAsia="ko-KR"/>
              </w:rPr>
            </w:pPr>
            <w:ins w:id="351" w:author="박종근/선임연구원/차세대표준(연)CAS팀(jong1.park@lge.com)" w:date="2019-07-23T13:37:00Z">
              <w:r>
                <w:rPr>
                  <w:rFonts w:ascii="Arial" w:eastAsiaTheme="minorEastAsia" w:hAnsi="Arial" w:cs="Arial" w:hint="eastAsia"/>
                  <w:sz w:val="18"/>
                  <w:lang w:eastAsia="ko-KR"/>
                </w:rPr>
                <w:t>CA_1A</w:t>
              </w:r>
              <w:r>
                <w:rPr>
                  <w:rFonts w:ascii="Arial" w:eastAsiaTheme="minorEastAsia" w:hAnsi="Arial" w:cs="Arial"/>
                  <w:sz w:val="18"/>
                  <w:lang w:eastAsia="ko-KR"/>
                </w:rPr>
                <w:t>-3A-3A-8A</w:t>
              </w:r>
            </w:ins>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AACA2A1" w14:textId="7EA4BD9B" w:rsidR="00520D4E" w:rsidRDefault="00520D4E" w:rsidP="00520D4E">
            <w:pPr>
              <w:spacing w:after="0"/>
              <w:jc w:val="center"/>
              <w:rPr>
                <w:ins w:id="352" w:author="박종근/선임연구원/차세대표준(연)CAS팀(jong1.park@lge.com)" w:date="2019-07-23T13:37:00Z"/>
                <w:rFonts w:ascii="Arial" w:eastAsiaTheme="minorEastAsia" w:hAnsi="Arial" w:cs="Arial"/>
                <w:sz w:val="18"/>
                <w:lang w:eastAsia="ko-KR"/>
              </w:rPr>
            </w:pPr>
            <w:ins w:id="353" w:author="박종근/선임연구원/차세대표준(연)CAS팀(jong1.park@lge.com)" w:date="2019-07-23T13:37:00Z">
              <w:r>
                <w:rPr>
                  <w:rFonts w:ascii="Arial" w:eastAsiaTheme="minorEastAsia" w:hAnsi="Arial" w:cs="Arial" w:hint="eastAsia"/>
                  <w:sz w:val="18"/>
                  <w:lang w:eastAsia="ko-KR"/>
                </w:rPr>
                <w:t>CA</w:t>
              </w:r>
              <w:r>
                <w:rPr>
                  <w:rFonts w:ascii="Arial" w:eastAsiaTheme="minorEastAsia" w:hAnsi="Arial" w:cs="Arial"/>
                  <w:sz w:val="18"/>
                  <w:lang w:eastAsia="ko-KR"/>
                </w:rPr>
                <w:t>_1A-3A</w:t>
              </w:r>
            </w:ins>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BE7BCF3" w14:textId="60247C20" w:rsidR="00520D4E" w:rsidRDefault="00520D4E" w:rsidP="00520D4E">
            <w:pPr>
              <w:spacing w:after="0"/>
              <w:jc w:val="center"/>
              <w:rPr>
                <w:ins w:id="354" w:author="박종근/선임연구원/차세대표준(연)CAS팀(jong1.park@lge.com)" w:date="2019-07-23T13:37:00Z"/>
                <w:rFonts w:ascii="Arial" w:hAnsi="Arial" w:cs="Arial"/>
                <w:color w:val="000000"/>
                <w:sz w:val="18"/>
                <w:szCs w:val="18"/>
                <w:lang w:val="en-US" w:eastAsia="ko-KR"/>
              </w:rPr>
            </w:pPr>
            <w:ins w:id="355" w:author="박종근/선임연구원/차세대표준(연)CAS팀(jong1.park@lge.com)" w:date="2019-07-24T10:29: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448948A" w14:textId="72BABB80" w:rsidR="00520D4E" w:rsidRDefault="00520D4E" w:rsidP="00520D4E">
            <w:pPr>
              <w:spacing w:after="0"/>
              <w:jc w:val="center"/>
              <w:rPr>
                <w:ins w:id="356" w:author="박종근/선임연구원/차세대표준(연)CAS팀(jong1.park@lge.com)" w:date="2019-07-23T13:37:00Z"/>
                <w:rFonts w:ascii="Arial" w:hAnsi="Arial" w:cs="Arial"/>
                <w:color w:val="000000"/>
                <w:sz w:val="18"/>
                <w:szCs w:val="18"/>
                <w:lang w:val="en-US" w:eastAsia="ko-KR"/>
              </w:rPr>
            </w:pPr>
            <w:ins w:id="357" w:author="박종근/선임연구원/차세대표준(연)CAS팀(jong1.park@lge.com)" w:date="2019-07-24T10:29: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F773917" w14:textId="421189C2" w:rsidR="00520D4E" w:rsidRDefault="00520D4E" w:rsidP="00520D4E">
            <w:pPr>
              <w:spacing w:after="0"/>
              <w:jc w:val="center"/>
              <w:rPr>
                <w:ins w:id="358" w:author="박종근/선임연구원/차세대표준(연)CAS팀(jong1.park@lge.com)" w:date="2019-07-23T13:37:00Z"/>
                <w:rFonts w:ascii="Arial" w:hAnsi="Arial" w:cs="Arial"/>
                <w:color w:val="000000"/>
                <w:sz w:val="18"/>
                <w:szCs w:val="18"/>
                <w:lang w:val="en-US" w:eastAsia="ko-KR"/>
              </w:rPr>
            </w:pPr>
            <w:ins w:id="359" w:author="박종근/선임연구원/차세대표준(연)CAS팀(jong1.park@lge.com)" w:date="2019-07-23T14:53:00Z">
              <w:r>
                <w:rPr>
                  <w:rFonts w:ascii="Arial" w:hAnsi="Arial" w:cs="Arial"/>
                  <w:color w:val="000000"/>
                  <w:sz w:val="18"/>
                  <w:szCs w:val="18"/>
                  <w:lang w:val="en-US" w:eastAsia="ko-KR"/>
                </w:rPr>
                <w:t>Yes</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BD601B7" w14:textId="5AA26822" w:rsidR="00520D4E" w:rsidRPr="000D2F6E" w:rsidRDefault="00520D4E" w:rsidP="006C005C">
            <w:pPr>
              <w:spacing w:after="0"/>
              <w:jc w:val="center"/>
              <w:rPr>
                <w:ins w:id="360" w:author="박종근/선임연구원/차세대표준(연)CAS팀(jong1.park@lge.com)" w:date="2019-07-23T13:37:00Z"/>
                <w:rFonts w:ascii="Arial" w:hAnsi="Arial" w:cs="Arial"/>
                <w:color w:val="000000"/>
                <w:sz w:val="18"/>
                <w:szCs w:val="18"/>
                <w:lang w:val="en-US" w:eastAsia="ko-KR"/>
              </w:rPr>
            </w:pPr>
            <w:ins w:id="361" w:author="박종근/선임연구원/차세대표준(연)CAS팀(jong1.park@lge.com)" w:date="2019-07-23T14:55:00Z">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ins>
          </w:p>
        </w:tc>
      </w:tr>
      <w:tr w:rsidR="006B747A" w14:paraId="50E03C48" w14:textId="77777777" w:rsidTr="0083367A">
        <w:trPr>
          <w:trHeight w:val="480"/>
          <w:jc w:val="center"/>
          <w:ins w:id="362" w:author="박종근/선임연구원/차세대표준(연)CAS팀(jong1.park@lge.com)" w:date="2019-07-23T13:37:00Z"/>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5CAFE871" w14:textId="77777777" w:rsidR="006B747A" w:rsidRDefault="006B747A" w:rsidP="006B747A">
            <w:pPr>
              <w:spacing w:after="0"/>
              <w:rPr>
                <w:ins w:id="363" w:author="박종근/선임연구원/차세대표준(연)CAS팀(jong1.park@lge.com)" w:date="2019-07-23T13:37:00Z"/>
                <w:rFonts w:ascii="Arial" w:eastAsiaTheme="minorEastAsia" w:hAnsi="Arial" w:cs="Arial"/>
                <w:sz w:val="18"/>
                <w:lang w:eastAsia="ko-KR"/>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3751589" w14:textId="22AE6B48" w:rsidR="006B747A" w:rsidRDefault="006B747A" w:rsidP="006B747A">
            <w:pPr>
              <w:spacing w:after="0"/>
              <w:jc w:val="center"/>
              <w:rPr>
                <w:ins w:id="364" w:author="박종근/선임연구원/차세대표준(연)CAS팀(jong1.park@lge.com)" w:date="2019-07-23T13:37:00Z"/>
                <w:rFonts w:ascii="Arial" w:eastAsiaTheme="minorEastAsia" w:hAnsi="Arial" w:cs="Arial"/>
                <w:sz w:val="18"/>
                <w:lang w:eastAsia="ko-KR"/>
              </w:rPr>
            </w:pPr>
            <w:ins w:id="365" w:author="박종근/선임연구원/차세대표준(연)CAS팀(jong1.park@lge.com)" w:date="2019-07-23T13:37:00Z">
              <w:r>
                <w:rPr>
                  <w:rFonts w:ascii="Arial" w:eastAsiaTheme="minorEastAsia" w:hAnsi="Arial" w:cs="Arial" w:hint="eastAsia"/>
                  <w:sz w:val="18"/>
                  <w:lang w:eastAsia="ko-KR"/>
                </w:rPr>
                <w:t>CA</w:t>
              </w:r>
              <w:r>
                <w:rPr>
                  <w:rFonts w:ascii="Arial" w:eastAsiaTheme="minorEastAsia" w:hAnsi="Arial" w:cs="Arial"/>
                  <w:sz w:val="18"/>
                  <w:lang w:eastAsia="ko-KR"/>
                </w:rPr>
                <w:t>_1A-8A</w:t>
              </w:r>
            </w:ins>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DC8047C" w14:textId="380D0BD3" w:rsidR="006B747A" w:rsidRDefault="006B747A" w:rsidP="006B747A">
            <w:pPr>
              <w:spacing w:after="0"/>
              <w:jc w:val="center"/>
              <w:rPr>
                <w:ins w:id="366" w:author="박종근/선임연구원/차세대표준(연)CAS팀(jong1.park@lge.com)" w:date="2019-07-23T13:37:00Z"/>
                <w:rFonts w:ascii="Arial" w:hAnsi="Arial" w:cs="Arial"/>
                <w:color w:val="000000"/>
                <w:sz w:val="18"/>
                <w:szCs w:val="18"/>
                <w:lang w:val="en-US" w:eastAsia="ko-KR"/>
              </w:rPr>
            </w:pPr>
            <w:ins w:id="367" w:author="박종근/선임연구원/차세대표준(연)CAS팀(jong1.park@lge.com)" w:date="2019-07-24T10:30: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D60C91D" w14:textId="678B6369" w:rsidR="006B747A" w:rsidRDefault="006B747A" w:rsidP="006B747A">
            <w:pPr>
              <w:spacing w:after="0"/>
              <w:jc w:val="center"/>
              <w:rPr>
                <w:ins w:id="368" w:author="박종근/선임연구원/차세대표준(연)CAS팀(jong1.park@lge.com)" w:date="2019-07-23T13:37:00Z"/>
                <w:rFonts w:ascii="Arial" w:hAnsi="Arial" w:cs="Arial"/>
                <w:color w:val="000000"/>
                <w:sz w:val="18"/>
                <w:szCs w:val="18"/>
                <w:lang w:val="en-US" w:eastAsia="ko-KR"/>
              </w:rPr>
            </w:pPr>
            <w:ins w:id="369" w:author="박종근/선임연구원/차세대표준(연)CAS팀(jong1.park@lge.com)" w:date="2019-07-24T10:30: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5101CA0" w14:textId="44D88A1B" w:rsidR="006B747A" w:rsidRDefault="006B747A" w:rsidP="006B747A">
            <w:pPr>
              <w:spacing w:after="0"/>
              <w:jc w:val="center"/>
              <w:rPr>
                <w:ins w:id="370" w:author="박종근/선임연구원/차세대표준(연)CAS팀(jong1.park@lge.com)" w:date="2019-07-23T13:37:00Z"/>
                <w:rFonts w:ascii="Arial" w:hAnsi="Arial" w:cs="Arial"/>
                <w:color w:val="000000"/>
                <w:sz w:val="18"/>
                <w:szCs w:val="18"/>
                <w:lang w:val="en-US" w:eastAsia="ko-KR"/>
              </w:rPr>
            </w:pPr>
            <w:ins w:id="371" w:author="박종근/선임연구원/차세대표준(연)CAS팀(jong1.park@lge.com)" w:date="2019-07-24T10:30:00Z">
              <w:r w:rsidRPr="006E5F2F">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626FDB7" w14:textId="42370AB8" w:rsidR="006B747A" w:rsidRDefault="006B747A" w:rsidP="006B747A">
            <w:pPr>
              <w:spacing w:after="0"/>
              <w:jc w:val="center"/>
              <w:rPr>
                <w:ins w:id="372" w:author="박종근/선임연구원/차세대표준(연)CAS팀(jong1.park@lge.com)" w:date="2019-07-23T13:37:00Z"/>
                <w:rFonts w:ascii="Arial" w:hAnsi="Arial" w:cs="Arial"/>
                <w:color w:val="000000"/>
                <w:sz w:val="18"/>
                <w:szCs w:val="18"/>
                <w:lang w:val="en-US" w:eastAsia="ko-KR"/>
              </w:rPr>
            </w:pPr>
            <w:ins w:id="373" w:author="박종근/선임연구원/차세대표준(연)CAS팀(jong1.park@lge.com)" w:date="2019-07-24T10:30:00Z">
              <w:r>
                <w:rPr>
                  <w:rFonts w:ascii="Arial" w:hAnsi="Arial" w:cs="Arial" w:hint="eastAsia"/>
                  <w:color w:val="000000"/>
                  <w:sz w:val="18"/>
                  <w:szCs w:val="18"/>
                  <w:lang w:val="en-US" w:eastAsia="ko-KR"/>
                </w:rPr>
                <w:t>N/A</w:t>
              </w:r>
            </w:ins>
          </w:p>
        </w:tc>
      </w:tr>
      <w:tr w:rsidR="0003778E" w14:paraId="66218C07" w14:textId="77777777" w:rsidTr="0083367A">
        <w:trPr>
          <w:trHeight w:val="480"/>
          <w:jc w:val="center"/>
          <w:ins w:id="374" w:author="박종근/선임연구원/차세대표준(연)CAS팀(jong1.park@lge.com)" w:date="2019-07-23T13:37:00Z"/>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09E4AF89" w14:textId="77777777" w:rsidR="0003778E" w:rsidRDefault="0003778E" w:rsidP="0003778E">
            <w:pPr>
              <w:spacing w:after="0"/>
              <w:rPr>
                <w:ins w:id="375" w:author="박종근/선임연구원/차세대표준(연)CAS팀(jong1.park@lge.com)" w:date="2019-07-23T13:37:00Z"/>
                <w:rFonts w:ascii="Arial" w:eastAsiaTheme="minorEastAsia" w:hAnsi="Arial" w:cs="Arial"/>
                <w:sz w:val="18"/>
                <w:lang w:eastAsia="ko-KR"/>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52ED417" w14:textId="0FB4A648" w:rsidR="0003778E" w:rsidRDefault="0003778E" w:rsidP="0003778E">
            <w:pPr>
              <w:spacing w:after="0"/>
              <w:jc w:val="center"/>
              <w:rPr>
                <w:ins w:id="376" w:author="박종근/선임연구원/차세대표준(연)CAS팀(jong1.park@lge.com)" w:date="2019-07-23T13:37:00Z"/>
                <w:rFonts w:ascii="Arial" w:eastAsiaTheme="minorEastAsia" w:hAnsi="Arial" w:cs="Arial"/>
                <w:sz w:val="18"/>
                <w:lang w:eastAsia="ko-KR"/>
              </w:rPr>
            </w:pPr>
            <w:ins w:id="377" w:author="박종근/선임연구원/차세대표준(연)CAS팀(jong1.park@lge.com)" w:date="2019-07-23T13:37:00Z">
              <w:r>
                <w:rPr>
                  <w:rFonts w:ascii="Arial" w:eastAsiaTheme="minorEastAsia" w:hAnsi="Arial" w:cs="Arial" w:hint="eastAsia"/>
                  <w:sz w:val="18"/>
                  <w:lang w:eastAsia="ko-KR"/>
                </w:rPr>
                <w:t>CA_</w:t>
              </w:r>
              <w:r>
                <w:rPr>
                  <w:rFonts w:ascii="Arial" w:eastAsiaTheme="minorEastAsia" w:hAnsi="Arial" w:cs="Arial"/>
                  <w:sz w:val="18"/>
                  <w:lang w:eastAsia="ko-KR"/>
                </w:rPr>
                <w:t>3A-8A</w:t>
              </w:r>
            </w:ins>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08B4E79" w14:textId="21E8A015" w:rsidR="0003778E" w:rsidRDefault="0003778E" w:rsidP="0003778E">
            <w:pPr>
              <w:spacing w:after="0"/>
              <w:jc w:val="center"/>
              <w:rPr>
                <w:ins w:id="378" w:author="박종근/선임연구원/차세대표준(연)CAS팀(jong1.park@lge.com)" w:date="2019-07-23T13:37:00Z"/>
                <w:rFonts w:ascii="Arial" w:hAnsi="Arial" w:cs="Arial"/>
                <w:color w:val="000000"/>
                <w:sz w:val="18"/>
                <w:szCs w:val="18"/>
                <w:lang w:val="en-US" w:eastAsia="ko-KR"/>
              </w:rPr>
            </w:pPr>
            <w:ins w:id="379" w:author="박종근/선임연구원/차세대표준(연)CAS팀(jong1.park@lge.com)" w:date="2019-07-24T10:32: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B4E42CF" w14:textId="745208D6" w:rsidR="0003778E" w:rsidRDefault="0003778E" w:rsidP="0003778E">
            <w:pPr>
              <w:spacing w:after="0"/>
              <w:jc w:val="center"/>
              <w:rPr>
                <w:ins w:id="380" w:author="박종근/선임연구원/차세대표준(연)CAS팀(jong1.park@lge.com)" w:date="2019-07-23T13:37:00Z"/>
                <w:rFonts w:ascii="Arial" w:hAnsi="Arial" w:cs="Arial"/>
                <w:color w:val="000000"/>
                <w:sz w:val="18"/>
                <w:szCs w:val="18"/>
                <w:lang w:val="en-US" w:eastAsia="ko-KR"/>
              </w:rPr>
            </w:pPr>
            <w:ins w:id="381" w:author="박종근/선임연구원/차세대표준(연)CAS팀(jong1.park@lge.com)" w:date="2019-07-24T10:32: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465EAA6" w14:textId="0701EF1E" w:rsidR="0003778E" w:rsidRDefault="0003778E" w:rsidP="0003778E">
            <w:pPr>
              <w:spacing w:after="0"/>
              <w:jc w:val="center"/>
              <w:rPr>
                <w:ins w:id="382" w:author="박종근/선임연구원/차세대표준(연)CAS팀(jong1.park@lge.com)" w:date="2019-07-23T13:37:00Z"/>
                <w:rFonts w:ascii="Arial" w:hAnsi="Arial" w:cs="Arial"/>
                <w:color w:val="000000"/>
                <w:sz w:val="18"/>
                <w:szCs w:val="18"/>
                <w:lang w:val="en-US" w:eastAsia="ko-KR"/>
              </w:rPr>
            </w:pPr>
            <w:ins w:id="383" w:author="박종근/선임연구원/차세대표준(연)CAS팀(jong1.park@lge.com)" w:date="2019-07-24T10:32:00Z">
              <w:r w:rsidRPr="006E5F2F">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24E7A7EA" w14:textId="703EFBB5" w:rsidR="0003778E" w:rsidRDefault="0003778E" w:rsidP="0003778E">
            <w:pPr>
              <w:spacing w:after="0"/>
              <w:jc w:val="center"/>
              <w:rPr>
                <w:ins w:id="384" w:author="박종근/선임연구원/차세대표준(연)CAS팀(jong1.park@lge.com)" w:date="2019-07-23T13:37:00Z"/>
                <w:rFonts w:ascii="Arial" w:hAnsi="Arial" w:cs="Arial"/>
                <w:color w:val="000000"/>
                <w:sz w:val="18"/>
                <w:szCs w:val="18"/>
                <w:lang w:val="en-US" w:eastAsia="ko-KR"/>
              </w:rPr>
            </w:pPr>
            <w:ins w:id="385" w:author="박종근/선임연구원/차세대표준(연)CAS팀(jong1.park@lge.com)" w:date="2019-07-24T10:32:00Z">
              <w:r>
                <w:rPr>
                  <w:rFonts w:ascii="Arial" w:hAnsi="Arial" w:cs="Arial" w:hint="eastAsia"/>
                  <w:color w:val="000000"/>
                  <w:sz w:val="18"/>
                  <w:szCs w:val="18"/>
                  <w:lang w:val="en-US" w:eastAsia="ko-KR"/>
                </w:rPr>
                <w:t>N/A</w:t>
              </w:r>
            </w:ins>
          </w:p>
        </w:tc>
      </w:tr>
      <w:tr w:rsidR="007B6D41" w14:paraId="24D19F30" w14:textId="77777777" w:rsidTr="0083367A">
        <w:trPr>
          <w:trHeight w:val="480"/>
          <w:jc w:val="center"/>
          <w:ins w:id="386" w:author="박종근/선임연구원/차세대표준(연)CAS팀(jong1.park@lge.com)" w:date="2019-07-23T13:38:00Z"/>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9C010F" w14:textId="77777777" w:rsidR="007B6D41" w:rsidRDefault="007B6D41" w:rsidP="007B6D41">
            <w:pPr>
              <w:spacing w:after="0"/>
              <w:jc w:val="center"/>
              <w:rPr>
                <w:ins w:id="387" w:author="박종근/선임연구원/차세대표준(연)CAS팀(jong1.park@lge.com)" w:date="2019-07-23T13:40:00Z"/>
                <w:rFonts w:ascii="Arial" w:eastAsiaTheme="minorEastAsia" w:hAnsi="Arial" w:cs="Arial"/>
                <w:sz w:val="18"/>
                <w:lang w:eastAsia="ko-KR"/>
              </w:rPr>
            </w:pPr>
            <w:ins w:id="388" w:author="박종근/선임연구원/차세대표준(연)CAS팀(jong1.park@lge.com)" w:date="2019-07-23T13:38:00Z">
              <w:r>
                <w:rPr>
                  <w:rFonts w:ascii="Arial" w:eastAsiaTheme="minorEastAsia" w:hAnsi="Arial" w:cs="Arial" w:hint="eastAsia"/>
                  <w:sz w:val="18"/>
                  <w:lang w:eastAsia="ko-KR"/>
                </w:rPr>
                <w:t>CA_</w:t>
              </w:r>
              <w:r>
                <w:rPr>
                  <w:rFonts w:ascii="Arial" w:eastAsiaTheme="minorEastAsia" w:hAnsi="Arial" w:cs="Arial"/>
                  <w:sz w:val="18"/>
                  <w:lang w:eastAsia="ko-KR"/>
                </w:rPr>
                <w:t>1A-7A-8A</w:t>
              </w:r>
            </w:ins>
          </w:p>
          <w:p w14:paraId="2ADAEBB6" w14:textId="6AC7F91C" w:rsidR="007B6D41" w:rsidRDefault="007B6D41" w:rsidP="007B6D41">
            <w:pPr>
              <w:spacing w:after="0"/>
              <w:jc w:val="center"/>
              <w:rPr>
                <w:ins w:id="389" w:author="박종근/선임연구원/차세대표준(연)CAS팀(jong1.park@lge.com)" w:date="2019-07-23T13:38:00Z"/>
                <w:rFonts w:ascii="Arial" w:eastAsiaTheme="minorEastAsia" w:hAnsi="Arial" w:cs="Arial"/>
                <w:sz w:val="18"/>
                <w:lang w:eastAsia="ko-KR"/>
              </w:rPr>
            </w:pPr>
            <w:ins w:id="390" w:author="박종근/선임연구원/차세대표준(연)CAS팀(jong1.park@lge.com)" w:date="2019-07-23T13:40:00Z">
              <w:r>
                <w:rPr>
                  <w:rFonts w:ascii="Arial" w:eastAsiaTheme="minorEastAsia" w:hAnsi="Arial" w:cs="Arial" w:hint="eastAsia"/>
                  <w:sz w:val="18"/>
                  <w:lang w:eastAsia="ko-KR"/>
                </w:rPr>
                <w:t>CA_</w:t>
              </w:r>
              <w:r>
                <w:rPr>
                  <w:rFonts w:ascii="Arial" w:eastAsiaTheme="minorEastAsia" w:hAnsi="Arial" w:cs="Arial"/>
                  <w:sz w:val="18"/>
                  <w:lang w:eastAsia="ko-KR"/>
                </w:rPr>
                <w:t>1A-7A-7A-8A</w:t>
              </w:r>
            </w:ins>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B9162A3" w14:textId="453079D5" w:rsidR="007B6D41" w:rsidRDefault="007B6D41" w:rsidP="007B6D41">
            <w:pPr>
              <w:spacing w:after="0"/>
              <w:jc w:val="center"/>
              <w:rPr>
                <w:ins w:id="391" w:author="박종근/선임연구원/차세대표준(연)CAS팀(jong1.park@lge.com)" w:date="2019-07-23T13:38:00Z"/>
                <w:rFonts w:ascii="Arial" w:eastAsiaTheme="minorEastAsia" w:hAnsi="Arial" w:cs="Arial"/>
                <w:sz w:val="18"/>
                <w:lang w:eastAsia="ko-KR"/>
              </w:rPr>
            </w:pPr>
            <w:ins w:id="392" w:author="박종근/선임연구원/차세대표준(연)CAS팀(jong1.park@lge.com)" w:date="2019-07-23T13:38:00Z">
              <w:r>
                <w:rPr>
                  <w:rFonts w:ascii="Arial" w:eastAsiaTheme="minorEastAsia" w:hAnsi="Arial" w:cs="Arial" w:hint="eastAsia"/>
                  <w:sz w:val="18"/>
                  <w:lang w:eastAsia="ko-KR"/>
                </w:rPr>
                <w:t>CA</w:t>
              </w:r>
              <w:r>
                <w:rPr>
                  <w:rFonts w:ascii="Arial" w:eastAsiaTheme="minorEastAsia" w:hAnsi="Arial" w:cs="Arial"/>
                  <w:sz w:val="18"/>
                  <w:lang w:eastAsia="ko-KR"/>
                </w:rPr>
                <w:t>_7A-8A</w:t>
              </w:r>
            </w:ins>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381BF91" w14:textId="6A6F2A6B" w:rsidR="007B6D41" w:rsidRDefault="007B6D41" w:rsidP="007B6D41">
            <w:pPr>
              <w:spacing w:after="0"/>
              <w:jc w:val="center"/>
              <w:rPr>
                <w:ins w:id="393" w:author="박종근/선임연구원/차세대표준(연)CAS팀(jong1.park@lge.com)" w:date="2019-07-23T13:38:00Z"/>
                <w:rFonts w:ascii="Arial" w:hAnsi="Arial" w:cs="Arial"/>
                <w:color w:val="000000"/>
                <w:sz w:val="18"/>
                <w:szCs w:val="18"/>
                <w:lang w:val="en-US" w:eastAsia="ko-KR"/>
              </w:rPr>
            </w:pPr>
            <w:ins w:id="394" w:author="박종근/선임연구원/차세대표준(연)CAS팀(jong1.park@lge.com)" w:date="2019-07-24T10:34: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39EC192" w14:textId="45BB3438" w:rsidR="007B6D41" w:rsidRDefault="007B6D41" w:rsidP="007B6D41">
            <w:pPr>
              <w:spacing w:after="0"/>
              <w:jc w:val="center"/>
              <w:rPr>
                <w:ins w:id="395" w:author="박종근/선임연구원/차세대표준(연)CAS팀(jong1.park@lge.com)" w:date="2019-07-23T13:38:00Z"/>
                <w:rFonts w:ascii="Arial" w:hAnsi="Arial" w:cs="Arial"/>
                <w:color w:val="000000"/>
                <w:sz w:val="18"/>
                <w:szCs w:val="18"/>
                <w:lang w:val="en-US" w:eastAsia="ko-KR"/>
              </w:rPr>
            </w:pPr>
            <w:ins w:id="396" w:author="박종근/선임연구원/차세대표준(연)CAS팀(jong1.park@lge.com)" w:date="2019-07-24T10:34: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C74B1BE" w14:textId="5C985D23" w:rsidR="007B6D41" w:rsidRDefault="007B6D41" w:rsidP="007B6D41">
            <w:pPr>
              <w:spacing w:after="0"/>
              <w:jc w:val="center"/>
              <w:rPr>
                <w:ins w:id="397" w:author="박종근/선임연구원/차세대표준(연)CAS팀(jong1.park@lge.com)" w:date="2019-07-23T13:38:00Z"/>
                <w:rFonts w:ascii="Arial" w:hAnsi="Arial" w:cs="Arial"/>
                <w:color w:val="000000"/>
                <w:sz w:val="18"/>
                <w:szCs w:val="18"/>
                <w:lang w:val="en-US" w:eastAsia="ko-KR"/>
              </w:rPr>
            </w:pPr>
            <w:ins w:id="398" w:author="박종근/선임연구원/차세대표준(연)CAS팀(jong1.park@lge.com)" w:date="2019-07-24T10:34:00Z">
              <w:r w:rsidRPr="006E5F2F">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43D3863D" w14:textId="5C39FD20" w:rsidR="007B6D41" w:rsidRDefault="007B6D41" w:rsidP="007B6D41">
            <w:pPr>
              <w:spacing w:after="0"/>
              <w:jc w:val="center"/>
              <w:rPr>
                <w:ins w:id="399" w:author="박종근/선임연구원/차세대표준(연)CAS팀(jong1.park@lge.com)" w:date="2019-07-23T13:38:00Z"/>
                <w:rFonts w:ascii="Arial" w:hAnsi="Arial" w:cs="Arial"/>
                <w:color w:val="000000"/>
                <w:sz w:val="18"/>
                <w:szCs w:val="18"/>
                <w:lang w:val="en-US" w:eastAsia="ko-KR"/>
              </w:rPr>
            </w:pPr>
            <w:ins w:id="400" w:author="박종근/선임연구원/차세대표준(연)CAS팀(jong1.park@lge.com)" w:date="2019-07-24T10:34:00Z">
              <w:r>
                <w:rPr>
                  <w:rFonts w:ascii="Arial" w:hAnsi="Arial" w:cs="Arial" w:hint="eastAsia"/>
                  <w:color w:val="000000"/>
                  <w:sz w:val="18"/>
                  <w:szCs w:val="18"/>
                  <w:lang w:val="en-US" w:eastAsia="ko-KR"/>
                </w:rPr>
                <w:t>N/A</w:t>
              </w:r>
            </w:ins>
          </w:p>
        </w:tc>
      </w:tr>
      <w:tr w:rsidR="00342D32" w14:paraId="23D759C8" w14:textId="77777777" w:rsidTr="0083367A">
        <w:trPr>
          <w:trHeight w:val="480"/>
          <w:jc w:val="center"/>
          <w:ins w:id="401" w:author="박종근/선임연구원/차세대표준(연)CAS팀(jong1.park@lge.com)" w:date="2019-07-23T13:39:00Z"/>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04135E8" w14:textId="09C51217" w:rsidR="00342D32" w:rsidRDefault="00342D32" w:rsidP="00342D32">
            <w:pPr>
              <w:spacing w:after="0"/>
              <w:rPr>
                <w:ins w:id="402" w:author="박종근/선임연구원/차세대표준(연)CAS팀(jong1.park@lge.com)" w:date="2019-07-23T13:39:00Z"/>
                <w:rFonts w:ascii="Arial" w:eastAsiaTheme="minorEastAsia" w:hAnsi="Arial" w:cs="Arial"/>
                <w:sz w:val="18"/>
                <w:lang w:eastAsia="ko-KR"/>
              </w:rPr>
            </w:pPr>
            <w:ins w:id="403" w:author="박종근/선임연구원/차세대표준(연)CAS팀(jong1.park@lge.com)" w:date="2019-07-23T13:40:00Z">
              <w:r>
                <w:rPr>
                  <w:rFonts w:ascii="Arial" w:eastAsiaTheme="minorEastAsia" w:hAnsi="Arial" w:cs="Arial" w:hint="eastAsia"/>
                  <w:sz w:val="18"/>
                  <w:lang w:eastAsia="ko-KR"/>
                </w:rPr>
                <w:t>CA_</w:t>
              </w:r>
              <w:r>
                <w:rPr>
                  <w:rFonts w:ascii="Arial" w:eastAsiaTheme="minorEastAsia" w:hAnsi="Arial" w:cs="Arial"/>
                  <w:sz w:val="18"/>
                  <w:lang w:eastAsia="ko-KR"/>
                </w:rPr>
                <w:t>1A-7A-7A-8A</w:t>
              </w:r>
            </w:ins>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0BDE244" w14:textId="52914515" w:rsidR="00342D32" w:rsidRDefault="00342D32" w:rsidP="00342D32">
            <w:pPr>
              <w:spacing w:after="0"/>
              <w:jc w:val="center"/>
              <w:rPr>
                <w:ins w:id="404" w:author="박종근/선임연구원/차세대표준(연)CAS팀(jong1.park@lge.com)" w:date="2019-07-23T13:39:00Z"/>
                <w:rFonts w:ascii="Arial" w:eastAsiaTheme="minorEastAsia" w:hAnsi="Arial" w:cs="Arial"/>
                <w:sz w:val="18"/>
                <w:lang w:eastAsia="ko-KR"/>
              </w:rPr>
            </w:pPr>
            <w:ins w:id="405" w:author="박종근/선임연구원/차세대표준(연)CAS팀(jong1.park@lge.com)" w:date="2019-07-23T13:40:00Z">
              <w:r>
                <w:rPr>
                  <w:rFonts w:ascii="Arial" w:eastAsiaTheme="minorEastAsia" w:hAnsi="Arial" w:cs="Arial" w:hint="eastAsia"/>
                  <w:sz w:val="18"/>
                  <w:lang w:eastAsia="ko-KR"/>
                </w:rPr>
                <w:t>CA</w:t>
              </w:r>
              <w:r>
                <w:rPr>
                  <w:rFonts w:ascii="Arial" w:eastAsiaTheme="minorEastAsia" w:hAnsi="Arial" w:cs="Arial"/>
                  <w:sz w:val="18"/>
                  <w:lang w:eastAsia="ko-KR"/>
                </w:rPr>
                <w:t>_1A-7A</w:t>
              </w:r>
            </w:ins>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F9E3480" w14:textId="06BA7ACE" w:rsidR="00342D32" w:rsidRDefault="00F82B55" w:rsidP="0083367A">
            <w:pPr>
              <w:spacing w:after="0"/>
              <w:jc w:val="center"/>
              <w:rPr>
                <w:ins w:id="406" w:author="박종근/선임연구원/차세대표준(연)CAS팀(jong1.park@lge.com)" w:date="2019-07-23T13:39:00Z"/>
                <w:rFonts w:ascii="Arial" w:hAnsi="Arial" w:cs="Arial"/>
                <w:color w:val="000000"/>
                <w:sz w:val="18"/>
                <w:szCs w:val="18"/>
                <w:lang w:val="en-US" w:eastAsia="ko-KR"/>
              </w:rPr>
            </w:pPr>
            <w:ins w:id="407" w:author="박종근/선임연구원/차세대표준(연)CAS팀(jong1.park@lge.com)" w:date="2019-07-24T10:36: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350FEA0" w14:textId="57F8E3CE" w:rsidR="00342D32" w:rsidRDefault="006C005C" w:rsidP="0083367A">
            <w:pPr>
              <w:spacing w:after="0"/>
              <w:jc w:val="center"/>
              <w:rPr>
                <w:ins w:id="408" w:author="박종근/선임연구원/차세대표준(연)CAS팀(jong1.park@lge.com)" w:date="2019-07-23T13:39:00Z"/>
                <w:rFonts w:ascii="Arial" w:hAnsi="Arial" w:cs="Arial"/>
                <w:color w:val="000000"/>
                <w:sz w:val="18"/>
                <w:szCs w:val="18"/>
                <w:lang w:val="en-US" w:eastAsia="ko-KR"/>
              </w:rPr>
            </w:pPr>
            <w:ins w:id="409" w:author="박종근/선임연구원/차세대표준(연)CAS팀(jong1.park@lge.com)" w:date="2019-07-26T08:39:00Z">
              <w:r>
                <w:rPr>
                  <w:rFonts w:ascii="Arial" w:hAnsi="Arial" w:cs="Arial"/>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544F7B9" w14:textId="19E7DE16" w:rsidR="00342D32" w:rsidRDefault="00342D32" w:rsidP="0083367A">
            <w:pPr>
              <w:spacing w:after="0"/>
              <w:jc w:val="center"/>
              <w:rPr>
                <w:ins w:id="410" w:author="박종근/선임연구원/차세대표준(연)CAS팀(jong1.park@lge.com)" w:date="2019-07-23T13:39:00Z"/>
                <w:rFonts w:ascii="Arial" w:hAnsi="Arial" w:cs="Arial"/>
                <w:color w:val="000000"/>
                <w:sz w:val="18"/>
                <w:szCs w:val="18"/>
                <w:lang w:val="en-US" w:eastAsia="ko-KR"/>
              </w:rPr>
            </w:pPr>
            <w:ins w:id="411" w:author="박종근/선임연구원/차세대표준(연)CAS팀(jong1.park@lge.com)" w:date="2019-07-23T14:53:00Z">
              <w:r w:rsidRPr="006E5F2F">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1E04581" w14:textId="385E1ADF" w:rsidR="00342D32" w:rsidRDefault="006C005C" w:rsidP="006C005C">
            <w:pPr>
              <w:spacing w:after="0"/>
              <w:jc w:val="center"/>
              <w:rPr>
                <w:ins w:id="412" w:author="박종근/선임연구원/차세대표준(연)CAS팀(jong1.park@lge.com)" w:date="2019-07-23T13:39:00Z"/>
                <w:rFonts w:ascii="Arial" w:hAnsi="Arial" w:cs="Arial"/>
                <w:color w:val="000000"/>
                <w:sz w:val="18"/>
                <w:szCs w:val="18"/>
                <w:lang w:val="en-US" w:eastAsia="ko-KR"/>
              </w:rPr>
            </w:pPr>
            <w:ins w:id="413" w:author="박종근/선임연구원/차세대표준(연)CAS팀(jong1.park@lge.com)" w:date="2019-07-26T08:39:00Z">
              <w:r>
                <w:rPr>
                  <w:rFonts w:ascii="Arial" w:hAnsi="Arial" w:cs="Arial"/>
                  <w:color w:val="000000"/>
                  <w:sz w:val="18"/>
                  <w:szCs w:val="18"/>
                  <w:lang w:val="en-US" w:eastAsia="ko-KR"/>
                </w:rPr>
                <w:t>N/A</w:t>
              </w:r>
            </w:ins>
          </w:p>
        </w:tc>
      </w:tr>
      <w:tr w:rsidR="00342D32" w14:paraId="216E68B0" w14:textId="77777777" w:rsidTr="0083367A">
        <w:trPr>
          <w:trHeight w:val="480"/>
          <w:jc w:val="center"/>
          <w:ins w:id="414" w:author="박종근/선임연구원/차세대표준(연)CAS팀(jong1.park@lge.com)" w:date="2019-07-23T13:40:00Z"/>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53728FC0" w14:textId="77777777" w:rsidR="00342D32" w:rsidRDefault="00342D32" w:rsidP="00342D32">
            <w:pPr>
              <w:spacing w:after="0"/>
              <w:rPr>
                <w:ins w:id="415" w:author="박종근/선임연구원/차세대표준(연)CAS팀(jong1.park@lge.com)" w:date="2019-07-23T13:40:00Z"/>
                <w:rFonts w:ascii="Arial" w:eastAsiaTheme="minorEastAsia" w:hAnsi="Arial" w:cs="Arial"/>
                <w:sz w:val="18"/>
                <w:lang w:eastAsia="ko-KR"/>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D01985B" w14:textId="248ECA05" w:rsidR="00342D32" w:rsidRDefault="00342D32" w:rsidP="00342D32">
            <w:pPr>
              <w:spacing w:after="0"/>
              <w:jc w:val="center"/>
              <w:rPr>
                <w:ins w:id="416" w:author="박종근/선임연구원/차세대표준(연)CAS팀(jong1.park@lge.com)" w:date="2019-07-23T13:40:00Z"/>
                <w:rFonts w:ascii="Arial" w:eastAsiaTheme="minorEastAsia" w:hAnsi="Arial" w:cs="Arial"/>
                <w:sz w:val="18"/>
                <w:lang w:eastAsia="ko-KR"/>
              </w:rPr>
            </w:pPr>
            <w:ins w:id="417" w:author="박종근/선임연구원/차세대표준(연)CAS팀(jong1.park@lge.com)" w:date="2019-07-23T13:40:00Z">
              <w:r>
                <w:rPr>
                  <w:rFonts w:ascii="Arial" w:eastAsiaTheme="minorEastAsia" w:hAnsi="Arial" w:cs="Arial" w:hint="eastAsia"/>
                  <w:sz w:val="18"/>
                  <w:lang w:eastAsia="ko-KR"/>
                </w:rPr>
                <w:t>CA</w:t>
              </w:r>
              <w:r>
                <w:rPr>
                  <w:rFonts w:ascii="Arial" w:eastAsiaTheme="minorEastAsia" w:hAnsi="Arial" w:cs="Arial"/>
                  <w:sz w:val="18"/>
                  <w:lang w:eastAsia="ko-KR"/>
                </w:rPr>
                <w:t>_1A-8A</w:t>
              </w:r>
            </w:ins>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13ED291" w14:textId="773881C2" w:rsidR="00342D32" w:rsidRDefault="00394AD2" w:rsidP="0083367A">
            <w:pPr>
              <w:spacing w:after="0"/>
              <w:jc w:val="center"/>
              <w:rPr>
                <w:ins w:id="418" w:author="박종근/선임연구원/차세대표준(연)CAS팀(jong1.park@lge.com)" w:date="2019-07-23T13:40:00Z"/>
                <w:rFonts w:ascii="Arial" w:hAnsi="Arial" w:cs="Arial"/>
                <w:color w:val="000000"/>
                <w:sz w:val="18"/>
                <w:szCs w:val="18"/>
                <w:lang w:val="en-US" w:eastAsia="ko-KR"/>
              </w:rPr>
            </w:pPr>
            <w:ins w:id="419" w:author="박종근/선임연구원/차세대표준(연)CAS팀(jong1.park@lge.com)" w:date="2019-07-24T10:39:00Z">
              <w:r>
                <w:rPr>
                  <w:rFonts w:ascii="Arial" w:hAnsi="Arial" w:cs="Arial" w:hint="eastAsia"/>
                  <w:color w:val="000000"/>
                  <w:sz w:val="18"/>
                  <w:szCs w:val="18"/>
                  <w:lang w:val="en-US" w:eastAsia="ko-KR"/>
                </w:rPr>
                <w:t>3</w:t>
              </w:r>
              <w:r w:rsidRPr="00394AD2">
                <w:rPr>
                  <w:rFonts w:ascii="Arial" w:hAnsi="Arial" w:cs="Arial" w:hint="eastAsia"/>
                  <w:color w:val="000000"/>
                  <w:sz w:val="18"/>
                  <w:szCs w:val="18"/>
                  <w:vertAlign w:val="superscript"/>
                  <w:lang w:val="en-US" w:eastAsia="ko-KR"/>
                </w:rPr>
                <w:t>r</w:t>
              </w:r>
              <w:r w:rsidRPr="00394AD2">
                <w:rPr>
                  <w:rFonts w:ascii="Arial" w:hAnsi="Arial" w:cs="Arial"/>
                  <w:color w:val="000000"/>
                  <w:sz w:val="18"/>
                  <w:szCs w:val="18"/>
                  <w:vertAlign w:val="superscript"/>
                  <w:lang w:val="en-US" w:eastAsia="ko-KR"/>
                </w:rPr>
                <w:t>d</w:t>
              </w:r>
              <w:r>
                <w:rPr>
                  <w:rFonts w:ascii="Arial" w:hAnsi="Arial" w:cs="Arial"/>
                  <w:color w:val="000000"/>
                  <w:sz w:val="18"/>
                  <w:szCs w:val="18"/>
                  <w:lang w:val="en-US" w:eastAsia="ko-KR"/>
                </w:rPr>
                <w:t xml:space="preserve"> harmonic</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220FA17" w14:textId="4DD6E976" w:rsidR="00342D32" w:rsidRDefault="00394AD2" w:rsidP="0083367A">
            <w:pPr>
              <w:spacing w:after="0"/>
              <w:jc w:val="center"/>
              <w:rPr>
                <w:ins w:id="420" w:author="박종근/선임연구원/차세대표준(연)CAS팀(jong1.park@lge.com)" w:date="2019-07-23T13:40:00Z"/>
                <w:rFonts w:ascii="Arial" w:hAnsi="Arial" w:cs="Arial"/>
                <w:color w:val="000000"/>
                <w:sz w:val="18"/>
                <w:szCs w:val="18"/>
                <w:lang w:val="en-US" w:eastAsia="ko-KR"/>
              </w:rPr>
            </w:pPr>
            <w:ins w:id="421" w:author="박종근/선임연구원/차세대표준(연)CAS팀(jong1.park@lge.com)" w:date="2019-07-24T10:39: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627101C" w14:textId="6F3FA05F" w:rsidR="00342D32" w:rsidRDefault="00342D32" w:rsidP="0083367A">
            <w:pPr>
              <w:spacing w:after="0"/>
              <w:jc w:val="center"/>
              <w:rPr>
                <w:ins w:id="422" w:author="박종근/선임연구원/차세대표준(연)CAS팀(jong1.park@lge.com)" w:date="2019-07-23T13:40:00Z"/>
                <w:rFonts w:ascii="Arial" w:hAnsi="Arial" w:cs="Arial"/>
                <w:color w:val="000000"/>
                <w:sz w:val="18"/>
                <w:szCs w:val="18"/>
                <w:lang w:val="en-US" w:eastAsia="ko-KR"/>
              </w:rPr>
            </w:pPr>
            <w:ins w:id="423" w:author="박종근/선임연구원/차세대표준(연)CAS팀(jong1.park@lge.com)" w:date="2019-07-23T14:53:00Z">
              <w:r w:rsidRPr="006E5F2F">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3A1CE25" w14:textId="3BD1CFA3" w:rsidR="00342D32" w:rsidRPr="00394AD2" w:rsidRDefault="00394AD2" w:rsidP="00394AD2">
            <w:pPr>
              <w:spacing w:after="0"/>
              <w:jc w:val="center"/>
              <w:rPr>
                <w:ins w:id="424" w:author="박종근/선임연구원/차세대표준(연)CAS팀(jong1.park@lge.com)" w:date="2019-07-23T13:40:00Z"/>
                <w:rFonts w:ascii="Arial" w:eastAsiaTheme="minorEastAsia" w:hAnsi="Arial" w:cs="Arial"/>
                <w:color w:val="000000"/>
                <w:sz w:val="18"/>
                <w:szCs w:val="18"/>
                <w:lang w:val="en-US" w:eastAsia="ko-KR"/>
              </w:rPr>
            </w:pPr>
            <w:ins w:id="425" w:author="박종근/선임연구원/차세대표준(연)CAS팀(jong1.park@lge.com)" w:date="2019-07-24T10:39:00Z">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w:t>
              </w:r>
            </w:ins>
            <w:ins w:id="426" w:author="박종근/선임연구원/차세대표준(연)CAS팀(jong1.park@lge.com)" w:date="2019-07-24T10:40:00Z">
              <w:r>
                <w:rPr>
                  <w:rFonts w:ascii="Arial" w:hAnsi="Arial" w:cs="Arial"/>
                  <w:color w:val="000000"/>
                  <w:sz w:val="18"/>
                  <w:szCs w:val="18"/>
                  <w:lang w:val="en-US" w:eastAsia="ko-KR"/>
                </w:rPr>
                <w:t>7</w:t>
              </w:r>
            </w:ins>
            <w:ins w:id="427" w:author="박종근/선임연구원/차세대표준(연)CAS팀(jong1.park@lge.com)" w:date="2019-07-24T10:39:00Z">
              <w:r>
                <w:rPr>
                  <w:rFonts w:ascii="Arial" w:hAnsi="Arial" w:cs="Arial"/>
                  <w:color w:val="000000"/>
                  <w:sz w:val="18"/>
                  <w:szCs w:val="18"/>
                  <w:lang w:val="en-US" w:eastAsia="ko-KR"/>
                </w:rPr>
                <w:t xml:space="preserve"> was covered in Table 7.3.1A-0a of TS36.101.</w:t>
              </w:r>
            </w:ins>
          </w:p>
        </w:tc>
      </w:tr>
    </w:tbl>
    <w:p w14:paraId="64997BF2" w14:textId="77777777" w:rsidR="008431C9" w:rsidRPr="00832C14" w:rsidRDefault="008431C9" w:rsidP="008431C9">
      <w:pPr>
        <w:rPr>
          <w:rFonts w:eastAsiaTheme="minorEastAsia"/>
          <w:lang w:eastAsia="ko-KR"/>
        </w:rPr>
      </w:pPr>
    </w:p>
    <w:p w14:paraId="5D28FA07" w14:textId="2D0AB952" w:rsidR="008431C9" w:rsidRPr="005573AF" w:rsidRDefault="008431C9" w:rsidP="008431C9">
      <w:r>
        <w:t>Table 5.</w:t>
      </w:r>
      <w:r>
        <w:rPr>
          <w:rFonts w:hint="eastAsia"/>
          <w:lang w:eastAsia="ko-KR"/>
        </w:rPr>
        <w:t>1.5</w:t>
      </w:r>
      <w:r>
        <w:t>-2</w:t>
      </w:r>
      <w:r w:rsidRPr="009B3C46">
        <w:t xml:space="preserve"> summarizes the </w:t>
      </w:r>
      <w:r>
        <w:t xml:space="preserve">CA_ band combinations with </w:t>
      </w:r>
      <w:r w:rsidRPr="009B3C46">
        <w:t>self-interferenc</w:t>
      </w:r>
      <w:r>
        <w:t>e problems for CA_4 bands DL/2 bands UL CA</w:t>
      </w:r>
      <w:r w:rsidRPr="009B3C46">
        <w:t>.</w:t>
      </w:r>
    </w:p>
    <w:p w14:paraId="080CB996" w14:textId="77777777" w:rsidR="008431C9" w:rsidRPr="009B3C46" w:rsidRDefault="008431C9" w:rsidP="008431C9">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4</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/2 bands UL</w:t>
      </w:r>
      <w:r w:rsidRPr="009B3C46">
        <w:rPr>
          <w:rFonts w:ascii="Arial" w:hAnsi="Arial" w:cs="Arial"/>
          <w:b/>
          <w:lang w:val="en-US" w:eastAsia="ko-KR"/>
        </w:rPr>
        <w:t xml:space="preserve"> CA</w:t>
      </w:r>
    </w:p>
    <w:tbl>
      <w:tblPr>
        <w:tblW w:w="10678" w:type="dxa"/>
        <w:jc w:val="center"/>
        <w:tblLook w:val="04A0" w:firstRow="1" w:lastRow="0" w:firstColumn="1" w:lastColumn="0" w:noHBand="0" w:noVBand="1"/>
      </w:tblPr>
      <w:tblGrid>
        <w:gridCol w:w="1978"/>
        <w:gridCol w:w="1366"/>
        <w:gridCol w:w="1514"/>
        <w:gridCol w:w="1577"/>
        <w:gridCol w:w="1266"/>
        <w:gridCol w:w="2977"/>
        <w:tblGridChange w:id="428">
          <w:tblGrid>
            <w:gridCol w:w="10"/>
            <w:gridCol w:w="1968"/>
            <w:gridCol w:w="10"/>
            <w:gridCol w:w="1356"/>
            <w:gridCol w:w="10"/>
            <w:gridCol w:w="1504"/>
            <w:gridCol w:w="10"/>
            <w:gridCol w:w="1567"/>
            <w:gridCol w:w="10"/>
            <w:gridCol w:w="1256"/>
            <w:gridCol w:w="10"/>
            <w:gridCol w:w="2967"/>
            <w:gridCol w:w="10"/>
          </w:tblGrid>
        </w:tblGridChange>
      </w:tblGrid>
      <w:tr w:rsidR="008431C9" w:rsidRPr="009B3C46" w14:paraId="32BC5732" w14:textId="77777777" w:rsidTr="0048313B">
        <w:trPr>
          <w:trHeight w:val="1134"/>
          <w:jc w:val="center"/>
        </w:trPr>
        <w:tc>
          <w:tcPr>
            <w:tcW w:w="1978"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B385734" w14:textId="77777777" w:rsidR="008431C9" w:rsidRPr="009B3C46" w:rsidRDefault="008431C9" w:rsidP="0048313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lastRenderedPageBreak/>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366" w:type="dxa"/>
            <w:tcBorders>
              <w:top w:val="single" w:sz="8" w:space="0" w:color="auto"/>
              <w:left w:val="nil"/>
              <w:bottom w:val="nil"/>
              <w:right w:val="single" w:sz="4" w:space="0" w:color="auto"/>
            </w:tcBorders>
            <w:shd w:val="clear" w:color="auto" w:fill="auto"/>
            <w:vAlign w:val="center"/>
            <w:hideMark/>
          </w:tcPr>
          <w:p w14:paraId="6B764A11" w14:textId="77777777" w:rsidR="008431C9" w:rsidRPr="009B3C46" w:rsidRDefault="008431C9" w:rsidP="0048313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514" w:type="dxa"/>
            <w:tcBorders>
              <w:top w:val="single" w:sz="8" w:space="0" w:color="auto"/>
              <w:left w:val="nil"/>
              <w:bottom w:val="nil"/>
              <w:right w:val="single" w:sz="4" w:space="0" w:color="auto"/>
            </w:tcBorders>
            <w:shd w:val="clear" w:color="auto" w:fill="auto"/>
            <w:vAlign w:val="center"/>
            <w:hideMark/>
          </w:tcPr>
          <w:p w14:paraId="340468D6" w14:textId="77777777" w:rsidR="008431C9" w:rsidRPr="009B3C46" w:rsidRDefault="008431C9" w:rsidP="0048313B">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14:paraId="28369A8F" w14:textId="77777777" w:rsidR="008431C9" w:rsidRPr="009B3C46" w:rsidRDefault="008431C9" w:rsidP="0048313B">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577" w:type="dxa"/>
            <w:tcBorders>
              <w:top w:val="single" w:sz="8" w:space="0" w:color="auto"/>
              <w:left w:val="nil"/>
              <w:bottom w:val="nil"/>
              <w:right w:val="single" w:sz="4" w:space="0" w:color="auto"/>
            </w:tcBorders>
            <w:shd w:val="clear" w:color="auto" w:fill="auto"/>
            <w:vAlign w:val="center"/>
            <w:hideMark/>
          </w:tcPr>
          <w:p w14:paraId="51D417FF" w14:textId="77777777" w:rsidR="008431C9" w:rsidRPr="009B3C46" w:rsidRDefault="008431C9" w:rsidP="0048313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66" w:type="dxa"/>
            <w:tcBorders>
              <w:top w:val="single" w:sz="8" w:space="0" w:color="auto"/>
              <w:left w:val="nil"/>
              <w:bottom w:val="nil"/>
              <w:right w:val="single" w:sz="4" w:space="0" w:color="auto"/>
            </w:tcBorders>
            <w:shd w:val="clear" w:color="auto" w:fill="auto"/>
            <w:vAlign w:val="center"/>
            <w:hideMark/>
          </w:tcPr>
          <w:p w14:paraId="50A96661" w14:textId="77777777" w:rsidR="008431C9" w:rsidRPr="009B3C46" w:rsidRDefault="008431C9" w:rsidP="0048313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977" w:type="dxa"/>
            <w:tcBorders>
              <w:top w:val="single" w:sz="8" w:space="0" w:color="auto"/>
              <w:left w:val="nil"/>
              <w:bottom w:val="nil"/>
              <w:right w:val="single" w:sz="8" w:space="0" w:color="auto"/>
            </w:tcBorders>
            <w:shd w:val="clear" w:color="auto" w:fill="auto"/>
            <w:vAlign w:val="center"/>
            <w:hideMark/>
          </w:tcPr>
          <w:p w14:paraId="0DC981CA" w14:textId="77777777" w:rsidR="008431C9" w:rsidRDefault="008431C9" w:rsidP="0048313B">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14:paraId="0684E11A" w14:textId="77777777" w:rsidR="008431C9" w:rsidRPr="009B3C46" w:rsidRDefault="008431C9" w:rsidP="0048313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8431C9" w14:paraId="60FFB638" w14:textId="77777777" w:rsidTr="0048313B">
        <w:trPr>
          <w:trHeight w:val="480"/>
          <w:jc w:val="center"/>
        </w:trPr>
        <w:tc>
          <w:tcPr>
            <w:tcW w:w="1978" w:type="dxa"/>
            <w:vMerge w:val="restart"/>
            <w:tcBorders>
              <w:top w:val="single" w:sz="4" w:space="0" w:color="auto"/>
              <w:left w:val="single" w:sz="4" w:space="0" w:color="auto"/>
              <w:right w:val="single" w:sz="4" w:space="0" w:color="auto"/>
            </w:tcBorders>
            <w:shd w:val="clear" w:color="auto" w:fill="auto"/>
            <w:noWrap/>
            <w:vAlign w:val="center"/>
          </w:tcPr>
          <w:p w14:paraId="7E69EE34" w14:textId="77777777" w:rsidR="008431C9" w:rsidRPr="005C3D2A" w:rsidRDefault="008431C9" w:rsidP="0048313B">
            <w:pPr>
              <w:spacing w:after="0"/>
              <w:jc w:val="center"/>
              <w:rPr>
                <w:rFonts w:ascii="Arial" w:hAnsi="Arial" w:cs="Arial"/>
                <w:color w:val="000000"/>
                <w:sz w:val="18"/>
                <w:szCs w:val="18"/>
                <w:lang w:val="en-US" w:eastAsia="ko-KR"/>
              </w:rPr>
            </w:pPr>
            <w:r w:rsidRPr="005C3D2A">
              <w:rPr>
                <w:rFonts w:ascii="Arial" w:hAnsi="Arial" w:cs="Arial"/>
                <w:color w:val="000000"/>
                <w:sz w:val="18"/>
                <w:szCs w:val="18"/>
              </w:rPr>
              <w:t>CA_2A-13A-48C-66A</w:t>
            </w:r>
          </w:p>
        </w:tc>
        <w:tc>
          <w:tcPr>
            <w:tcW w:w="1366" w:type="dxa"/>
            <w:tcBorders>
              <w:top w:val="single" w:sz="4" w:space="0" w:color="auto"/>
              <w:left w:val="nil"/>
              <w:bottom w:val="single" w:sz="4" w:space="0" w:color="auto"/>
              <w:right w:val="single" w:sz="4" w:space="0" w:color="auto"/>
            </w:tcBorders>
            <w:shd w:val="clear" w:color="auto" w:fill="auto"/>
            <w:noWrap/>
            <w:vAlign w:val="center"/>
          </w:tcPr>
          <w:p w14:paraId="40E44750" w14:textId="77777777" w:rsidR="008431C9" w:rsidRPr="005C3D2A" w:rsidRDefault="008431C9" w:rsidP="0048313B">
            <w:pPr>
              <w:spacing w:after="0"/>
              <w:jc w:val="center"/>
              <w:rPr>
                <w:rFonts w:ascii="Arial" w:hAnsi="Arial" w:cs="Arial"/>
                <w:color w:val="000000"/>
                <w:sz w:val="18"/>
                <w:szCs w:val="18"/>
                <w:lang w:eastAsia="ko-KR"/>
              </w:rPr>
            </w:pPr>
            <w:r w:rsidRPr="005C3D2A">
              <w:rPr>
                <w:rFonts w:ascii="Arial" w:hAnsi="Arial" w:cs="Arial"/>
                <w:color w:val="000000"/>
                <w:sz w:val="18"/>
                <w:szCs w:val="18"/>
              </w:rPr>
              <w:t>CA_2A-13A</w:t>
            </w:r>
          </w:p>
        </w:tc>
        <w:tc>
          <w:tcPr>
            <w:tcW w:w="1514" w:type="dxa"/>
            <w:tcBorders>
              <w:top w:val="single" w:sz="4" w:space="0" w:color="auto"/>
              <w:left w:val="nil"/>
              <w:bottom w:val="single" w:sz="4" w:space="0" w:color="auto"/>
              <w:right w:val="single" w:sz="4" w:space="0" w:color="auto"/>
            </w:tcBorders>
            <w:shd w:val="clear" w:color="auto" w:fill="auto"/>
            <w:noWrap/>
            <w:vAlign w:val="center"/>
          </w:tcPr>
          <w:p w14:paraId="10909CCF"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577" w:type="dxa"/>
            <w:tcBorders>
              <w:top w:val="single" w:sz="4" w:space="0" w:color="auto"/>
              <w:left w:val="nil"/>
              <w:bottom w:val="single" w:sz="4" w:space="0" w:color="auto"/>
              <w:right w:val="single" w:sz="4" w:space="0" w:color="auto"/>
            </w:tcBorders>
            <w:shd w:val="clear" w:color="auto" w:fill="auto"/>
            <w:noWrap/>
            <w:vAlign w:val="center"/>
          </w:tcPr>
          <w:p w14:paraId="16DC7563"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66" w:type="dxa"/>
            <w:tcBorders>
              <w:top w:val="single" w:sz="4" w:space="0" w:color="auto"/>
              <w:left w:val="nil"/>
              <w:bottom w:val="single" w:sz="4" w:space="0" w:color="auto"/>
              <w:right w:val="single" w:sz="4" w:space="0" w:color="auto"/>
            </w:tcBorders>
            <w:shd w:val="clear" w:color="auto" w:fill="auto"/>
            <w:noWrap/>
            <w:vAlign w:val="center"/>
          </w:tcPr>
          <w:p w14:paraId="229015AF"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auto"/>
            <w:noWrap/>
            <w:vAlign w:val="center"/>
          </w:tcPr>
          <w:p w14:paraId="0C9C8F54"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14:paraId="6D333832"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3DL_2A-13A-66A_2UL_2A-13A</w:t>
            </w:r>
          </w:p>
        </w:tc>
      </w:tr>
      <w:tr w:rsidR="008431C9" w14:paraId="1529BA14" w14:textId="77777777" w:rsidTr="0048313B">
        <w:trPr>
          <w:trHeight w:val="467"/>
          <w:jc w:val="center"/>
        </w:trPr>
        <w:tc>
          <w:tcPr>
            <w:tcW w:w="1978" w:type="dxa"/>
            <w:vMerge/>
            <w:tcBorders>
              <w:left w:val="single" w:sz="4" w:space="0" w:color="auto"/>
              <w:bottom w:val="single" w:sz="4" w:space="0" w:color="auto"/>
              <w:right w:val="single" w:sz="4" w:space="0" w:color="auto"/>
            </w:tcBorders>
            <w:shd w:val="clear" w:color="auto" w:fill="auto"/>
            <w:noWrap/>
            <w:vAlign w:val="center"/>
          </w:tcPr>
          <w:p w14:paraId="4CFE7D73" w14:textId="77777777" w:rsidR="008431C9" w:rsidRPr="005C3D2A" w:rsidRDefault="008431C9" w:rsidP="0048313B">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auto"/>
            <w:noWrap/>
            <w:vAlign w:val="center"/>
          </w:tcPr>
          <w:p w14:paraId="5A1F8F53" w14:textId="77777777" w:rsidR="008431C9" w:rsidRPr="005C3D2A" w:rsidRDefault="008431C9" w:rsidP="0048313B">
            <w:pPr>
              <w:spacing w:after="0"/>
              <w:jc w:val="center"/>
              <w:rPr>
                <w:rFonts w:ascii="Arial" w:hAnsi="Arial" w:cs="Arial"/>
                <w:color w:val="000000"/>
                <w:sz w:val="18"/>
                <w:szCs w:val="18"/>
                <w:lang w:eastAsia="ko-KR"/>
              </w:rPr>
            </w:pPr>
            <w:r w:rsidRPr="005C3D2A">
              <w:rPr>
                <w:rFonts w:ascii="Arial" w:hAnsi="Arial" w:cs="Arial"/>
                <w:color w:val="000000"/>
                <w:sz w:val="18"/>
                <w:szCs w:val="18"/>
              </w:rPr>
              <w:t>CA_13A-66A</w:t>
            </w:r>
          </w:p>
        </w:tc>
        <w:tc>
          <w:tcPr>
            <w:tcW w:w="1514" w:type="dxa"/>
            <w:tcBorders>
              <w:top w:val="single" w:sz="4" w:space="0" w:color="auto"/>
              <w:left w:val="nil"/>
              <w:bottom w:val="single" w:sz="4" w:space="0" w:color="auto"/>
              <w:right w:val="single" w:sz="4" w:space="0" w:color="auto"/>
            </w:tcBorders>
            <w:shd w:val="clear" w:color="auto" w:fill="auto"/>
            <w:noWrap/>
            <w:vAlign w:val="center"/>
          </w:tcPr>
          <w:p w14:paraId="07CA483C"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auto"/>
            <w:noWrap/>
            <w:vAlign w:val="center"/>
          </w:tcPr>
          <w:p w14:paraId="7641DA8B"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p>
          <w:p w14:paraId="576A01E7"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auto"/>
            <w:noWrap/>
            <w:vAlign w:val="center"/>
          </w:tcPr>
          <w:p w14:paraId="18D7DB0E"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auto"/>
            <w:noWrap/>
            <w:vAlign w:val="center"/>
          </w:tcPr>
          <w:p w14:paraId="2BFB5D49"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14:paraId="65369202"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p w14:paraId="798C446B"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3DL_13A-48A-66A_2UL_13A-66A</w:t>
            </w:r>
          </w:p>
        </w:tc>
      </w:tr>
      <w:tr w:rsidR="008431C9" w14:paraId="309F55C9" w14:textId="77777777" w:rsidTr="0048313B">
        <w:trPr>
          <w:trHeight w:val="480"/>
          <w:jc w:val="center"/>
        </w:trPr>
        <w:tc>
          <w:tcPr>
            <w:tcW w:w="1978" w:type="dxa"/>
            <w:vMerge w:val="restart"/>
            <w:tcBorders>
              <w:top w:val="single" w:sz="4" w:space="0" w:color="auto"/>
              <w:left w:val="single" w:sz="4" w:space="0" w:color="auto"/>
              <w:right w:val="single" w:sz="4" w:space="0" w:color="auto"/>
            </w:tcBorders>
            <w:shd w:val="clear" w:color="auto" w:fill="FFFFFF"/>
            <w:noWrap/>
            <w:vAlign w:val="center"/>
          </w:tcPr>
          <w:p w14:paraId="7CD458D2" w14:textId="77777777" w:rsidR="008431C9" w:rsidRPr="005C3D2A" w:rsidRDefault="008431C9" w:rsidP="0048313B">
            <w:pPr>
              <w:spacing w:after="0"/>
              <w:jc w:val="center"/>
              <w:rPr>
                <w:rFonts w:ascii="Arial" w:hAnsi="Arial" w:cs="Arial"/>
                <w:color w:val="000000"/>
                <w:sz w:val="18"/>
                <w:szCs w:val="18"/>
                <w:lang w:val="en-US" w:eastAsia="ko-KR"/>
              </w:rPr>
            </w:pPr>
            <w:r w:rsidRPr="005C3D2A">
              <w:rPr>
                <w:rFonts w:ascii="Arial" w:hAnsi="Arial" w:cs="Arial"/>
                <w:color w:val="000000"/>
                <w:sz w:val="18"/>
                <w:szCs w:val="18"/>
              </w:rPr>
              <w:t>CA_2A-13A-48A-48A-66A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79605C08" w14:textId="77777777" w:rsidR="008431C9" w:rsidRPr="005C3D2A" w:rsidRDefault="008431C9" w:rsidP="0048313B">
            <w:pPr>
              <w:spacing w:after="0"/>
              <w:jc w:val="center"/>
              <w:rPr>
                <w:rFonts w:ascii="Arial" w:hAnsi="Arial" w:cs="Arial"/>
                <w:color w:val="000000"/>
                <w:sz w:val="18"/>
                <w:szCs w:val="18"/>
                <w:lang w:eastAsia="ko-KR"/>
              </w:rPr>
            </w:pPr>
            <w:r w:rsidRPr="005C3D2A">
              <w:rPr>
                <w:rFonts w:ascii="Arial" w:hAnsi="Arial" w:cs="Arial"/>
                <w:color w:val="000000"/>
                <w:sz w:val="18"/>
                <w:szCs w:val="18"/>
              </w:rPr>
              <w:t>CA_2A-13A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00B7A6E8"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208AB979"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04FA0A5D"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076C41A1"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14:paraId="5F1E8348"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tc>
      </w:tr>
      <w:tr w:rsidR="008431C9" w14:paraId="1E8CE95C" w14:textId="77777777" w:rsidTr="0048313B">
        <w:trPr>
          <w:trHeight w:val="480"/>
          <w:jc w:val="center"/>
        </w:trPr>
        <w:tc>
          <w:tcPr>
            <w:tcW w:w="1978" w:type="dxa"/>
            <w:vMerge/>
            <w:tcBorders>
              <w:left w:val="single" w:sz="4" w:space="0" w:color="auto"/>
              <w:right w:val="single" w:sz="4" w:space="0" w:color="auto"/>
            </w:tcBorders>
            <w:shd w:val="clear" w:color="auto" w:fill="FFFFFF"/>
            <w:noWrap/>
            <w:vAlign w:val="center"/>
          </w:tcPr>
          <w:p w14:paraId="6BAABC1C" w14:textId="77777777" w:rsidR="008431C9" w:rsidRPr="005C3D2A" w:rsidRDefault="008431C9" w:rsidP="0048313B">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0FFF71F0" w14:textId="77777777" w:rsidR="008431C9" w:rsidRPr="005C3D2A" w:rsidRDefault="008431C9" w:rsidP="0048313B">
            <w:pPr>
              <w:spacing w:after="0"/>
              <w:jc w:val="center"/>
              <w:rPr>
                <w:rFonts w:ascii="Arial" w:hAnsi="Arial" w:cs="Arial"/>
                <w:color w:val="000000"/>
                <w:sz w:val="18"/>
                <w:szCs w:val="18"/>
                <w:lang w:eastAsia="ko-KR"/>
              </w:rPr>
            </w:pPr>
            <w:r w:rsidRPr="005C3D2A">
              <w:rPr>
                <w:rFonts w:ascii="Arial" w:hAnsi="Arial" w:cs="Arial"/>
                <w:color w:val="000000"/>
                <w:sz w:val="18"/>
                <w:szCs w:val="18"/>
              </w:rPr>
              <w:t>CA_13A-66A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55C2D017"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2DB5DC45"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p w14:paraId="34D01BB5"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2EC3C406"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2743E8C8"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14:paraId="734608E2"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p w14:paraId="60CFCA33"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3DL_13A-48A-66A_2UL_13A-66A</w:t>
            </w:r>
          </w:p>
        </w:tc>
      </w:tr>
      <w:tr w:rsidR="008431C9" w14:paraId="4114A5E4" w14:textId="77777777" w:rsidTr="0048313B">
        <w:trPr>
          <w:trHeight w:val="480"/>
          <w:jc w:val="center"/>
        </w:trPr>
        <w:tc>
          <w:tcPr>
            <w:tcW w:w="1978" w:type="dxa"/>
            <w:vMerge w:val="restart"/>
            <w:tcBorders>
              <w:left w:val="single" w:sz="4" w:space="0" w:color="auto"/>
              <w:right w:val="single" w:sz="4" w:space="0" w:color="auto"/>
            </w:tcBorders>
            <w:shd w:val="clear" w:color="auto" w:fill="FFFFFF"/>
            <w:noWrap/>
            <w:vAlign w:val="center"/>
          </w:tcPr>
          <w:p w14:paraId="1EE1384E" w14:textId="77777777" w:rsidR="008431C9" w:rsidRPr="005C3D2A" w:rsidRDefault="008431C9" w:rsidP="0048313B">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w:t>
            </w:r>
            <w:r w:rsidRPr="005C3D2A">
              <w:rPr>
                <w:rFonts w:ascii="Arial" w:hAnsi="Arial" w:cs="Arial"/>
                <w:color w:val="000000"/>
                <w:sz w:val="18"/>
                <w:szCs w:val="18"/>
                <w:lang w:eastAsia="ko-KR"/>
              </w:rPr>
              <w:t>-8A-38A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4139BF8F" w14:textId="77777777" w:rsidR="008431C9" w:rsidRPr="005C3D2A" w:rsidRDefault="008431C9" w:rsidP="0048313B">
            <w:pPr>
              <w:spacing w:after="0"/>
              <w:jc w:val="center"/>
              <w:rPr>
                <w:rFonts w:ascii="Arial" w:hAnsi="Arial" w:cs="Arial"/>
                <w:color w:val="000000"/>
                <w:sz w:val="18"/>
                <w:szCs w:val="18"/>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5F76A5C4"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65C241B8"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686010CC" w14:textId="054BB192" w:rsidR="008431C9" w:rsidRDefault="00F214C5" w:rsidP="0048313B">
            <w:pPr>
              <w:spacing w:after="0"/>
              <w:jc w:val="center"/>
              <w:rPr>
                <w:rFonts w:ascii="Arial" w:hAnsi="Arial" w:cs="Arial"/>
                <w:color w:val="000000"/>
                <w:sz w:val="18"/>
                <w:szCs w:val="18"/>
                <w:lang w:val="en-US" w:eastAsia="ko-KR"/>
              </w:rPr>
            </w:pPr>
            <w:ins w:id="429" w:author="박종근/선임연구원/차세대표준(연)CAS팀(jong1.park@lge.com)" w:date="2019-07-22T17:01:00Z">
              <w:r>
                <w:rPr>
                  <w:rFonts w:ascii="Arial" w:hAnsi="Arial" w:cs="Arial"/>
                  <w:color w:val="000000"/>
                  <w:sz w:val="18"/>
                  <w:szCs w:val="18"/>
                  <w:lang w:eastAsia="ko-KR"/>
                </w:rPr>
                <w:t>Yes</w:t>
              </w:r>
            </w:ins>
            <w:del w:id="430" w:author="박종근/선임연구원/차세대표준(연)CAS팀(jong1.park@lge.com)" w:date="2019-07-22T17:01:00Z">
              <w:r w:rsidR="008431C9" w:rsidDel="00F214C5">
                <w:rPr>
                  <w:rFonts w:ascii="Arial" w:hAnsi="Arial" w:cs="Arial" w:hint="eastAsia"/>
                  <w:color w:val="000000"/>
                  <w:sz w:val="18"/>
                  <w:szCs w:val="18"/>
                  <w:lang w:eastAsia="ko-KR"/>
                </w:rPr>
                <w:delText>-</w:delText>
              </w:r>
            </w:del>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487163F6" w14:textId="3030E8BB" w:rsidR="008431C9" w:rsidRDefault="00F214C5" w:rsidP="0048313B">
            <w:pPr>
              <w:spacing w:after="0"/>
              <w:jc w:val="center"/>
              <w:rPr>
                <w:rFonts w:ascii="Arial" w:hAnsi="Arial" w:cs="Arial"/>
                <w:color w:val="000000"/>
                <w:sz w:val="18"/>
                <w:szCs w:val="18"/>
                <w:lang w:val="en-US" w:eastAsia="ko-KR"/>
              </w:rPr>
            </w:pPr>
            <w:ins w:id="431" w:author="박종근/선임연구원/차세대표준(연)CAS팀(jong1.park@lge.com)" w:date="2019-07-22T17:01:00Z">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ins>
            <w:del w:id="432" w:author="박종근/선임연구원/차세대표준(연)CAS팀(jong1.park@lge.com)" w:date="2019-07-22T17:01:00Z">
              <w:r w:rsidR="008431C9" w:rsidDel="00F214C5">
                <w:rPr>
                  <w:rFonts w:ascii="Arial" w:hAnsi="Arial" w:cs="Arial"/>
                  <w:color w:val="000000"/>
                  <w:sz w:val="18"/>
                  <w:szCs w:val="18"/>
                  <w:lang w:val="en-US" w:eastAsia="ko-KR"/>
                </w:rPr>
                <w:delText>N/A</w:delText>
              </w:r>
            </w:del>
          </w:p>
        </w:tc>
      </w:tr>
      <w:tr w:rsidR="008431C9" w14:paraId="3A2E6833" w14:textId="77777777" w:rsidTr="0048313B">
        <w:trPr>
          <w:trHeight w:val="480"/>
          <w:jc w:val="center"/>
        </w:trPr>
        <w:tc>
          <w:tcPr>
            <w:tcW w:w="1978" w:type="dxa"/>
            <w:vMerge/>
            <w:tcBorders>
              <w:left w:val="single" w:sz="4" w:space="0" w:color="auto"/>
              <w:right w:val="single" w:sz="4" w:space="0" w:color="auto"/>
            </w:tcBorders>
            <w:shd w:val="clear" w:color="auto" w:fill="FFFFFF"/>
            <w:noWrap/>
            <w:vAlign w:val="center"/>
          </w:tcPr>
          <w:p w14:paraId="502CE748" w14:textId="77777777" w:rsidR="008431C9" w:rsidRPr="005C3D2A" w:rsidRDefault="008431C9" w:rsidP="0048313B">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65B18B9F" w14:textId="77777777" w:rsidR="008431C9" w:rsidRPr="005C3D2A" w:rsidRDefault="008431C9" w:rsidP="0048313B">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67464420"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0DB07903" w14:textId="77777777" w:rsidR="008431C9" w:rsidRDefault="008431C9" w:rsidP="0048313B">
            <w:pPr>
              <w:spacing w:after="0"/>
              <w:jc w:val="center"/>
              <w:rPr>
                <w:rFonts w:ascii="Arial" w:hAnsi="Arial" w:cs="Arial"/>
                <w:color w:val="000000"/>
                <w:sz w:val="18"/>
                <w:szCs w:val="18"/>
                <w:lang w:val="en-US" w:eastAsia="ko-KR"/>
              </w:rPr>
            </w:pP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461F2575" w14:textId="77777777" w:rsidR="008431C9" w:rsidRDefault="008431C9" w:rsidP="0048313B">
            <w:pPr>
              <w:spacing w:after="0"/>
              <w:jc w:val="center"/>
              <w:rPr>
                <w:rFonts w:ascii="Arial" w:hAnsi="Arial" w:cs="Arial"/>
                <w:color w:val="000000"/>
                <w:sz w:val="18"/>
                <w:szCs w:val="18"/>
                <w:lang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33ECCA47"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covered in Table 7.3.1A-0a of TS36.101.</w:t>
            </w:r>
          </w:p>
          <w:p w14:paraId="1E18D84B" w14:textId="77777777" w:rsidR="008431C9" w:rsidRDefault="008431C9" w:rsidP="0048313B">
            <w:pPr>
              <w:spacing w:after="0"/>
              <w:jc w:val="center"/>
              <w:rPr>
                <w:rFonts w:ascii="Arial" w:hAnsi="Arial" w:cs="Arial"/>
                <w:color w:val="000000"/>
                <w:sz w:val="18"/>
                <w:szCs w:val="18"/>
                <w:lang w:val="en-US" w:eastAsia="ko-KR"/>
              </w:rPr>
            </w:pPr>
          </w:p>
        </w:tc>
      </w:tr>
      <w:tr w:rsidR="008431C9" w14:paraId="20931DA1" w14:textId="77777777" w:rsidTr="0048313B">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14:paraId="216033C9" w14:textId="77777777" w:rsidR="008431C9" w:rsidRPr="005C3D2A" w:rsidRDefault="008431C9" w:rsidP="0048313B">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02AF75E6" w14:textId="77777777" w:rsidR="008431C9" w:rsidRPr="005C3D2A" w:rsidRDefault="008431C9" w:rsidP="0048313B">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204A9DCC"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69945926"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B38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7B2D06EE"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096FC988" w14:textId="77777777" w:rsidR="008431C9" w:rsidRDefault="008431C9" w:rsidP="0048313B">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2</w:t>
            </w:r>
            <w:r w:rsidRPr="008D5BA7">
              <w:rPr>
                <w:rFonts w:ascii="Arial" w:hAnsi="Arial" w:cs="Arial"/>
                <w:color w:val="000000"/>
                <w:sz w:val="18"/>
                <w:szCs w:val="18"/>
                <w:vertAlign w:val="superscript"/>
                <w:lang w:val="en-US" w:eastAsia="ko-KR"/>
              </w:rPr>
              <w:t>nd</w:t>
            </w:r>
            <w:r w:rsidRPr="000A394B">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sidRPr="000A394B">
              <w:rPr>
                <w:rFonts w:ascii="Arial" w:hAnsi="Arial" w:cs="Arial"/>
                <w:color w:val="000000"/>
                <w:sz w:val="18"/>
                <w:szCs w:val="18"/>
                <w:lang w:val="en-US" w:eastAsia="ko-KR"/>
              </w:rPr>
              <w:t xml:space="preserve"> IMDs into B38 will be covered in 3DL_3A-8A-38A_2UL_3A-8A</w:t>
            </w:r>
            <w:r w:rsidRPr="000A394B">
              <w:rPr>
                <w:rFonts w:ascii="Arial" w:hAnsi="Arial" w:cs="Arial"/>
                <w:color w:val="000000"/>
                <w:sz w:val="18"/>
                <w:szCs w:val="18"/>
                <w:lang w:eastAsia="ko-KR"/>
              </w:rPr>
              <w:t>.</w:t>
            </w:r>
          </w:p>
        </w:tc>
      </w:tr>
      <w:tr w:rsidR="008431C9" w14:paraId="1AD6A93D" w14:textId="77777777" w:rsidTr="0048313B">
        <w:trPr>
          <w:trHeight w:val="480"/>
          <w:jc w:val="center"/>
        </w:trPr>
        <w:tc>
          <w:tcPr>
            <w:tcW w:w="1978" w:type="dxa"/>
            <w:vMerge w:val="restart"/>
            <w:tcBorders>
              <w:left w:val="single" w:sz="4" w:space="0" w:color="auto"/>
              <w:right w:val="single" w:sz="4" w:space="0" w:color="auto"/>
            </w:tcBorders>
            <w:shd w:val="clear" w:color="auto" w:fill="FFFFFF"/>
            <w:noWrap/>
            <w:vAlign w:val="center"/>
          </w:tcPr>
          <w:p w14:paraId="59FE63C4" w14:textId="77777777" w:rsidR="008431C9" w:rsidRDefault="008431C9" w:rsidP="0048313B">
            <w:pPr>
              <w:spacing w:after="0"/>
              <w:jc w:val="center"/>
              <w:rPr>
                <w:ins w:id="433" w:author="박종근/선임연구원/차세대표준(연)CAS팀(jong1.park@lge.com)" w:date="2019-07-23T13:50:00Z"/>
                <w:rFonts w:ascii="Arial" w:hAnsi="Arial" w:cs="Arial"/>
                <w:color w:val="000000"/>
                <w:sz w:val="18"/>
                <w:szCs w:val="18"/>
                <w:lang w:eastAsia="ko-KR"/>
              </w:rPr>
            </w:pPr>
            <w:r w:rsidRPr="005C3D2A">
              <w:rPr>
                <w:rFonts w:ascii="Arial" w:hAnsi="Arial" w:cs="Arial" w:hint="eastAsia"/>
                <w:color w:val="000000"/>
                <w:sz w:val="18"/>
                <w:szCs w:val="18"/>
                <w:lang w:eastAsia="ko-KR"/>
              </w:rPr>
              <w:t>CA_2A-46E-48A-66A</w:t>
            </w:r>
          </w:p>
          <w:p w14:paraId="5F5BE5D1" w14:textId="77777777" w:rsidR="00B606FA" w:rsidRDefault="00B606FA" w:rsidP="0048313B">
            <w:pPr>
              <w:spacing w:after="0"/>
              <w:jc w:val="center"/>
              <w:rPr>
                <w:ins w:id="434" w:author="박종근/선임연구원/차세대표준(연)CAS팀(jong1.park@lge.com)" w:date="2019-07-23T13:51:00Z"/>
                <w:rFonts w:ascii="Arial" w:hAnsi="Arial" w:cs="Arial"/>
                <w:color w:val="000000"/>
                <w:sz w:val="18"/>
                <w:szCs w:val="18"/>
                <w:lang w:eastAsia="ko-KR"/>
              </w:rPr>
            </w:pPr>
            <w:ins w:id="435" w:author="박종근/선임연구원/차세대표준(연)CAS팀(jong1.park@lge.com)" w:date="2019-07-23T13:50:00Z">
              <w:r>
                <w:rPr>
                  <w:rFonts w:ascii="Arial" w:hAnsi="Arial" w:cs="Arial"/>
                  <w:color w:val="000000"/>
                  <w:sz w:val="18"/>
                  <w:szCs w:val="18"/>
                  <w:lang w:eastAsia="ko-KR"/>
                </w:rPr>
                <w:t>CA_2A-46D-48C-66A</w:t>
              </w:r>
            </w:ins>
          </w:p>
          <w:p w14:paraId="0D1C30BE" w14:textId="77777777" w:rsidR="00B606FA" w:rsidRDefault="00B606FA" w:rsidP="0048313B">
            <w:pPr>
              <w:spacing w:after="0"/>
              <w:jc w:val="center"/>
              <w:rPr>
                <w:ins w:id="436" w:author="박종근/선임연구원/차세대표준(연)CAS팀(jong1.park@lge.com)" w:date="2019-07-23T13:51:00Z"/>
                <w:rFonts w:ascii="Arial" w:hAnsi="Arial" w:cs="Arial"/>
                <w:color w:val="000000"/>
                <w:sz w:val="18"/>
                <w:szCs w:val="18"/>
                <w:lang w:eastAsia="ko-KR"/>
              </w:rPr>
            </w:pPr>
            <w:ins w:id="437" w:author="박종근/선임연구원/차세대표준(연)CAS팀(jong1.park@lge.com)" w:date="2019-07-23T13:51:00Z">
              <w:r>
                <w:rPr>
                  <w:rFonts w:ascii="Arial" w:hAnsi="Arial" w:cs="Arial"/>
                  <w:color w:val="000000"/>
                  <w:sz w:val="18"/>
                  <w:szCs w:val="18"/>
                  <w:lang w:eastAsia="ko-KR"/>
                </w:rPr>
                <w:t>CA_2A-46C-48C-66A</w:t>
              </w:r>
            </w:ins>
          </w:p>
          <w:p w14:paraId="58599737" w14:textId="77777777" w:rsidR="00B606FA" w:rsidRDefault="00B606FA" w:rsidP="0048313B">
            <w:pPr>
              <w:spacing w:after="0"/>
              <w:jc w:val="center"/>
              <w:rPr>
                <w:ins w:id="438" w:author="박종근/선임연구원/차세대표준(연)CAS팀(jong1.park@lge.com)" w:date="2019-07-23T13:52:00Z"/>
                <w:rFonts w:ascii="Arial" w:hAnsi="Arial" w:cs="Arial"/>
                <w:color w:val="000000"/>
                <w:sz w:val="18"/>
                <w:szCs w:val="18"/>
                <w:lang w:eastAsia="ko-KR"/>
              </w:rPr>
            </w:pPr>
            <w:ins w:id="439" w:author="박종근/선임연구원/차세대표준(연)CAS팀(jong1.park@lge.com)" w:date="2019-07-23T13:51:00Z">
              <w:r>
                <w:rPr>
                  <w:rFonts w:ascii="Arial" w:hAnsi="Arial" w:cs="Arial"/>
                  <w:color w:val="000000"/>
                  <w:sz w:val="18"/>
                  <w:szCs w:val="18"/>
                  <w:lang w:eastAsia="ko-KR"/>
                </w:rPr>
                <w:t>CA_2A-46D-48A-66A</w:t>
              </w:r>
            </w:ins>
          </w:p>
          <w:p w14:paraId="288F3BE2" w14:textId="77777777" w:rsidR="00B606FA" w:rsidRDefault="00B606FA" w:rsidP="0048313B">
            <w:pPr>
              <w:spacing w:after="0"/>
              <w:jc w:val="center"/>
              <w:rPr>
                <w:ins w:id="440" w:author="박종근/선임연구원/차세대표준(연)CAS팀(jong1.park@lge.com)" w:date="2019-07-23T13:53:00Z"/>
                <w:rFonts w:ascii="Arial" w:hAnsi="Arial" w:cs="Arial"/>
                <w:color w:val="000000"/>
                <w:sz w:val="18"/>
                <w:szCs w:val="18"/>
                <w:lang w:eastAsia="ko-KR"/>
              </w:rPr>
            </w:pPr>
            <w:ins w:id="441" w:author="박종근/선임연구원/차세대표준(연)CAS팀(jong1.park@lge.com)" w:date="2019-07-23T13:52:00Z">
              <w:r>
                <w:rPr>
                  <w:rFonts w:ascii="Arial" w:hAnsi="Arial" w:cs="Arial"/>
                  <w:color w:val="000000"/>
                  <w:sz w:val="18"/>
                  <w:szCs w:val="18"/>
                  <w:lang w:eastAsia="ko-KR"/>
                </w:rPr>
                <w:t>CA_2A-46A-48C-66A</w:t>
              </w:r>
            </w:ins>
          </w:p>
          <w:p w14:paraId="2072BA72" w14:textId="77777777" w:rsidR="008C18B9" w:rsidRDefault="008C18B9" w:rsidP="0048313B">
            <w:pPr>
              <w:spacing w:after="0"/>
              <w:jc w:val="center"/>
              <w:rPr>
                <w:ins w:id="442" w:author="박종근/선임연구원/차세대표준(연)CAS팀(jong1.park@lge.com)" w:date="2019-07-23T13:54:00Z"/>
                <w:rFonts w:ascii="Arial" w:hAnsi="Arial" w:cs="Arial"/>
                <w:color w:val="000000"/>
                <w:sz w:val="18"/>
                <w:szCs w:val="18"/>
                <w:lang w:eastAsia="ko-KR"/>
              </w:rPr>
            </w:pPr>
            <w:ins w:id="443" w:author="박종근/선임연구원/차세대표준(연)CAS팀(jong1.park@lge.com)" w:date="2019-07-23T13:53:00Z">
              <w:r>
                <w:rPr>
                  <w:rFonts w:ascii="Arial" w:hAnsi="Arial" w:cs="Arial"/>
                  <w:color w:val="000000"/>
                  <w:sz w:val="18"/>
                  <w:szCs w:val="18"/>
                  <w:lang w:eastAsia="ko-KR"/>
                </w:rPr>
                <w:t>CA_2A-46C-48A-66A</w:t>
              </w:r>
            </w:ins>
          </w:p>
          <w:p w14:paraId="46E47E4F" w14:textId="6EFC546B" w:rsidR="008B645D" w:rsidRPr="005C3D2A" w:rsidRDefault="008B645D" w:rsidP="0048313B">
            <w:pPr>
              <w:spacing w:after="0"/>
              <w:jc w:val="center"/>
              <w:rPr>
                <w:rFonts w:ascii="Arial" w:hAnsi="Arial" w:cs="Arial"/>
                <w:color w:val="000000"/>
                <w:sz w:val="18"/>
                <w:szCs w:val="18"/>
                <w:lang w:val="en-US" w:eastAsia="ko-KR"/>
              </w:rPr>
            </w:pPr>
            <w:ins w:id="444" w:author="박종근/선임연구원/차세대표준(연)CAS팀(jong1.park@lge.com)" w:date="2019-07-23T13:54:00Z">
              <w:r>
                <w:rPr>
                  <w:rFonts w:ascii="Arial" w:hAnsi="Arial" w:cs="Arial"/>
                  <w:color w:val="000000"/>
                  <w:sz w:val="18"/>
                  <w:szCs w:val="18"/>
                  <w:lang w:eastAsia="ko-KR"/>
                </w:rPr>
                <w:t>CA_2A-46A-48A-66A</w:t>
              </w:r>
            </w:ins>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46CE67DA" w14:textId="77777777" w:rsidR="008431C9" w:rsidRPr="005C3D2A" w:rsidRDefault="008431C9" w:rsidP="0048313B">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CA_2A-48A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7772F726"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B46</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10806EA9"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B46</w:t>
            </w:r>
          </w:p>
          <w:p w14:paraId="2A21F4A1"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and B66</w:t>
            </w:r>
          </w:p>
          <w:p w14:paraId="73B296E8" w14:textId="77777777" w:rsidR="008431C9" w:rsidRDefault="008431C9" w:rsidP="0048313B">
            <w:pPr>
              <w:spacing w:after="0"/>
              <w:jc w:val="center"/>
              <w:rPr>
                <w:rFonts w:ascii="Arial" w:hAnsi="Arial" w:cs="Arial"/>
                <w:color w:val="000000"/>
                <w:sz w:val="18"/>
                <w:szCs w:val="18"/>
                <w:lang w:val="en-US" w:eastAsia="ko-KR"/>
              </w:rPr>
            </w:pP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25543AFE"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2B67EDBA"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14:paraId="4D17CF09"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 since Reference sensitivity for CA with band 46 is specified in Table 7.3.1A-0eA of TS36.101.</w:t>
            </w:r>
          </w:p>
          <w:p w14:paraId="256E7DA3" w14:textId="70E23931" w:rsidR="008431C9" w:rsidRPr="00F64752" w:rsidRDefault="008431C9" w:rsidP="0048313B">
            <w:pPr>
              <w:spacing w:after="0"/>
              <w:jc w:val="center"/>
              <w:rPr>
                <w:rFonts w:ascii="Arial" w:hAnsi="Arial" w:cs="Arial"/>
                <w:color w:val="000000"/>
                <w:sz w:val="18"/>
                <w:szCs w:val="18"/>
                <w:lang w:val="en-US" w:eastAsia="ko-KR"/>
              </w:rPr>
            </w:pPr>
            <w:r w:rsidRPr="00F64752">
              <w:rPr>
                <w:rFonts w:ascii="Arial" w:hAnsi="Arial" w:cs="Arial"/>
                <w:color w:val="000000"/>
                <w:sz w:val="18"/>
                <w:szCs w:val="18"/>
                <w:lang w:val="en-US" w:eastAsia="ko-KR"/>
              </w:rPr>
              <w:t>- MSD for 4</w:t>
            </w:r>
            <w:r w:rsidRPr="00F64752">
              <w:rPr>
                <w:rFonts w:ascii="Arial" w:hAnsi="Arial" w:cs="Arial"/>
                <w:color w:val="000000"/>
                <w:sz w:val="18"/>
                <w:szCs w:val="18"/>
                <w:vertAlign w:val="superscript"/>
                <w:lang w:val="en-US" w:eastAsia="ko-KR"/>
              </w:rPr>
              <w:t>th</w:t>
            </w:r>
            <w:r w:rsidRPr="00F64752">
              <w:rPr>
                <w:rFonts w:ascii="Arial" w:hAnsi="Arial" w:cs="Arial"/>
                <w:color w:val="000000"/>
                <w:sz w:val="18"/>
                <w:szCs w:val="18"/>
                <w:lang w:val="en-US" w:eastAsia="ko-KR"/>
              </w:rPr>
              <w:t xml:space="preserve"> IMD into B2 and B66 </w:t>
            </w:r>
            <w:ins w:id="445" w:author="박종근/선임연구원/차세대표준(연)CAS팀(jong1.park@lge.com)" w:date="2019-08-05T11:50:00Z">
              <w:r w:rsidR="0064586E">
                <w:rPr>
                  <w:rFonts w:ascii="Arial" w:hAnsi="Arial" w:cs="Arial"/>
                  <w:noProof/>
                  <w:color w:val="000000"/>
                  <w:sz w:val="18"/>
                  <w:szCs w:val="18"/>
                  <w:lang w:val="en-US" w:eastAsia="ko-KR"/>
                </w:rPr>
                <w:t>was already cov</w:t>
              </w:r>
            </w:ins>
            <w:ins w:id="446" w:author="박종근/선임연구원/차세대표준(연)CAS팀(jong1.park@lge.com)" w:date="2019-08-05T11:51:00Z">
              <w:r w:rsidR="0064586E">
                <w:rPr>
                  <w:rFonts w:ascii="Arial" w:hAnsi="Arial" w:cs="Arial"/>
                  <w:noProof/>
                  <w:color w:val="000000"/>
                  <w:sz w:val="18"/>
                  <w:szCs w:val="18"/>
                  <w:lang w:val="en-US" w:eastAsia="ko-KR"/>
                </w:rPr>
                <w:t>ered</w:t>
              </w:r>
            </w:ins>
            <w:del w:id="447" w:author="박종근/선임연구원/차세대표준(연)CAS팀(jong1.park@lge.com)" w:date="2019-08-05T11:50:00Z">
              <w:r w:rsidRPr="00F64752" w:rsidDel="0064586E">
                <w:rPr>
                  <w:rFonts w:ascii="Arial" w:hAnsi="Arial" w:cs="Arial"/>
                  <w:color w:val="000000"/>
                  <w:sz w:val="18"/>
                  <w:szCs w:val="18"/>
                  <w:lang w:val="en-US" w:eastAsia="ko-KR"/>
                </w:rPr>
                <w:delText xml:space="preserve">will be </w:delText>
              </w:r>
              <w:r w:rsidRPr="00F64752" w:rsidDel="0064586E">
                <w:rPr>
                  <w:rFonts w:ascii="Arial" w:hAnsi="Arial" w:cs="Arial"/>
                  <w:noProof/>
                  <w:color w:val="000000"/>
                  <w:sz w:val="18"/>
                  <w:szCs w:val="18"/>
                  <w:lang w:val="en-US" w:eastAsia="ko-KR"/>
                </w:rPr>
                <w:delText>analyzed</w:delText>
              </w:r>
            </w:del>
            <w:r w:rsidRPr="00F64752">
              <w:rPr>
                <w:rFonts w:ascii="Arial" w:hAnsi="Arial" w:cs="Arial"/>
                <w:color w:val="000000"/>
                <w:sz w:val="18"/>
                <w:szCs w:val="18"/>
                <w:lang w:val="en-US" w:eastAsia="ko-KR"/>
              </w:rPr>
              <w:t xml:space="preserve"> in 3 bands DL_2A-48A-66A_2 bands UL_2A-48A.</w:t>
            </w:r>
          </w:p>
        </w:tc>
      </w:tr>
      <w:tr w:rsidR="008431C9" w14:paraId="42DE2705" w14:textId="77777777" w:rsidTr="0048313B">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14:paraId="38274687" w14:textId="77777777" w:rsidR="008431C9" w:rsidRPr="005C3D2A" w:rsidRDefault="008431C9" w:rsidP="0048313B">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55C979D1" w14:textId="126FA00E" w:rsidR="008431C9" w:rsidRPr="005C3D2A" w:rsidRDefault="008431C9" w:rsidP="0048313B">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w:t>
            </w:r>
            <w:ins w:id="448" w:author="박종근/선임연구원/차세대표준(연)CAS팀(jong1.park@lge.com)" w:date="2019-07-23T13:50:00Z">
              <w:r w:rsidR="00B606FA">
                <w:rPr>
                  <w:rFonts w:ascii="Arial" w:hAnsi="Arial" w:cs="Arial"/>
                  <w:color w:val="000000"/>
                  <w:sz w:val="18"/>
                  <w:szCs w:val="18"/>
                  <w:lang w:eastAsia="ko-KR"/>
                </w:rPr>
                <w:t>48A-</w:t>
              </w:r>
            </w:ins>
            <w:r w:rsidRPr="005C3D2A">
              <w:rPr>
                <w:rFonts w:ascii="Arial" w:hAnsi="Arial" w:cs="Arial" w:hint="eastAsia"/>
                <w:color w:val="000000"/>
                <w:sz w:val="18"/>
                <w:szCs w:val="18"/>
                <w:lang w:eastAsia="ko-KR"/>
              </w:rPr>
              <w:t>66A</w:t>
            </w:r>
            <w:del w:id="449" w:author="박종근/선임연구원/차세대표준(연)CAS팀(jong1.park@lge.com)" w:date="2019-07-23T13:50:00Z">
              <w:r w:rsidRPr="005C3D2A" w:rsidDel="00B606FA">
                <w:rPr>
                  <w:rFonts w:ascii="Arial" w:hAnsi="Arial" w:cs="Arial" w:hint="eastAsia"/>
                  <w:color w:val="000000"/>
                  <w:sz w:val="18"/>
                  <w:szCs w:val="18"/>
                  <w:lang w:eastAsia="ko-KR"/>
                </w:rPr>
                <w:delText>-48A</w:delText>
              </w:r>
            </w:del>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2D53196C"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68031D8C"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w:t>
            </w:r>
          </w:p>
          <w:p w14:paraId="5A91717A"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18BB4B8F" w14:textId="77777777" w:rsidR="008431C9" w:rsidRDefault="008431C9" w:rsidP="0048313B">
            <w:pPr>
              <w:spacing w:after="0"/>
              <w:jc w:val="center"/>
              <w:rPr>
                <w:rFonts w:ascii="Arial" w:hAnsi="Arial" w:cs="Arial"/>
                <w:color w:val="000000"/>
                <w:sz w:val="18"/>
                <w:szCs w:val="18"/>
                <w:lang w:val="en-US" w:eastAsia="ko-KR"/>
              </w:rPr>
            </w:pP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644E788D"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14:paraId="31739DA1" w14:textId="77777777" w:rsidR="008431C9" w:rsidRPr="00D339AF"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7C16B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 since Reference </w:t>
            </w:r>
            <w:r>
              <w:rPr>
                <w:rFonts w:ascii="Arial" w:hAnsi="Arial" w:cs="Arial"/>
                <w:color w:val="000000"/>
                <w:sz w:val="18"/>
                <w:szCs w:val="18"/>
                <w:lang w:val="en-US" w:eastAsia="ko-KR"/>
              </w:rPr>
              <w:lastRenderedPageBreak/>
              <w:t>sensitivity for CA with band 46 is specified in Table 7.3.1A-0eA of TS36.101.</w:t>
            </w:r>
          </w:p>
          <w:p w14:paraId="3B72EC40" w14:textId="274349E0" w:rsidR="008431C9" w:rsidRDefault="008431C9" w:rsidP="0048313B">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5</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w:t>
            </w:r>
            <w:ins w:id="450" w:author="박종근/선임연구원/차세대표준(연)CAS팀(jong1.park@lge.com)" w:date="2019-07-22T16:22:00Z">
              <w:r w:rsidR="00380BF1">
                <w:rPr>
                  <w:rFonts w:ascii="Arial" w:hAnsi="Arial" w:cs="Arial"/>
                  <w:color w:val="000000"/>
                  <w:sz w:val="18"/>
                  <w:szCs w:val="18"/>
                  <w:lang w:val="en-US" w:eastAsia="ko-KR"/>
                </w:rPr>
                <w:t>was already covered</w:t>
              </w:r>
            </w:ins>
            <w:del w:id="451" w:author="박종근/선임연구원/차세대표준(연)CAS팀(jong1.park@lge.com)" w:date="2019-07-22T16:22:00Z">
              <w:r w:rsidRPr="000A394B" w:rsidDel="00380BF1">
                <w:rPr>
                  <w:rFonts w:ascii="Arial" w:hAnsi="Arial" w:cs="Arial"/>
                  <w:color w:val="000000"/>
                  <w:sz w:val="18"/>
                  <w:szCs w:val="18"/>
                  <w:lang w:val="en-US" w:eastAsia="ko-KR"/>
                </w:rPr>
                <w:delText>will be analyze</w:delText>
              </w:r>
            </w:del>
            <w:del w:id="452" w:author="박종근/선임연구원/차세대표준(연)CAS팀(jong1.park@lge.com)" w:date="2019-07-22T16:21:00Z">
              <w:r w:rsidRPr="000A394B" w:rsidDel="00380BF1">
                <w:rPr>
                  <w:rFonts w:ascii="Arial" w:hAnsi="Arial" w:cs="Arial"/>
                  <w:color w:val="000000"/>
                  <w:sz w:val="18"/>
                  <w:szCs w:val="18"/>
                  <w:lang w:val="en-US" w:eastAsia="ko-KR"/>
                </w:rPr>
                <w:delText>d</w:delText>
              </w:r>
            </w:del>
            <w:r w:rsidRPr="000A394B">
              <w:rPr>
                <w:rFonts w:ascii="Arial" w:hAnsi="Arial" w:cs="Arial"/>
                <w:color w:val="000000"/>
                <w:sz w:val="18"/>
                <w:szCs w:val="18"/>
                <w:lang w:val="en-US" w:eastAsia="ko-KR"/>
              </w:rPr>
              <w:t xml:space="preserve"> in 3 bands DL_2A-48A-66A_2 bands UL_48A-66A.</w:t>
            </w:r>
          </w:p>
        </w:tc>
      </w:tr>
      <w:tr w:rsidR="008431C9" w14:paraId="2EA09005" w14:textId="77777777" w:rsidTr="0048313B">
        <w:trPr>
          <w:trHeight w:val="480"/>
          <w:jc w:val="center"/>
        </w:trPr>
        <w:tc>
          <w:tcPr>
            <w:tcW w:w="1978" w:type="dxa"/>
            <w:vMerge w:val="restart"/>
            <w:tcBorders>
              <w:left w:val="single" w:sz="4" w:space="0" w:color="auto"/>
              <w:right w:val="single" w:sz="4" w:space="0" w:color="auto"/>
            </w:tcBorders>
            <w:shd w:val="clear" w:color="auto" w:fill="FFFFFF"/>
            <w:noWrap/>
            <w:vAlign w:val="center"/>
          </w:tcPr>
          <w:p w14:paraId="5F8BC780" w14:textId="77777777" w:rsidR="008431C9" w:rsidRPr="005C3D2A" w:rsidRDefault="008431C9" w:rsidP="0048313B">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lastRenderedPageBreak/>
              <w:t>CA_1A-3A-41C-42C</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10716DCB" w14:textId="77777777" w:rsidR="008431C9" w:rsidRPr="005C3D2A" w:rsidRDefault="008431C9" w:rsidP="0048313B">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6A8DB49F"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59573A96"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14:paraId="026F6BE1"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078A52FC" w14:textId="5F5D28D2" w:rsidR="008431C9" w:rsidRDefault="00F214C5" w:rsidP="0048313B">
            <w:pPr>
              <w:spacing w:after="0"/>
              <w:jc w:val="center"/>
              <w:rPr>
                <w:rFonts w:ascii="Arial" w:hAnsi="Arial" w:cs="Arial"/>
                <w:color w:val="000000"/>
                <w:sz w:val="18"/>
                <w:szCs w:val="18"/>
                <w:lang w:val="en-US" w:eastAsia="ko-KR"/>
              </w:rPr>
            </w:pPr>
            <w:ins w:id="453" w:author="박종근/선임연구원/차세대표준(연)CAS팀(jong1.park@lge.com)" w:date="2019-07-22T17:01:00Z">
              <w:r>
                <w:rPr>
                  <w:rFonts w:ascii="Arial" w:hAnsi="Arial" w:cs="Arial"/>
                  <w:color w:val="000000"/>
                  <w:sz w:val="18"/>
                  <w:szCs w:val="18"/>
                  <w:lang w:val="en-US" w:eastAsia="ko-KR"/>
                </w:rPr>
                <w:t>Yes</w:t>
              </w:r>
            </w:ins>
            <w:del w:id="454" w:author="박종근/선임연구원/차세대표준(연)CAS팀(jong1.park@lge.com)" w:date="2019-07-22T17:01:00Z">
              <w:r w:rsidR="008431C9" w:rsidDel="00F214C5">
                <w:rPr>
                  <w:rFonts w:ascii="Arial" w:hAnsi="Arial" w:cs="Arial" w:hint="eastAsia"/>
                  <w:color w:val="000000"/>
                  <w:sz w:val="18"/>
                  <w:szCs w:val="18"/>
                  <w:lang w:val="en-US" w:eastAsia="ko-KR"/>
                </w:rPr>
                <w:delText>-</w:delText>
              </w:r>
            </w:del>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13F3E6CB" w14:textId="593D4CBE" w:rsidR="00F214C5" w:rsidRDefault="00F214C5" w:rsidP="007A66B2">
            <w:pPr>
              <w:spacing w:after="0"/>
              <w:jc w:val="center"/>
              <w:rPr>
                <w:ins w:id="455" w:author="박종근/선임연구원/차세대표준(연)CAS팀(jong1.park@lge.com)" w:date="2019-07-22T17:01:00Z"/>
                <w:rFonts w:ascii="Arial" w:hAnsi="Arial" w:cs="Arial"/>
                <w:color w:val="000000"/>
                <w:sz w:val="18"/>
                <w:szCs w:val="18"/>
                <w:lang w:val="en-US" w:eastAsia="ko-KR"/>
              </w:rPr>
            </w:pPr>
            <w:ins w:id="456" w:author="박종근/선임연구원/차세대표준(연)CAS팀(jong1.park@lge.com)" w:date="2019-07-22T17:01:00Z">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ins>
          </w:p>
          <w:p w14:paraId="609E4286" w14:textId="3870154F"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8D5BA7">
              <w:rPr>
                <w:rFonts w:ascii="Arial" w:hAnsi="Arial" w:cs="Arial"/>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326AE943"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14:paraId="4A836AAF"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431C9" w14:paraId="4DCF82A3" w14:textId="77777777" w:rsidTr="0048313B">
        <w:trPr>
          <w:trHeight w:val="480"/>
          <w:jc w:val="center"/>
        </w:trPr>
        <w:tc>
          <w:tcPr>
            <w:tcW w:w="1978" w:type="dxa"/>
            <w:vMerge/>
            <w:tcBorders>
              <w:left w:val="single" w:sz="4" w:space="0" w:color="auto"/>
              <w:right w:val="single" w:sz="4" w:space="0" w:color="auto"/>
            </w:tcBorders>
            <w:shd w:val="clear" w:color="auto" w:fill="FFFFFF"/>
            <w:noWrap/>
            <w:vAlign w:val="center"/>
          </w:tcPr>
          <w:p w14:paraId="60C1DE7D" w14:textId="77777777" w:rsidR="008431C9" w:rsidRPr="005C3D2A" w:rsidRDefault="008431C9" w:rsidP="0048313B">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088156FA" w14:textId="77777777" w:rsidR="008431C9" w:rsidRPr="005C3D2A" w:rsidRDefault="008431C9" w:rsidP="0048313B">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64F26812"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428F5DAB"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11094EE0"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2D23B47A"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431C9" w14:paraId="23FC1663" w14:textId="77777777" w:rsidTr="0048313B">
        <w:trPr>
          <w:trHeight w:val="480"/>
          <w:jc w:val="center"/>
        </w:trPr>
        <w:tc>
          <w:tcPr>
            <w:tcW w:w="1978" w:type="dxa"/>
            <w:vMerge/>
            <w:tcBorders>
              <w:left w:val="single" w:sz="4" w:space="0" w:color="auto"/>
              <w:right w:val="single" w:sz="4" w:space="0" w:color="auto"/>
            </w:tcBorders>
            <w:shd w:val="clear" w:color="auto" w:fill="FFFFFF"/>
            <w:noWrap/>
            <w:vAlign w:val="center"/>
          </w:tcPr>
          <w:p w14:paraId="2CD38AA5" w14:textId="77777777" w:rsidR="008431C9" w:rsidRDefault="008431C9" w:rsidP="0048313B">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4A7AB734" w14:textId="77777777" w:rsidR="008431C9" w:rsidRPr="005C3D2A" w:rsidRDefault="008431C9" w:rsidP="0048313B">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w:t>
            </w:r>
            <w:r w:rsidRPr="005C3D2A">
              <w:rPr>
                <w:rFonts w:ascii="Arial" w:hAnsi="Arial" w:cs="Arial"/>
                <w:color w:val="000000"/>
                <w:sz w:val="18"/>
                <w:szCs w:val="18"/>
                <w:lang w:eastAsia="ko-KR"/>
              </w:rPr>
              <w:t>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60D328DF"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1FD3CAD4"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1B18FC5D"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28962AFE"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431C9" w14:paraId="4AFADB16" w14:textId="77777777" w:rsidTr="0048313B">
        <w:trPr>
          <w:trHeight w:val="480"/>
          <w:jc w:val="center"/>
        </w:trPr>
        <w:tc>
          <w:tcPr>
            <w:tcW w:w="1978" w:type="dxa"/>
            <w:vMerge/>
            <w:tcBorders>
              <w:left w:val="single" w:sz="4" w:space="0" w:color="auto"/>
              <w:right w:val="single" w:sz="4" w:space="0" w:color="auto"/>
            </w:tcBorders>
            <w:shd w:val="clear" w:color="auto" w:fill="FFFFFF"/>
            <w:noWrap/>
            <w:vAlign w:val="center"/>
          </w:tcPr>
          <w:p w14:paraId="18F38BB7" w14:textId="77777777" w:rsidR="008431C9" w:rsidRDefault="008431C9" w:rsidP="0048313B">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5243A45A" w14:textId="77777777" w:rsidR="008431C9" w:rsidRPr="005C3D2A" w:rsidRDefault="008431C9" w:rsidP="0048313B">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0804E55E"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3EE0045E"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33144CFC"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2CDA3A49"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431C9" w14:paraId="5A33655F" w14:textId="77777777" w:rsidTr="0048313B">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14:paraId="14B3A94C" w14:textId="77777777" w:rsidR="008431C9" w:rsidRDefault="008431C9" w:rsidP="0048313B">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4B7274F7" w14:textId="77777777" w:rsidR="008431C9" w:rsidRPr="005C3D2A" w:rsidRDefault="008431C9" w:rsidP="0048313B">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00FE15F4"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2E9CEC89" w14:textId="77777777" w:rsidR="008431C9" w:rsidRPr="00B847E4" w:rsidRDefault="008431C9" w:rsidP="0048313B">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552B14C4"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70C8961A"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431C9" w14:paraId="6DF06A45" w14:textId="77777777" w:rsidTr="0048313B">
        <w:trPr>
          <w:trHeight w:val="480"/>
          <w:jc w:val="center"/>
        </w:trPr>
        <w:tc>
          <w:tcPr>
            <w:tcW w:w="1978" w:type="dxa"/>
            <w:vMerge w:val="restart"/>
            <w:tcBorders>
              <w:left w:val="single" w:sz="4" w:space="0" w:color="auto"/>
              <w:right w:val="single" w:sz="4" w:space="0" w:color="auto"/>
            </w:tcBorders>
            <w:shd w:val="clear" w:color="auto" w:fill="FFFFFF"/>
            <w:noWrap/>
            <w:vAlign w:val="center"/>
          </w:tcPr>
          <w:p w14:paraId="00C4C628" w14:textId="77777777" w:rsidR="008431C9" w:rsidRPr="005C3D2A" w:rsidRDefault="008431C9" w:rsidP="0048313B">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CA_1A-3A-41C-42A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17F29B70" w14:textId="77777777" w:rsidR="008431C9" w:rsidRPr="005C3D2A" w:rsidRDefault="008431C9" w:rsidP="0048313B">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5141E64A"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682C789D"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14:paraId="0D1C0B63" w14:textId="77777777" w:rsidR="008431C9" w:rsidRPr="00B847E4" w:rsidRDefault="008431C9" w:rsidP="0048313B">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07ED7B1B" w14:textId="1FB5FF93" w:rsidR="008431C9" w:rsidRDefault="00F214C5" w:rsidP="0048313B">
            <w:pPr>
              <w:spacing w:after="0"/>
              <w:jc w:val="center"/>
              <w:rPr>
                <w:rFonts w:ascii="Arial" w:hAnsi="Arial" w:cs="Arial"/>
                <w:color w:val="000000"/>
                <w:sz w:val="18"/>
                <w:szCs w:val="18"/>
                <w:lang w:val="en-US" w:eastAsia="ko-KR"/>
              </w:rPr>
            </w:pPr>
            <w:ins w:id="457" w:author="박종근/선임연구원/차세대표준(연)CAS팀(jong1.park@lge.com)" w:date="2019-07-22T17:02:00Z">
              <w:r>
                <w:rPr>
                  <w:rFonts w:ascii="Arial" w:hAnsi="Arial" w:cs="Arial"/>
                  <w:color w:val="000000"/>
                  <w:sz w:val="18"/>
                  <w:szCs w:val="18"/>
                  <w:lang w:val="en-US" w:eastAsia="ko-KR"/>
                </w:rPr>
                <w:t>Yes</w:t>
              </w:r>
            </w:ins>
            <w:del w:id="458" w:author="박종근/선임연구원/차세대표준(연)CAS팀(jong1.park@lge.com)" w:date="2019-07-22T17:02:00Z">
              <w:r w:rsidR="008431C9" w:rsidDel="00F214C5">
                <w:rPr>
                  <w:rFonts w:ascii="Arial" w:hAnsi="Arial" w:cs="Arial" w:hint="eastAsia"/>
                  <w:color w:val="000000"/>
                  <w:sz w:val="18"/>
                  <w:szCs w:val="18"/>
                  <w:lang w:val="en-US" w:eastAsia="ko-KR"/>
                </w:rPr>
                <w:delText>-</w:delText>
              </w:r>
            </w:del>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241A691F" w14:textId="7F32D768" w:rsidR="00F214C5" w:rsidRDefault="00F214C5" w:rsidP="007A66B2">
            <w:pPr>
              <w:spacing w:after="0"/>
              <w:jc w:val="center"/>
              <w:rPr>
                <w:ins w:id="459" w:author="박종근/선임연구원/차세대표준(연)CAS팀(jong1.park@lge.com)" w:date="2019-07-22T17:02:00Z"/>
                <w:rFonts w:ascii="Arial" w:hAnsi="Arial" w:cs="Arial"/>
                <w:color w:val="000000"/>
                <w:sz w:val="18"/>
                <w:szCs w:val="18"/>
                <w:lang w:val="en-US" w:eastAsia="ko-KR"/>
              </w:rPr>
            </w:pPr>
            <w:ins w:id="460" w:author="박종근/선임연구원/차세대표준(연)CAS팀(jong1.park@lge.com)" w:date="2019-07-22T17:02:00Z">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ins>
          </w:p>
          <w:p w14:paraId="3C987FBE"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41697A0F"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14:paraId="067C69B8"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431C9" w14:paraId="5BF77C51" w14:textId="77777777" w:rsidTr="0048313B">
        <w:trPr>
          <w:trHeight w:val="480"/>
          <w:jc w:val="center"/>
        </w:trPr>
        <w:tc>
          <w:tcPr>
            <w:tcW w:w="1978" w:type="dxa"/>
            <w:vMerge/>
            <w:tcBorders>
              <w:left w:val="single" w:sz="4" w:space="0" w:color="auto"/>
              <w:right w:val="single" w:sz="4" w:space="0" w:color="auto"/>
            </w:tcBorders>
            <w:shd w:val="clear" w:color="auto" w:fill="FFFFFF"/>
            <w:noWrap/>
            <w:vAlign w:val="center"/>
          </w:tcPr>
          <w:p w14:paraId="3B29BC46" w14:textId="77777777" w:rsidR="008431C9" w:rsidRPr="005C3D2A" w:rsidRDefault="008431C9" w:rsidP="0048313B">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4B288FC9" w14:textId="77777777" w:rsidR="008431C9" w:rsidRPr="005C3D2A" w:rsidRDefault="008431C9" w:rsidP="0048313B">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6E21015C"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033E237B"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01E3DF4F"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1DFA80F7" w14:textId="77777777" w:rsidR="008431C9" w:rsidRDefault="008431C9" w:rsidP="0048313B">
            <w:pPr>
              <w:spacing w:after="0"/>
              <w:jc w:val="center"/>
              <w:rPr>
                <w:rFonts w:ascii="Arial" w:hAnsi="Arial" w:cs="Arial"/>
                <w:color w:val="000000"/>
                <w:sz w:val="18"/>
                <w:szCs w:val="18"/>
                <w:lang w:val="en-US" w:eastAsia="ko-KR"/>
              </w:rPr>
            </w:pPr>
          </w:p>
          <w:p w14:paraId="2E325519"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431C9" w14:paraId="561BE911" w14:textId="77777777" w:rsidTr="0048313B">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14:paraId="40692045" w14:textId="77777777" w:rsidR="008431C9" w:rsidRPr="005C3D2A" w:rsidRDefault="008431C9" w:rsidP="0048313B">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1C07BFAD" w14:textId="77777777" w:rsidR="008431C9" w:rsidRPr="005C3D2A" w:rsidRDefault="008431C9" w:rsidP="0048313B">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705103B2"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6F07B82D"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16318193"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0444952F"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431C9" w14:paraId="1C75FA87" w14:textId="77777777" w:rsidTr="0048313B">
        <w:trPr>
          <w:trHeight w:val="480"/>
          <w:jc w:val="center"/>
        </w:trPr>
        <w:tc>
          <w:tcPr>
            <w:tcW w:w="1978" w:type="dxa"/>
            <w:vMerge w:val="restart"/>
            <w:tcBorders>
              <w:left w:val="single" w:sz="4" w:space="0" w:color="auto"/>
              <w:right w:val="single" w:sz="4" w:space="0" w:color="auto"/>
            </w:tcBorders>
            <w:shd w:val="clear" w:color="auto" w:fill="FFFFFF"/>
            <w:noWrap/>
            <w:vAlign w:val="center"/>
          </w:tcPr>
          <w:p w14:paraId="07C90579" w14:textId="77777777" w:rsidR="008431C9" w:rsidRPr="005C3D2A" w:rsidRDefault="008431C9" w:rsidP="0048313B">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CA_1A-3A-41A-42C</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45E3B3B2" w14:textId="77777777" w:rsidR="008431C9" w:rsidRPr="005C3D2A" w:rsidRDefault="008431C9" w:rsidP="0048313B">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4B718B1B"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5DF263AC"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14:paraId="36E6A7A9" w14:textId="77777777" w:rsidR="008431C9" w:rsidRPr="00B847E4" w:rsidRDefault="008431C9" w:rsidP="0048313B">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49BAC0A2" w14:textId="5C7EABBD" w:rsidR="008431C9" w:rsidRDefault="00F214C5" w:rsidP="0048313B">
            <w:pPr>
              <w:spacing w:after="0"/>
              <w:jc w:val="center"/>
              <w:rPr>
                <w:rFonts w:ascii="Arial" w:hAnsi="Arial" w:cs="Arial"/>
                <w:color w:val="000000"/>
                <w:sz w:val="18"/>
                <w:szCs w:val="18"/>
                <w:lang w:val="en-US" w:eastAsia="ko-KR"/>
              </w:rPr>
            </w:pPr>
            <w:ins w:id="461" w:author="박종근/선임연구원/차세대표준(연)CAS팀(jong1.park@lge.com)" w:date="2019-07-22T17:03:00Z">
              <w:r>
                <w:rPr>
                  <w:rFonts w:ascii="Arial" w:hAnsi="Arial" w:cs="Arial"/>
                  <w:color w:val="000000"/>
                  <w:sz w:val="18"/>
                  <w:szCs w:val="18"/>
                  <w:lang w:val="en-US" w:eastAsia="ko-KR"/>
                </w:rPr>
                <w:t>Yes</w:t>
              </w:r>
            </w:ins>
            <w:del w:id="462" w:author="박종근/선임연구원/차세대표준(연)CAS팀(jong1.park@lge.com)" w:date="2019-07-22T17:03:00Z">
              <w:r w:rsidR="008431C9" w:rsidDel="00F214C5">
                <w:rPr>
                  <w:rFonts w:ascii="Arial" w:hAnsi="Arial" w:cs="Arial" w:hint="eastAsia"/>
                  <w:color w:val="000000"/>
                  <w:sz w:val="18"/>
                  <w:szCs w:val="18"/>
                  <w:lang w:val="en-US" w:eastAsia="ko-KR"/>
                </w:rPr>
                <w:delText>-</w:delText>
              </w:r>
            </w:del>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028F4E5A" w14:textId="0DC9B3D0" w:rsidR="00F214C5" w:rsidRDefault="00F214C5" w:rsidP="007A66B2">
            <w:pPr>
              <w:spacing w:after="0"/>
              <w:jc w:val="center"/>
              <w:rPr>
                <w:ins w:id="463" w:author="박종근/선임연구원/차세대표준(연)CAS팀(jong1.park@lge.com)" w:date="2019-07-22T17:03:00Z"/>
                <w:rFonts w:ascii="Arial" w:hAnsi="Arial" w:cs="Arial"/>
                <w:color w:val="000000"/>
                <w:sz w:val="18"/>
                <w:szCs w:val="18"/>
                <w:lang w:val="en-US" w:eastAsia="ko-KR"/>
              </w:rPr>
            </w:pPr>
            <w:ins w:id="464" w:author="박종근/선임연구원/차세대표준(연)CAS팀(jong1.park@lge.com)" w:date="2019-07-22T17:03:00Z">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ins>
          </w:p>
          <w:p w14:paraId="1C7CD035"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7B4C546C"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14:paraId="3A4FA4E7"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431C9" w14:paraId="035B3108" w14:textId="77777777" w:rsidTr="0048313B">
        <w:trPr>
          <w:trHeight w:val="480"/>
          <w:jc w:val="center"/>
        </w:trPr>
        <w:tc>
          <w:tcPr>
            <w:tcW w:w="1978" w:type="dxa"/>
            <w:vMerge/>
            <w:tcBorders>
              <w:left w:val="single" w:sz="4" w:space="0" w:color="auto"/>
              <w:right w:val="single" w:sz="4" w:space="0" w:color="auto"/>
            </w:tcBorders>
            <w:shd w:val="clear" w:color="auto" w:fill="FFFFFF"/>
            <w:noWrap/>
            <w:vAlign w:val="center"/>
          </w:tcPr>
          <w:p w14:paraId="7518C0E4" w14:textId="77777777" w:rsidR="008431C9" w:rsidRPr="005C3D2A" w:rsidRDefault="008431C9" w:rsidP="0048313B">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51ACDF57" w14:textId="77777777" w:rsidR="008431C9" w:rsidRPr="005C3D2A" w:rsidRDefault="008431C9" w:rsidP="0048313B">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7000F7D3"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70305714"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09899D2B"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7F5F3AAE"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431C9" w14:paraId="589D287D" w14:textId="77777777" w:rsidTr="0048313B">
        <w:trPr>
          <w:trHeight w:val="480"/>
          <w:jc w:val="center"/>
        </w:trPr>
        <w:tc>
          <w:tcPr>
            <w:tcW w:w="1978" w:type="dxa"/>
            <w:vMerge/>
            <w:tcBorders>
              <w:left w:val="single" w:sz="4" w:space="0" w:color="auto"/>
              <w:right w:val="single" w:sz="4" w:space="0" w:color="auto"/>
            </w:tcBorders>
            <w:shd w:val="clear" w:color="auto" w:fill="FFFFFF"/>
            <w:noWrap/>
            <w:vAlign w:val="center"/>
          </w:tcPr>
          <w:p w14:paraId="5C74B148" w14:textId="77777777" w:rsidR="008431C9" w:rsidRPr="005C3D2A" w:rsidRDefault="008431C9" w:rsidP="0048313B">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03C20BE6" w14:textId="77777777" w:rsidR="008431C9" w:rsidRPr="005C3D2A" w:rsidRDefault="008431C9" w:rsidP="0048313B">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464F29E1"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660686D6"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236FA160"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0C8EAD5B"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431C9" w14:paraId="463EDBDF" w14:textId="77777777" w:rsidTr="0048313B">
        <w:trPr>
          <w:trHeight w:val="480"/>
          <w:jc w:val="center"/>
        </w:trPr>
        <w:tc>
          <w:tcPr>
            <w:tcW w:w="1978" w:type="dxa"/>
            <w:vMerge/>
            <w:tcBorders>
              <w:left w:val="single" w:sz="4" w:space="0" w:color="auto"/>
              <w:right w:val="single" w:sz="4" w:space="0" w:color="auto"/>
            </w:tcBorders>
            <w:shd w:val="clear" w:color="auto" w:fill="FFFFFF"/>
            <w:noWrap/>
            <w:vAlign w:val="center"/>
          </w:tcPr>
          <w:p w14:paraId="2027389A" w14:textId="77777777" w:rsidR="008431C9" w:rsidRPr="005C3D2A" w:rsidRDefault="008431C9" w:rsidP="0048313B">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1BB322B8" w14:textId="77777777" w:rsidR="008431C9" w:rsidRPr="005C3D2A" w:rsidRDefault="008431C9" w:rsidP="0048313B">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4247BE37"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555927DC"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585B01A1"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365A6E1B"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N/A</w:t>
            </w:r>
          </w:p>
        </w:tc>
      </w:tr>
      <w:tr w:rsidR="008431C9" w14:paraId="4D0F72CB" w14:textId="77777777" w:rsidTr="007D4718">
        <w:tblPrEx>
          <w:tblW w:w="10678" w:type="dxa"/>
          <w:jc w:val="center"/>
          <w:tblPrExChange w:id="465" w:author="박종근/선임연구원/차세대표준(연)CAS팀(jong1.park@lge.com)" w:date="2019-07-23T14:27:00Z">
            <w:tblPrEx>
              <w:tblW w:w="10678" w:type="dxa"/>
              <w:jc w:val="center"/>
            </w:tblPrEx>
          </w:tblPrExChange>
        </w:tblPrEx>
        <w:trPr>
          <w:trHeight w:val="480"/>
          <w:jc w:val="center"/>
          <w:trPrChange w:id="466" w:author="박종근/선임연구원/차세대표준(연)CAS팀(jong1.park@lge.com)" w:date="2019-07-23T14:27:00Z">
            <w:trPr>
              <w:gridAfter w:val="0"/>
              <w:trHeight w:val="480"/>
              <w:jc w:val="center"/>
            </w:trPr>
          </w:trPrChange>
        </w:trPr>
        <w:tc>
          <w:tcPr>
            <w:tcW w:w="1978" w:type="dxa"/>
            <w:vMerge/>
            <w:tcBorders>
              <w:left w:val="single" w:sz="4" w:space="0" w:color="auto"/>
              <w:bottom w:val="single" w:sz="4" w:space="0" w:color="auto"/>
              <w:right w:val="single" w:sz="4" w:space="0" w:color="auto"/>
            </w:tcBorders>
            <w:shd w:val="clear" w:color="auto" w:fill="FFFFFF"/>
            <w:noWrap/>
            <w:vAlign w:val="center"/>
            <w:tcPrChange w:id="467" w:author="박종근/선임연구원/차세대표준(연)CAS팀(jong1.park@lge.com)" w:date="2019-07-23T14:27:00Z">
              <w:tcPr>
                <w:tcW w:w="1978" w:type="dxa"/>
                <w:gridSpan w:val="2"/>
                <w:vMerge/>
                <w:tcBorders>
                  <w:left w:val="single" w:sz="4" w:space="0" w:color="auto"/>
                  <w:bottom w:val="single" w:sz="4" w:space="0" w:color="auto"/>
                  <w:right w:val="single" w:sz="4" w:space="0" w:color="auto"/>
                </w:tcBorders>
                <w:shd w:val="clear" w:color="auto" w:fill="FFFFFF"/>
                <w:noWrap/>
                <w:vAlign w:val="center"/>
              </w:tcPr>
            </w:tcPrChange>
          </w:tcPr>
          <w:p w14:paraId="7485E096" w14:textId="77777777" w:rsidR="008431C9" w:rsidRPr="005C3D2A" w:rsidRDefault="008431C9" w:rsidP="0048313B">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Change w:id="468" w:author="박종근/선임연구원/차세대표준(연)CAS팀(jong1.park@lge.com)" w:date="2019-07-23T14:27:00Z">
              <w:tcPr>
                <w:tcW w:w="13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4F05CDE2" w14:textId="77777777" w:rsidR="008431C9" w:rsidRPr="005C3D2A" w:rsidRDefault="008431C9" w:rsidP="0048313B">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CA_3A-42C</w:t>
            </w:r>
          </w:p>
        </w:tc>
        <w:tc>
          <w:tcPr>
            <w:tcW w:w="1514" w:type="dxa"/>
            <w:tcBorders>
              <w:top w:val="single" w:sz="4" w:space="0" w:color="auto"/>
              <w:left w:val="nil"/>
              <w:bottom w:val="single" w:sz="4" w:space="0" w:color="auto"/>
              <w:right w:val="single" w:sz="4" w:space="0" w:color="auto"/>
            </w:tcBorders>
            <w:shd w:val="clear" w:color="auto" w:fill="FFFFFF"/>
            <w:noWrap/>
            <w:vAlign w:val="center"/>
            <w:tcPrChange w:id="469" w:author="박종근/선임연구원/차세대표준(연)CAS팀(jong1.park@lge.com)" w:date="2019-07-23T14:27:00Z">
              <w:tcPr>
                <w:tcW w:w="1514"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2CB82674"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Change w:id="470" w:author="박종근/선임연구원/차세대표준(연)CAS팀(jong1.park@lge.com)" w:date="2019-07-23T14:27:00Z">
              <w:tcPr>
                <w:tcW w:w="15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2FA7F154" w14:textId="77777777" w:rsidR="008431C9" w:rsidRPr="000A394B" w:rsidRDefault="008431C9" w:rsidP="0048313B">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Change w:id="471" w:author="박종근/선임연구원/차세대표준(연)CAS팀(jong1.park@lge.com)" w:date="2019-07-23T14:27:00Z">
              <w:tcPr>
                <w:tcW w:w="12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58E1FE67"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Change w:id="472" w:author="박종근/선임연구원/차세대표준(연)CAS팀(jong1.park@lge.com)" w:date="2019-07-23T14:27:00Z">
              <w:tcPr>
                <w:tcW w:w="29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70E99BEB"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431C9" w14:paraId="67EF08FB" w14:textId="77777777" w:rsidTr="007D4718">
        <w:tblPrEx>
          <w:tblW w:w="10678" w:type="dxa"/>
          <w:jc w:val="center"/>
          <w:tblPrExChange w:id="473" w:author="박종근/선임연구원/차세대표준(연)CAS팀(jong1.park@lge.com)" w:date="2019-07-23T14:27:00Z">
            <w:tblPrEx>
              <w:tblW w:w="10678" w:type="dxa"/>
              <w:jc w:val="center"/>
            </w:tblPrEx>
          </w:tblPrExChange>
        </w:tblPrEx>
        <w:trPr>
          <w:trHeight w:val="480"/>
          <w:jc w:val="center"/>
          <w:trPrChange w:id="474" w:author="박종근/선임연구원/차세대표준(연)CAS팀(jong1.park@lge.com)" w:date="2019-07-23T14:27:00Z">
            <w:trPr>
              <w:gridAfter w:val="0"/>
              <w:trHeight w:val="480"/>
              <w:jc w:val="center"/>
            </w:trPr>
          </w:trPrChange>
        </w:trPr>
        <w:tc>
          <w:tcPr>
            <w:tcW w:w="1978"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Change w:id="475" w:author="박종근/선임연구원/차세대표준(연)CAS팀(jong1.park@lge.com)" w:date="2019-07-23T14:27:00Z">
              <w:tcPr>
                <w:tcW w:w="1978" w:type="dxa"/>
                <w:gridSpan w:val="2"/>
                <w:vMerge w:val="restart"/>
                <w:tcBorders>
                  <w:left w:val="single" w:sz="4" w:space="0" w:color="auto"/>
                  <w:right w:val="single" w:sz="4" w:space="0" w:color="auto"/>
                </w:tcBorders>
                <w:shd w:val="clear" w:color="auto" w:fill="FFFFFF"/>
                <w:noWrap/>
                <w:vAlign w:val="center"/>
              </w:tcPr>
            </w:tcPrChange>
          </w:tcPr>
          <w:p w14:paraId="64B3A94A" w14:textId="77777777" w:rsidR="008431C9" w:rsidRPr="005C3D2A" w:rsidRDefault="008431C9" w:rsidP="0048313B">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CA_1A-3A-41A-42A</w:t>
            </w:r>
          </w:p>
        </w:tc>
        <w:tc>
          <w:tcPr>
            <w:tcW w:w="1366" w:type="dxa"/>
            <w:tcBorders>
              <w:top w:val="single" w:sz="4" w:space="0" w:color="auto"/>
              <w:left w:val="nil"/>
              <w:bottom w:val="single" w:sz="4" w:space="0" w:color="auto"/>
              <w:right w:val="single" w:sz="4" w:space="0" w:color="auto"/>
            </w:tcBorders>
            <w:shd w:val="clear" w:color="auto" w:fill="FFFFFF"/>
            <w:noWrap/>
            <w:vAlign w:val="center"/>
            <w:tcPrChange w:id="476" w:author="박종근/선임연구원/차세대표준(연)CAS팀(jong1.park@lge.com)" w:date="2019-07-23T14:27:00Z">
              <w:tcPr>
                <w:tcW w:w="13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5B726A07" w14:textId="77777777" w:rsidR="008431C9" w:rsidRPr="005C3D2A" w:rsidRDefault="008431C9" w:rsidP="0048313B">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Change w:id="477" w:author="박종근/선임연구원/차세대표준(연)CAS팀(jong1.park@lge.com)" w:date="2019-07-23T14:27:00Z">
              <w:tcPr>
                <w:tcW w:w="1514"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4F5A68D5"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Change w:id="478" w:author="박종근/선임연구원/차세대표준(연)CAS팀(jong1.park@lge.com)" w:date="2019-07-23T14:27:00Z">
              <w:tcPr>
                <w:tcW w:w="15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5A74887F"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14:paraId="43A5572A" w14:textId="77777777" w:rsidR="008431C9" w:rsidRPr="000A394B" w:rsidRDefault="008431C9" w:rsidP="0048313B">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Change w:id="479" w:author="박종근/선임연구원/차세대표준(연)CAS팀(jong1.park@lge.com)" w:date="2019-07-23T14:27:00Z">
              <w:tcPr>
                <w:tcW w:w="12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390DB6BB" w14:textId="4615C562" w:rsidR="008431C9" w:rsidRDefault="00F214C5" w:rsidP="0048313B">
            <w:pPr>
              <w:spacing w:after="0"/>
              <w:jc w:val="center"/>
              <w:rPr>
                <w:rFonts w:ascii="Arial" w:hAnsi="Arial" w:cs="Arial"/>
                <w:color w:val="000000"/>
                <w:sz w:val="18"/>
                <w:szCs w:val="18"/>
                <w:lang w:val="en-US" w:eastAsia="ko-KR"/>
              </w:rPr>
            </w:pPr>
            <w:ins w:id="480" w:author="박종근/선임연구원/차세대표준(연)CAS팀(jong1.park@lge.com)" w:date="2019-07-22T17:03:00Z">
              <w:r>
                <w:rPr>
                  <w:rFonts w:ascii="Arial" w:hAnsi="Arial" w:cs="Arial"/>
                  <w:color w:val="000000"/>
                  <w:sz w:val="18"/>
                  <w:szCs w:val="18"/>
                  <w:lang w:val="en-US" w:eastAsia="ko-KR"/>
                </w:rPr>
                <w:t>Yes</w:t>
              </w:r>
            </w:ins>
            <w:del w:id="481" w:author="박종근/선임연구원/차세대표준(연)CAS팀(jong1.park@lge.com)" w:date="2019-07-22T17:03:00Z">
              <w:r w:rsidR="008431C9" w:rsidDel="00F214C5">
                <w:rPr>
                  <w:rFonts w:ascii="Arial" w:hAnsi="Arial" w:cs="Arial" w:hint="eastAsia"/>
                  <w:color w:val="000000"/>
                  <w:sz w:val="18"/>
                  <w:szCs w:val="18"/>
                  <w:lang w:val="en-US" w:eastAsia="ko-KR"/>
                </w:rPr>
                <w:delText>-</w:delText>
              </w:r>
            </w:del>
          </w:p>
        </w:tc>
        <w:tc>
          <w:tcPr>
            <w:tcW w:w="2977" w:type="dxa"/>
            <w:tcBorders>
              <w:top w:val="single" w:sz="4" w:space="0" w:color="auto"/>
              <w:left w:val="nil"/>
              <w:bottom w:val="single" w:sz="4" w:space="0" w:color="auto"/>
              <w:right w:val="single" w:sz="4" w:space="0" w:color="auto"/>
            </w:tcBorders>
            <w:shd w:val="clear" w:color="auto" w:fill="FFFFFF"/>
            <w:noWrap/>
            <w:vAlign w:val="center"/>
            <w:tcPrChange w:id="482" w:author="박종근/선임연구원/차세대표준(연)CAS팀(jong1.park@lge.com)" w:date="2019-07-23T14:27:00Z">
              <w:tcPr>
                <w:tcW w:w="29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4C421BDD" w14:textId="4DECFBA9" w:rsidR="00F214C5" w:rsidRDefault="00F214C5" w:rsidP="007A66B2">
            <w:pPr>
              <w:spacing w:after="0"/>
              <w:jc w:val="center"/>
              <w:rPr>
                <w:ins w:id="483" w:author="박종근/선임연구원/차세대표준(연)CAS팀(jong1.park@lge.com)" w:date="2019-07-22T17:03:00Z"/>
                <w:rFonts w:ascii="Arial" w:hAnsi="Arial" w:cs="Arial"/>
                <w:color w:val="000000"/>
                <w:sz w:val="18"/>
                <w:szCs w:val="18"/>
                <w:lang w:val="en-US" w:eastAsia="ko-KR"/>
              </w:rPr>
            </w:pPr>
            <w:ins w:id="484" w:author="박종근/선임연구원/차세대표준(연)CAS팀(jong1.park@lge.com)" w:date="2019-07-22T17:03:00Z">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ins>
          </w:p>
          <w:p w14:paraId="5E2800EB"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3FB8212C"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14:paraId="15DD5ABF"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431C9" w14:paraId="16E9ED4F" w14:textId="77777777" w:rsidTr="007D4718">
        <w:tblPrEx>
          <w:tblW w:w="10678" w:type="dxa"/>
          <w:jc w:val="center"/>
          <w:tblPrExChange w:id="485" w:author="박종근/선임연구원/차세대표준(연)CAS팀(jong1.park@lge.com)" w:date="2019-07-23T14:27:00Z">
            <w:tblPrEx>
              <w:tblW w:w="10678" w:type="dxa"/>
              <w:jc w:val="center"/>
            </w:tblPrEx>
          </w:tblPrExChange>
        </w:tblPrEx>
        <w:trPr>
          <w:trHeight w:val="480"/>
          <w:jc w:val="center"/>
          <w:trPrChange w:id="486" w:author="박종근/선임연구원/차세대표준(연)CAS팀(jong1.park@lge.com)" w:date="2019-07-23T14:27:00Z">
            <w:trPr>
              <w:gridAfter w:val="0"/>
              <w:trHeight w:val="480"/>
              <w:jc w:val="center"/>
            </w:trPr>
          </w:trPrChange>
        </w:trPr>
        <w:tc>
          <w:tcPr>
            <w:tcW w:w="1978" w:type="dxa"/>
            <w:vMerge/>
            <w:tcBorders>
              <w:top w:val="single" w:sz="4" w:space="0" w:color="auto"/>
              <w:left w:val="single" w:sz="4" w:space="0" w:color="auto"/>
              <w:bottom w:val="single" w:sz="4" w:space="0" w:color="auto"/>
              <w:right w:val="single" w:sz="4" w:space="0" w:color="auto"/>
            </w:tcBorders>
            <w:shd w:val="clear" w:color="auto" w:fill="FFFFFF"/>
            <w:noWrap/>
            <w:vAlign w:val="center"/>
            <w:tcPrChange w:id="487" w:author="박종근/선임연구원/차세대표준(연)CAS팀(jong1.park@lge.com)" w:date="2019-07-23T14:27:00Z">
              <w:tcPr>
                <w:tcW w:w="1978" w:type="dxa"/>
                <w:gridSpan w:val="2"/>
                <w:vMerge/>
                <w:tcBorders>
                  <w:left w:val="single" w:sz="4" w:space="0" w:color="auto"/>
                  <w:right w:val="single" w:sz="4" w:space="0" w:color="auto"/>
                </w:tcBorders>
                <w:shd w:val="clear" w:color="auto" w:fill="FFFFFF"/>
                <w:noWrap/>
                <w:vAlign w:val="center"/>
              </w:tcPr>
            </w:tcPrChange>
          </w:tcPr>
          <w:p w14:paraId="58387CD8" w14:textId="77777777" w:rsidR="008431C9" w:rsidRPr="005C3D2A" w:rsidRDefault="008431C9" w:rsidP="0048313B">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Change w:id="488" w:author="박종근/선임연구원/차세대표준(연)CAS팀(jong1.park@lge.com)" w:date="2019-07-23T14:27:00Z">
              <w:tcPr>
                <w:tcW w:w="13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0A1A4762" w14:textId="77777777" w:rsidR="008431C9" w:rsidRPr="005C3D2A" w:rsidRDefault="008431C9" w:rsidP="0048313B">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Change w:id="489" w:author="박종근/선임연구원/차세대표준(연)CAS팀(jong1.park@lge.com)" w:date="2019-07-23T14:27:00Z">
              <w:tcPr>
                <w:tcW w:w="1514"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2D313712"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Change w:id="490" w:author="박종근/선임연구원/차세대표준(연)CAS팀(jong1.park@lge.com)" w:date="2019-07-23T14:27:00Z">
              <w:tcPr>
                <w:tcW w:w="15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541A776B"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Change w:id="491" w:author="박종근/선임연구원/차세대표준(연)CAS팀(jong1.park@lge.com)" w:date="2019-07-23T14:27:00Z">
              <w:tcPr>
                <w:tcW w:w="12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16642176"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Change w:id="492" w:author="박종근/선임연구원/차세대표준(연)CAS팀(jong1.park@lge.com)" w:date="2019-07-23T14:27:00Z">
              <w:tcPr>
                <w:tcW w:w="29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1A645A53"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431C9" w14:paraId="24E4D651" w14:textId="77777777" w:rsidTr="007D4718">
        <w:tblPrEx>
          <w:tblW w:w="10678" w:type="dxa"/>
          <w:jc w:val="center"/>
          <w:tblPrExChange w:id="493" w:author="박종근/선임연구원/차세대표준(연)CAS팀(jong1.park@lge.com)" w:date="2019-07-23T14:27:00Z">
            <w:tblPrEx>
              <w:tblW w:w="10678" w:type="dxa"/>
              <w:jc w:val="center"/>
            </w:tblPrEx>
          </w:tblPrExChange>
        </w:tblPrEx>
        <w:trPr>
          <w:trHeight w:val="480"/>
          <w:jc w:val="center"/>
          <w:trPrChange w:id="494" w:author="박종근/선임연구원/차세대표준(연)CAS팀(jong1.park@lge.com)" w:date="2019-07-23T14:27:00Z">
            <w:trPr>
              <w:gridAfter w:val="0"/>
              <w:trHeight w:val="480"/>
              <w:jc w:val="center"/>
            </w:trPr>
          </w:trPrChange>
        </w:trPr>
        <w:tc>
          <w:tcPr>
            <w:tcW w:w="1978" w:type="dxa"/>
            <w:vMerge/>
            <w:tcBorders>
              <w:top w:val="single" w:sz="4" w:space="0" w:color="auto"/>
              <w:left w:val="single" w:sz="4" w:space="0" w:color="auto"/>
              <w:bottom w:val="single" w:sz="4" w:space="0" w:color="auto"/>
              <w:right w:val="single" w:sz="4" w:space="0" w:color="auto"/>
            </w:tcBorders>
            <w:shd w:val="clear" w:color="auto" w:fill="FFFFFF"/>
            <w:noWrap/>
            <w:vAlign w:val="center"/>
            <w:tcPrChange w:id="495" w:author="박종근/선임연구원/차세대표준(연)CAS팀(jong1.park@lge.com)" w:date="2019-07-23T14:27:00Z">
              <w:tcPr>
                <w:tcW w:w="1978" w:type="dxa"/>
                <w:gridSpan w:val="2"/>
                <w:vMerge/>
                <w:tcBorders>
                  <w:left w:val="single" w:sz="4" w:space="0" w:color="auto"/>
                  <w:bottom w:val="single" w:sz="4" w:space="0" w:color="auto"/>
                  <w:right w:val="single" w:sz="4" w:space="0" w:color="auto"/>
                </w:tcBorders>
                <w:shd w:val="clear" w:color="auto" w:fill="FFFFFF"/>
                <w:noWrap/>
                <w:vAlign w:val="center"/>
              </w:tcPr>
            </w:tcPrChange>
          </w:tcPr>
          <w:p w14:paraId="2741AA4C" w14:textId="77777777" w:rsidR="008431C9" w:rsidRPr="005C3D2A" w:rsidRDefault="008431C9" w:rsidP="0048313B">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Change w:id="496" w:author="박종근/선임연구원/차세대표준(연)CAS팀(jong1.park@lge.com)" w:date="2019-07-23T14:27:00Z">
              <w:tcPr>
                <w:tcW w:w="13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1D2EDABC" w14:textId="77777777" w:rsidR="008431C9" w:rsidRPr="005C3D2A" w:rsidRDefault="008431C9" w:rsidP="0048313B">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Change w:id="497" w:author="박종근/선임연구원/차세대표준(연)CAS팀(jong1.park@lge.com)" w:date="2019-07-23T14:27:00Z">
              <w:tcPr>
                <w:tcW w:w="1514"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298A2FD2"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Change w:id="498" w:author="박종근/선임연구원/차세대표준(연)CAS팀(jong1.park@lge.com)" w:date="2019-07-23T14:27:00Z">
              <w:tcPr>
                <w:tcW w:w="15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355956BE"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Change w:id="499" w:author="박종근/선임연구원/차세대표준(연)CAS팀(jong1.park@lge.com)" w:date="2019-07-23T14:27:00Z">
              <w:tcPr>
                <w:tcW w:w="12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3F618D7E"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Change w:id="500" w:author="박종근/선임연구원/차세대표준(연)CAS팀(jong1.park@lge.com)" w:date="2019-07-23T14:27:00Z">
              <w:tcPr>
                <w:tcW w:w="29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1C7DE5C7" w14:textId="77777777" w:rsidR="008431C9" w:rsidRDefault="008431C9" w:rsidP="0048313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342D32" w14:paraId="168AA727" w14:textId="77777777" w:rsidTr="00C90CEF">
        <w:tblPrEx>
          <w:tblW w:w="10678" w:type="dxa"/>
          <w:jc w:val="center"/>
          <w:tblPrExChange w:id="501" w:author="박종근/선임연구원/차세대표준(연)CAS팀(jong1.park@lge.com)" w:date="2019-07-26T11:18:00Z">
            <w:tblPrEx>
              <w:tblW w:w="10678" w:type="dxa"/>
              <w:jc w:val="center"/>
            </w:tblPrEx>
          </w:tblPrExChange>
        </w:tblPrEx>
        <w:trPr>
          <w:trHeight w:val="480"/>
          <w:jc w:val="center"/>
          <w:ins w:id="502" w:author="박종근/선임연구원/차세대표준(연)CAS팀(jong1.park@lge.com)" w:date="2019-07-23T13:43:00Z"/>
          <w:trPrChange w:id="503" w:author="박종근/선임연구원/차세대표준(연)CAS팀(jong1.park@lge.com)" w:date="2019-07-26T11:18:00Z">
            <w:trPr>
              <w:gridAfter w:val="0"/>
              <w:trHeight w:val="480"/>
              <w:jc w:val="center"/>
            </w:trPr>
          </w:trPrChange>
        </w:trPr>
        <w:tc>
          <w:tcPr>
            <w:tcW w:w="1978" w:type="dxa"/>
            <w:vMerge w:val="restart"/>
            <w:tcBorders>
              <w:top w:val="single" w:sz="4" w:space="0" w:color="auto"/>
              <w:left w:val="single" w:sz="4" w:space="0" w:color="auto"/>
              <w:bottom w:val="single" w:sz="4" w:space="0" w:color="auto"/>
              <w:right w:val="single" w:sz="4" w:space="0" w:color="auto"/>
            </w:tcBorders>
            <w:shd w:val="clear" w:color="auto" w:fill="FFC000"/>
            <w:noWrap/>
            <w:vAlign w:val="center"/>
            <w:tcPrChange w:id="504" w:author="박종근/선임연구원/차세대표준(연)CAS팀(jong1.park@lge.com)" w:date="2019-07-26T11:18:00Z">
              <w:tcPr>
                <w:tcW w:w="1978" w:type="dxa"/>
                <w:gridSpan w:val="2"/>
                <w:vMerge w:val="restart"/>
                <w:tcBorders>
                  <w:left w:val="single" w:sz="4" w:space="0" w:color="auto"/>
                  <w:right w:val="single" w:sz="4" w:space="0" w:color="auto"/>
                </w:tcBorders>
                <w:shd w:val="clear" w:color="auto" w:fill="FFFFFF"/>
                <w:noWrap/>
                <w:vAlign w:val="center"/>
              </w:tcPr>
            </w:tcPrChange>
          </w:tcPr>
          <w:p w14:paraId="50605223" w14:textId="77777777" w:rsidR="00342D32" w:rsidRDefault="00342D32" w:rsidP="00342D32">
            <w:pPr>
              <w:spacing w:after="0"/>
              <w:jc w:val="center"/>
              <w:rPr>
                <w:ins w:id="505" w:author="박종근/선임연구원/차세대표준(연)CAS팀(jong1.park@lge.com)" w:date="2019-07-23T13:44:00Z"/>
                <w:rFonts w:ascii="Arial" w:hAnsi="Arial" w:cs="Arial"/>
                <w:color w:val="000000"/>
                <w:sz w:val="18"/>
                <w:szCs w:val="18"/>
                <w:lang w:val="en-US" w:eastAsia="ko-KR"/>
              </w:rPr>
            </w:pPr>
            <w:ins w:id="506" w:author="박종근/선임연구원/차세대표준(연)CAS팀(jong1.park@lge.com)" w:date="2019-07-23T13:43:00Z">
              <w:r>
                <w:rPr>
                  <w:rFonts w:ascii="Arial" w:hAnsi="Arial" w:cs="Arial" w:hint="eastAsia"/>
                  <w:color w:val="000000"/>
                  <w:sz w:val="18"/>
                  <w:szCs w:val="18"/>
                  <w:lang w:val="en-US" w:eastAsia="ko-KR"/>
                </w:rPr>
                <w:t>CA_</w:t>
              </w:r>
              <w:r>
                <w:rPr>
                  <w:rFonts w:ascii="Arial" w:hAnsi="Arial" w:cs="Arial"/>
                  <w:color w:val="000000"/>
                  <w:sz w:val="18"/>
                  <w:szCs w:val="18"/>
                  <w:lang w:val="en-US" w:eastAsia="ko-KR"/>
                </w:rPr>
                <w:t>2A-14A-30A-66A</w:t>
              </w:r>
            </w:ins>
          </w:p>
          <w:p w14:paraId="71FAEE4B" w14:textId="77777777" w:rsidR="00342D32" w:rsidRDefault="00342D32" w:rsidP="00342D32">
            <w:pPr>
              <w:spacing w:after="0"/>
              <w:jc w:val="center"/>
              <w:rPr>
                <w:ins w:id="507" w:author="박종근/선임연구원/차세대표준(연)CAS팀(jong1.park@lge.com)" w:date="2019-07-23T13:47:00Z"/>
                <w:rFonts w:ascii="Arial" w:hAnsi="Arial" w:cs="Arial"/>
                <w:color w:val="000000"/>
                <w:sz w:val="18"/>
                <w:szCs w:val="18"/>
                <w:lang w:val="en-US" w:eastAsia="ko-KR"/>
              </w:rPr>
            </w:pPr>
            <w:ins w:id="508" w:author="박종근/선임연구원/차세대표준(연)CAS팀(jong1.park@lge.com)" w:date="2019-07-23T13:44:00Z">
              <w:r>
                <w:rPr>
                  <w:rFonts w:ascii="Arial" w:hAnsi="Arial" w:cs="Arial"/>
                  <w:color w:val="000000"/>
                  <w:sz w:val="18"/>
                  <w:szCs w:val="18"/>
                  <w:lang w:val="en-US" w:eastAsia="ko-KR"/>
                </w:rPr>
                <w:t>CA_2A-2A-14A-30A-66A</w:t>
              </w:r>
            </w:ins>
          </w:p>
          <w:p w14:paraId="1A1CA2E9" w14:textId="3D05CAD4" w:rsidR="00342D32" w:rsidRPr="005C3D2A" w:rsidRDefault="00342D32" w:rsidP="00342D32">
            <w:pPr>
              <w:spacing w:after="0"/>
              <w:jc w:val="center"/>
              <w:rPr>
                <w:ins w:id="509" w:author="박종근/선임연구원/차세대표준(연)CAS팀(jong1.park@lge.com)" w:date="2019-07-23T13:43:00Z"/>
                <w:rFonts w:ascii="Arial" w:hAnsi="Arial" w:cs="Arial"/>
                <w:color w:val="000000"/>
                <w:sz w:val="18"/>
                <w:szCs w:val="18"/>
                <w:lang w:val="en-US" w:eastAsia="ko-KR"/>
              </w:rPr>
            </w:pPr>
            <w:ins w:id="510" w:author="박종근/선임연구원/차세대표준(연)CAS팀(jong1.park@lge.com)" w:date="2019-07-23T13:47:00Z">
              <w:r>
                <w:rPr>
                  <w:rFonts w:ascii="Arial" w:hAnsi="Arial" w:cs="Arial"/>
                  <w:color w:val="000000"/>
                  <w:sz w:val="18"/>
                  <w:szCs w:val="18"/>
                  <w:lang w:val="en-US" w:eastAsia="ko-KR"/>
                </w:rPr>
                <w:t>CA_2A-14A-30A-66A-66A</w:t>
              </w:r>
            </w:ins>
          </w:p>
        </w:tc>
        <w:tc>
          <w:tcPr>
            <w:tcW w:w="1366" w:type="dxa"/>
            <w:tcBorders>
              <w:top w:val="single" w:sz="4" w:space="0" w:color="auto"/>
              <w:left w:val="nil"/>
              <w:bottom w:val="single" w:sz="4" w:space="0" w:color="auto"/>
              <w:right w:val="single" w:sz="4" w:space="0" w:color="auto"/>
            </w:tcBorders>
            <w:shd w:val="clear" w:color="auto" w:fill="FFC000"/>
            <w:noWrap/>
            <w:vAlign w:val="center"/>
            <w:tcPrChange w:id="511" w:author="박종근/선임연구원/차세대표준(연)CAS팀(jong1.park@lge.com)" w:date="2019-07-26T11:18:00Z">
              <w:tcPr>
                <w:tcW w:w="13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57A28947" w14:textId="4424CD11" w:rsidR="00342D32" w:rsidRPr="005C3D2A" w:rsidRDefault="00342D32" w:rsidP="00342D32">
            <w:pPr>
              <w:spacing w:after="0"/>
              <w:jc w:val="center"/>
              <w:rPr>
                <w:ins w:id="512" w:author="박종근/선임연구원/차세대표준(연)CAS팀(jong1.park@lge.com)" w:date="2019-07-23T13:43:00Z"/>
                <w:rFonts w:ascii="Arial" w:hAnsi="Arial" w:cs="Arial"/>
                <w:color w:val="000000"/>
                <w:sz w:val="18"/>
                <w:szCs w:val="18"/>
                <w:lang w:eastAsia="ko-KR"/>
              </w:rPr>
            </w:pPr>
            <w:ins w:id="513" w:author="박종근/선임연구원/차세대표준(연)CAS팀(jong1.park@lge.com)" w:date="2019-07-23T13:43:00Z">
              <w:r>
                <w:rPr>
                  <w:rFonts w:ascii="Arial" w:hAnsi="Arial" w:cs="Arial" w:hint="eastAsia"/>
                  <w:color w:val="000000"/>
                  <w:sz w:val="18"/>
                  <w:szCs w:val="18"/>
                  <w:lang w:eastAsia="ko-KR"/>
                </w:rPr>
                <w:t>CA_2</w:t>
              </w:r>
              <w:r>
                <w:rPr>
                  <w:rFonts w:ascii="Arial" w:hAnsi="Arial" w:cs="Arial"/>
                  <w:color w:val="000000"/>
                  <w:sz w:val="18"/>
                  <w:szCs w:val="18"/>
                  <w:lang w:eastAsia="ko-KR"/>
                </w:rPr>
                <w:t>A-14A</w:t>
              </w:r>
            </w:ins>
          </w:p>
        </w:tc>
        <w:tc>
          <w:tcPr>
            <w:tcW w:w="1514" w:type="dxa"/>
            <w:tcBorders>
              <w:top w:val="single" w:sz="4" w:space="0" w:color="auto"/>
              <w:left w:val="nil"/>
              <w:bottom w:val="single" w:sz="4" w:space="0" w:color="auto"/>
              <w:right w:val="single" w:sz="4" w:space="0" w:color="auto"/>
            </w:tcBorders>
            <w:shd w:val="clear" w:color="auto" w:fill="FFC000"/>
            <w:noWrap/>
            <w:vAlign w:val="center"/>
            <w:tcPrChange w:id="514" w:author="박종근/선임연구원/차세대표준(연)CAS팀(jong1.park@lge.com)" w:date="2019-07-26T11:18:00Z">
              <w:tcPr>
                <w:tcW w:w="1514"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11795152" w14:textId="77777777" w:rsidR="00342D32" w:rsidRDefault="00342D32" w:rsidP="00342D32">
            <w:pPr>
              <w:spacing w:after="0"/>
              <w:jc w:val="center"/>
              <w:rPr>
                <w:ins w:id="515" w:author="박종근/선임연구원/차세대표준(연)CAS팀(jong1.park@lge.com)" w:date="2019-07-23T13:43:00Z"/>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FFC000"/>
            <w:noWrap/>
            <w:vAlign w:val="center"/>
            <w:tcPrChange w:id="516" w:author="박종근/선임연구원/차세대표준(연)CAS팀(jong1.park@lge.com)" w:date="2019-07-26T11:18:00Z">
              <w:tcPr>
                <w:tcW w:w="15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7631792C" w14:textId="7FB7CE1B" w:rsidR="00342D32" w:rsidRDefault="005067CF" w:rsidP="00342D32">
            <w:pPr>
              <w:spacing w:after="0"/>
              <w:jc w:val="center"/>
              <w:rPr>
                <w:ins w:id="517" w:author="박종근/선임연구원/차세대표준(연)CAS팀(jong1.park@lge.com)" w:date="2019-07-23T13:43:00Z"/>
                <w:rFonts w:ascii="Arial" w:hAnsi="Arial" w:cs="Arial"/>
                <w:noProof/>
                <w:color w:val="000000"/>
                <w:sz w:val="18"/>
                <w:szCs w:val="18"/>
                <w:lang w:val="en-US" w:eastAsia="ko-KR"/>
              </w:rPr>
            </w:pPr>
            <w:ins w:id="518" w:author="박종근/선임연구원/차세대표준(연)CAS팀(jong1.park@lge.com)" w:date="2019-07-24T10:52:00Z">
              <w:r>
                <w:rPr>
                  <w:rFonts w:ascii="Arial" w:hAnsi="Arial" w:cs="Arial" w:hint="eastAsia"/>
                  <w:noProof/>
                  <w:color w:val="000000"/>
                  <w:sz w:val="18"/>
                  <w:szCs w:val="18"/>
                  <w:lang w:val="en-US" w:eastAsia="ko-KR"/>
                </w:rPr>
                <w:t>4</w:t>
              </w:r>
              <w:r w:rsidRPr="005067CF">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ins>
          </w:p>
        </w:tc>
        <w:tc>
          <w:tcPr>
            <w:tcW w:w="1266" w:type="dxa"/>
            <w:tcBorders>
              <w:top w:val="single" w:sz="4" w:space="0" w:color="auto"/>
              <w:left w:val="nil"/>
              <w:bottom w:val="single" w:sz="4" w:space="0" w:color="auto"/>
              <w:right w:val="single" w:sz="4" w:space="0" w:color="auto"/>
            </w:tcBorders>
            <w:shd w:val="clear" w:color="auto" w:fill="FFC000"/>
            <w:noWrap/>
            <w:vAlign w:val="center"/>
            <w:tcPrChange w:id="519" w:author="박종근/선임연구원/차세대표준(연)CAS팀(jong1.park@lge.com)" w:date="2019-07-26T11:18:00Z">
              <w:tcPr>
                <w:tcW w:w="12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63028AA3" w14:textId="3218BFB5" w:rsidR="00342D32" w:rsidRDefault="00342D32" w:rsidP="00342D32">
            <w:pPr>
              <w:spacing w:after="0"/>
              <w:jc w:val="center"/>
              <w:rPr>
                <w:ins w:id="520" w:author="박종근/선임연구원/차세대표준(연)CAS팀(jong1.park@lge.com)" w:date="2019-07-23T13:43:00Z"/>
                <w:rFonts w:ascii="Arial" w:hAnsi="Arial" w:cs="Arial"/>
                <w:color w:val="000000"/>
                <w:sz w:val="18"/>
                <w:szCs w:val="18"/>
                <w:lang w:val="en-US" w:eastAsia="ko-KR"/>
              </w:rPr>
            </w:pPr>
            <w:ins w:id="521" w:author="박종근/선임연구원/차세대표준(연)CAS팀(jong1.park@lge.com)" w:date="2019-07-23T14:54:00Z">
              <w:r w:rsidRPr="006A0134">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C000"/>
            <w:noWrap/>
            <w:vAlign w:val="center"/>
            <w:tcPrChange w:id="522" w:author="박종근/선임연구원/차세대표준(연)CAS팀(jong1.park@lge.com)" w:date="2019-07-26T11:18:00Z">
              <w:tcPr>
                <w:tcW w:w="29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738D8094" w14:textId="6D3155FE" w:rsidR="00342D32" w:rsidRDefault="00EE7711" w:rsidP="00342D32">
            <w:pPr>
              <w:spacing w:after="0"/>
              <w:jc w:val="center"/>
              <w:rPr>
                <w:ins w:id="523" w:author="박종근/선임연구원/차세대표준(연)CAS팀(jong1.park@lge.com)" w:date="2019-07-23T13:43:00Z"/>
                <w:rFonts w:ascii="Arial" w:hAnsi="Arial" w:cs="Arial"/>
                <w:color w:val="000000"/>
                <w:sz w:val="18"/>
                <w:szCs w:val="18"/>
                <w:lang w:val="en-US" w:eastAsia="ko-KR"/>
              </w:rPr>
            </w:pPr>
            <w:ins w:id="524" w:author="박종근/선임연구원/차세대표준(연)CAS팀(jong1.park@lge.com)" w:date="2019-07-24T15:25:00Z">
              <w:r w:rsidRPr="000A394B">
                <w:rPr>
                  <w:rFonts w:ascii="Arial" w:hAnsi="Arial" w:cs="Arial"/>
                  <w:color w:val="000000"/>
                  <w:sz w:val="18"/>
                  <w:szCs w:val="18"/>
                  <w:lang w:val="en-US" w:eastAsia="ko-KR"/>
                </w:rPr>
                <w:t xml:space="preserve">- MSD for </w:t>
              </w: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B66</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will</w:t>
              </w:r>
            </w:ins>
            <w:ins w:id="525" w:author="박종근/선임연구원/차세대표준(연)CAS팀(jong1.park@lge.com)" w:date="2019-07-24T15:26:00Z">
              <w:r>
                <w:rPr>
                  <w:rFonts w:ascii="Arial" w:hAnsi="Arial" w:cs="Arial"/>
                  <w:color w:val="000000"/>
                  <w:sz w:val="18"/>
                  <w:szCs w:val="18"/>
                  <w:lang w:val="en-US" w:eastAsia="ko-KR"/>
                </w:rPr>
                <w:t xml:space="preserve"> be analyzed </w:t>
              </w:r>
            </w:ins>
            <w:ins w:id="526" w:author="박종근/선임연구원/차세대표준(연)CAS팀(jong1.park@lge.com)" w:date="2019-07-24T15:25:00Z">
              <w:r>
                <w:rPr>
                  <w:rFonts w:ascii="Arial" w:hAnsi="Arial" w:cs="Arial"/>
                  <w:color w:val="000000"/>
                  <w:sz w:val="18"/>
                  <w:szCs w:val="18"/>
                  <w:lang w:val="en-US" w:eastAsia="ko-KR"/>
                </w:rPr>
                <w:t>in 3 bands DL_2A-</w:t>
              </w:r>
            </w:ins>
            <w:ins w:id="527" w:author="박종근/선임연구원/차세대표준(연)CAS팀(jong1.park@lge.com)" w:date="2019-07-24T15:26:00Z">
              <w:r>
                <w:rPr>
                  <w:rFonts w:ascii="Arial" w:hAnsi="Arial" w:cs="Arial"/>
                  <w:color w:val="000000"/>
                  <w:sz w:val="18"/>
                  <w:szCs w:val="18"/>
                  <w:lang w:val="en-US" w:eastAsia="ko-KR"/>
                </w:rPr>
                <w:t>14</w:t>
              </w:r>
            </w:ins>
            <w:ins w:id="528" w:author="박종근/선임연구원/차세대표준(연)CAS팀(jong1.park@lge.com)" w:date="2019-07-24T15:25:00Z">
              <w:r>
                <w:rPr>
                  <w:rFonts w:ascii="Arial" w:hAnsi="Arial" w:cs="Arial"/>
                  <w:color w:val="000000"/>
                  <w:sz w:val="18"/>
                  <w:szCs w:val="18"/>
                  <w:lang w:val="en-US" w:eastAsia="ko-KR"/>
                </w:rPr>
                <w:t>A-66A_2 bands UL</w:t>
              </w:r>
            </w:ins>
            <w:ins w:id="529" w:author="박종근/선임연구원/차세대표준(연)CAS팀(jong1.park@lge.com)" w:date="2019-07-24T15:26:00Z">
              <w:r>
                <w:rPr>
                  <w:rFonts w:ascii="Arial" w:hAnsi="Arial" w:cs="Arial"/>
                  <w:color w:val="000000"/>
                  <w:sz w:val="18"/>
                  <w:szCs w:val="18"/>
                  <w:lang w:val="en-US" w:eastAsia="ko-KR"/>
                </w:rPr>
                <w:t xml:space="preserve"> </w:t>
              </w:r>
            </w:ins>
            <w:ins w:id="530" w:author="박종근/선임연구원/차세대표준(연)CAS팀(jong1.park@lge.com)" w:date="2019-07-24T15:25:00Z">
              <w:r>
                <w:rPr>
                  <w:rFonts w:ascii="Arial" w:hAnsi="Arial" w:cs="Arial"/>
                  <w:color w:val="000000"/>
                  <w:sz w:val="18"/>
                  <w:szCs w:val="18"/>
                  <w:lang w:val="en-US" w:eastAsia="ko-KR"/>
                </w:rPr>
                <w:t>2A-14</w:t>
              </w:r>
              <w:r w:rsidRPr="000A394B">
                <w:rPr>
                  <w:rFonts w:ascii="Arial" w:hAnsi="Arial" w:cs="Arial"/>
                  <w:color w:val="000000"/>
                  <w:sz w:val="18"/>
                  <w:szCs w:val="18"/>
                  <w:lang w:val="en-US" w:eastAsia="ko-KR"/>
                </w:rPr>
                <w:t>A.</w:t>
              </w:r>
            </w:ins>
          </w:p>
        </w:tc>
      </w:tr>
      <w:tr w:rsidR="00342D32" w14:paraId="4F9B1543" w14:textId="77777777" w:rsidTr="00C90CEF">
        <w:tblPrEx>
          <w:tblW w:w="10678" w:type="dxa"/>
          <w:jc w:val="center"/>
          <w:tblPrExChange w:id="531" w:author="박종근/선임연구원/차세대표준(연)CAS팀(jong1.park@lge.com)" w:date="2019-07-26T11:18:00Z">
            <w:tblPrEx>
              <w:tblW w:w="10678" w:type="dxa"/>
              <w:jc w:val="center"/>
            </w:tblPrEx>
          </w:tblPrExChange>
        </w:tblPrEx>
        <w:trPr>
          <w:trHeight w:val="480"/>
          <w:jc w:val="center"/>
          <w:ins w:id="532" w:author="박종근/선임연구원/차세대표준(연)CAS팀(jong1.park@lge.com)" w:date="2019-07-23T13:43:00Z"/>
          <w:trPrChange w:id="533" w:author="박종근/선임연구원/차세대표준(연)CAS팀(jong1.park@lge.com)" w:date="2019-07-26T11:18:00Z">
            <w:trPr>
              <w:gridAfter w:val="0"/>
              <w:trHeight w:val="480"/>
              <w:jc w:val="center"/>
            </w:trPr>
          </w:trPrChange>
        </w:trPr>
        <w:tc>
          <w:tcPr>
            <w:tcW w:w="1978" w:type="dxa"/>
            <w:vMerge/>
            <w:tcBorders>
              <w:top w:val="single" w:sz="4" w:space="0" w:color="auto"/>
              <w:left w:val="single" w:sz="4" w:space="0" w:color="auto"/>
              <w:bottom w:val="single" w:sz="4" w:space="0" w:color="auto"/>
              <w:right w:val="single" w:sz="4" w:space="0" w:color="auto"/>
            </w:tcBorders>
            <w:shd w:val="clear" w:color="auto" w:fill="FFFFFF"/>
            <w:noWrap/>
            <w:vAlign w:val="center"/>
            <w:tcPrChange w:id="534" w:author="박종근/선임연구원/차세대표준(연)CAS팀(jong1.park@lge.com)" w:date="2019-07-26T11:18:00Z">
              <w:tcPr>
                <w:tcW w:w="1978" w:type="dxa"/>
                <w:gridSpan w:val="2"/>
                <w:vMerge/>
                <w:tcBorders>
                  <w:left w:val="single" w:sz="4" w:space="0" w:color="auto"/>
                  <w:right w:val="single" w:sz="4" w:space="0" w:color="auto"/>
                </w:tcBorders>
                <w:shd w:val="clear" w:color="auto" w:fill="FFFFFF"/>
                <w:noWrap/>
                <w:vAlign w:val="center"/>
              </w:tcPr>
            </w:tcPrChange>
          </w:tcPr>
          <w:p w14:paraId="362A65B9" w14:textId="77777777" w:rsidR="00342D32" w:rsidRDefault="00342D32" w:rsidP="00342D32">
            <w:pPr>
              <w:spacing w:after="0"/>
              <w:jc w:val="center"/>
              <w:rPr>
                <w:ins w:id="535" w:author="박종근/선임연구원/차세대표준(연)CAS팀(jong1.park@lge.com)" w:date="2019-07-23T13:43: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C000"/>
            <w:noWrap/>
            <w:vAlign w:val="center"/>
            <w:tcPrChange w:id="536" w:author="박종근/선임연구원/차세대표준(연)CAS팀(jong1.park@lge.com)" w:date="2019-07-26T11:18:00Z">
              <w:tcPr>
                <w:tcW w:w="13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138D4CBE" w14:textId="2078ABB7" w:rsidR="00342D32" w:rsidRDefault="00342D32" w:rsidP="00342D32">
            <w:pPr>
              <w:spacing w:after="0"/>
              <w:jc w:val="center"/>
              <w:rPr>
                <w:ins w:id="537" w:author="박종근/선임연구원/차세대표준(연)CAS팀(jong1.park@lge.com)" w:date="2019-07-23T13:43:00Z"/>
                <w:rFonts w:ascii="Arial" w:hAnsi="Arial" w:cs="Arial"/>
                <w:color w:val="000000"/>
                <w:sz w:val="18"/>
                <w:szCs w:val="18"/>
                <w:lang w:eastAsia="ko-KR"/>
              </w:rPr>
            </w:pPr>
            <w:ins w:id="538" w:author="박종근/선임연구원/차세대표준(연)CAS팀(jong1.park@lge.com)" w:date="2019-07-23T13:44:00Z">
              <w:r>
                <w:rPr>
                  <w:rFonts w:ascii="Arial" w:hAnsi="Arial" w:cs="Arial" w:hint="eastAsia"/>
                  <w:color w:val="000000"/>
                  <w:sz w:val="18"/>
                  <w:szCs w:val="18"/>
                  <w:lang w:eastAsia="ko-KR"/>
                </w:rPr>
                <w:t>CA_</w:t>
              </w:r>
              <w:r>
                <w:rPr>
                  <w:rFonts w:ascii="Arial" w:hAnsi="Arial" w:cs="Arial"/>
                  <w:color w:val="000000"/>
                  <w:sz w:val="18"/>
                  <w:szCs w:val="18"/>
                  <w:lang w:eastAsia="ko-KR"/>
                </w:rPr>
                <w:t>14A-66A</w:t>
              </w:r>
            </w:ins>
          </w:p>
        </w:tc>
        <w:tc>
          <w:tcPr>
            <w:tcW w:w="1514" w:type="dxa"/>
            <w:tcBorders>
              <w:top w:val="single" w:sz="4" w:space="0" w:color="auto"/>
              <w:left w:val="nil"/>
              <w:bottom w:val="single" w:sz="4" w:space="0" w:color="auto"/>
              <w:right w:val="single" w:sz="4" w:space="0" w:color="auto"/>
            </w:tcBorders>
            <w:shd w:val="clear" w:color="auto" w:fill="FFC000"/>
            <w:noWrap/>
            <w:vAlign w:val="center"/>
            <w:tcPrChange w:id="539" w:author="박종근/선임연구원/차세대표준(연)CAS팀(jong1.park@lge.com)" w:date="2019-07-26T11:18:00Z">
              <w:tcPr>
                <w:tcW w:w="1514"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2EC5C308" w14:textId="77777777" w:rsidR="00342D32" w:rsidRDefault="00342D32" w:rsidP="00342D32">
            <w:pPr>
              <w:spacing w:after="0"/>
              <w:jc w:val="center"/>
              <w:rPr>
                <w:ins w:id="540" w:author="박종근/선임연구원/차세대표준(연)CAS팀(jong1.park@lge.com)" w:date="2019-07-23T13:43:00Z"/>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FFC000"/>
            <w:noWrap/>
            <w:vAlign w:val="center"/>
            <w:tcPrChange w:id="541" w:author="박종근/선임연구원/차세대표준(연)CAS팀(jong1.park@lge.com)" w:date="2019-07-26T11:18:00Z">
              <w:tcPr>
                <w:tcW w:w="15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73D7D19C" w14:textId="5FED0AA0" w:rsidR="00342D32" w:rsidRDefault="00AE2448" w:rsidP="00342D32">
            <w:pPr>
              <w:spacing w:after="0"/>
              <w:jc w:val="center"/>
              <w:rPr>
                <w:ins w:id="542" w:author="박종근/선임연구원/차세대표준(연)CAS팀(jong1.park@lge.com)" w:date="2019-07-23T13:43:00Z"/>
                <w:rFonts w:ascii="Arial" w:hAnsi="Arial" w:cs="Arial"/>
                <w:noProof/>
                <w:color w:val="000000"/>
                <w:sz w:val="18"/>
                <w:szCs w:val="18"/>
                <w:lang w:val="en-US" w:eastAsia="ko-KR"/>
              </w:rPr>
            </w:pPr>
            <w:ins w:id="543" w:author="박종근/선임연구원/차세대표준(연)CAS팀(jong1.park@lge.com)" w:date="2019-07-24T10:53:00Z">
              <w:r>
                <w:rPr>
                  <w:rFonts w:ascii="Arial" w:hAnsi="Arial" w:cs="Arial" w:hint="eastAsia"/>
                  <w:noProof/>
                  <w:color w:val="000000"/>
                  <w:sz w:val="18"/>
                  <w:szCs w:val="18"/>
                  <w:lang w:val="en-US" w:eastAsia="ko-KR"/>
                </w:rPr>
                <w:t>4</w:t>
              </w:r>
              <w:r w:rsidRPr="00AE2448">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ins>
          </w:p>
        </w:tc>
        <w:tc>
          <w:tcPr>
            <w:tcW w:w="1266" w:type="dxa"/>
            <w:tcBorders>
              <w:top w:val="single" w:sz="4" w:space="0" w:color="auto"/>
              <w:left w:val="nil"/>
              <w:bottom w:val="single" w:sz="4" w:space="0" w:color="auto"/>
              <w:right w:val="single" w:sz="4" w:space="0" w:color="auto"/>
            </w:tcBorders>
            <w:shd w:val="clear" w:color="auto" w:fill="FFC000"/>
            <w:noWrap/>
            <w:vAlign w:val="center"/>
            <w:tcPrChange w:id="544" w:author="박종근/선임연구원/차세대표준(연)CAS팀(jong1.park@lge.com)" w:date="2019-07-26T11:18:00Z">
              <w:tcPr>
                <w:tcW w:w="12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3991475B" w14:textId="7A7F5B9E" w:rsidR="00342D32" w:rsidRDefault="00342D32" w:rsidP="00342D32">
            <w:pPr>
              <w:spacing w:after="0"/>
              <w:jc w:val="center"/>
              <w:rPr>
                <w:ins w:id="545" w:author="박종근/선임연구원/차세대표준(연)CAS팀(jong1.park@lge.com)" w:date="2019-07-23T13:43:00Z"/>
                <w:rFonts w:ascii="Arial" w:hAnsi="Arial" w:cs="Arial"/>
                <w:color w:val="000000"/>
                <w:sz w:val="18"/>
                <w:szCs w:val="18"/>
                <w:lang w:val="en-US" w:eastAsia="ko-KR"/>
              </w:rPr>
            </w:pPr>
            <w:ins w:id="546" w:author="박종근/선임연구원/차세대표준(연)CAS팀(jong1.park@lge.com)" w:date="2019-07-23T14:54:00Z">
              <w:r w:rsidRPr="006A0134">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C000"/>
            <w:noWrap/>
            <w:vAlign w:val="center"/>
            <w:tcPrChange w:id="547" w:author="박종근/선임연구원/차세대표준(연)CAS팀(jong1.park@lge.com)" w:date="2019-07-26T11:18:00Z">
              <w:tcPr>
                <w:tcW w:w="29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156B474D" w14:textId="6748E24E" w:rsidR="00342D32" w:rsidRDefault="00EE7711" w:rsidP="00342D32">
            <w:pPr>
              <w:spacing w:after="0"/>
              <w:jc w:val="center"/>
              <w:rPr>
                <w:ins w:id="548" w:author="박종근/선임연구원/차세대표준(연)CAS팀(jong1.park@lge.com)" w:date="2019-07-23T13:43:00Z"/>
                <w:rFonts w:ascii="Arial" w:hAnsi="Arial" w:cs="Arial"/>
                <w:color w:val="000000"/>
                <w:sz w:val="18"/>
                <w:szCs w:val="18"/>
                <w:lang w:val="en-US" w:eastAsia="ko-KR"/>
              </w:rPr>
            </w:pPr>
            <w:ins w:id="549" w:author="박종근/선임연구원/차세대표준(연)CAS팀(jong1.park@lge.com)" w:date="2019-07-24T15:26:00Z">
              <w:r w:rsidRPr="000A394B">
                <w:rPr>
                  <w:rFonts w:ascii="Arial" w:hAnsi="Arial" w:cs="Arial"/>
                  <w:color w:val="000000"/>
                  <w:sz w:val="18"/>
                  <w:szCs w:val="18"/>
                  <w:lang w:val="en-US" w:eastAsia="ko-KR"/>
                </w:rPr>
                <w:t xml:space="preserve">- MSD for </w:t>
              </w: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will be analyzed in 3 bands DL_2A-14A-66A_2 bands UL 14A-66</w:t>
              </w:r>
              <w:r w:rsidRPr="000A394B">
                <w:rPr>
                  <w:rFonts w:ascii="Arial" w:hAnsi="Arial" w:cs="Arial"/>
                  <w:color w:val="000000"/>
                  <w:sz w:val="18"/>
                  <w:szCs w:val="18"/>
                  <w:lang w:val="en-US" w:eastAsia="ko-KR"/>
                </w:rPr>
                <w:t>A.</w:t>
              </w:r>
            </w:ins>
          </w:p>
        </w:tc>
      </w:tr>
      <w:tr w:rsidR="00AE2448" w14:paraId="1ED13474" w14:textId="77777777" w:rsidTr="00342D32">
        <w:tblPrEx>
          <w:tblW w:w="10678" w:type="dxa"/>
          <w:jc w:val="center"/>
          <w:tblPrExChange w:id="550" w:author="박종근/선임연구원/차세대표준(연)CAS팀(jong1.park@lge.com)" w:date="2019-07-23T14:54:00Z">
            <w:tblPrEx>
              <w:tblW w:w="10678" w:type="dxa"/>
              <w:jc w:val="center"/>
            </w:tblPrEx>
          </w:tblPrExChange>
        </w:tblPrEx>
        <w:trPr>
          <w:trHeight w:val="480"/>
          <w:jc w:val="center"/>
          <w:ins w:id="551" w:author="박종근/선임연구원/차세대표준(연)CAS팀(jong1.park@lge.com)" w:date="2019-07-23T13:45:00Z"/>
          <w:trPrChange w:id="552" w:author="박종근/선임연구원/차세대표준(연)CAS팀(jong1.park@lge.com)" w:date="2019-07-23T14:54:00Z">
            <w:trPr>
              <w:gridAfter w:val="0"/>
              <w:trHeight w:val="480"/>
              <w:jc w:val="center"/>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noWrap/>
            <w:vAlign w:val="center"/>
            <w:tcPrChange w:id="553" w:author="박종근/선임연구원/차세대표준(연)CAS팀(jong1.park@lge.com)" w:date="2019-07-23T14:54:00Z">
              <w:tcPr>
                <w:tcW w:w="1978" w:type="dxa"/>
                <w:gridSpan w:val="2"/>
                <w:tcBorders>
                  <w:left w:val="single" w:sz="4" w:space="0" w:color="auto"/>
                  <w:right w:val="single" w:sz="4" w:space="0" w:color="auto"/>
                </w:tcBorders>
                <w:shd w:val="clear" w:color="auto" w:fill="FFFFFF"/>
                <w:noWrap/>
                <w:vAlign w:val="center"/>
              </w:tcPr>
            </w:tcPrChange>
          </w:tcPr>
          <w:p w14:paraId="22430654" w14:textId="77777777" w:rsidR="00AE2448" w:rsidRDefault="00AE2448" w:rsidP="00AE2448">
            <w:pPr>
              <w:spacing w:after="0"/>
              <w:jc w:val="center"/>
              <w:rPr>
                <w:ins w:id="554" w:author="박종근/선임연구원/차세대표준(연)CAS팀(jong1.park@lge.com)" w:date="2019-07-23T13:47:00Z"/>
                <w:rFonts w:ascii="Arial" w:hAnsi="Arial" w:cs="Arial"/>
                <w:color w:val="000000"/>
                <w:sz w:val="18"/>
                <w:szCs w:val="18"/>
                <w:lang w:val="en-US" w:eastAsia="ko-KR"/>
              </w:rPr>
            </w:pPr>
            <w:ins w:id="555" w:author="박종근/선임연구원/차세대표준(연)CAS팀(jong1.park@lge.com)" w:date="2019-07-23T13:46:00Z">
              <w:r>
                <w:rPr>
                  <w:rFonts w:ascii="Arial" w:hAnsi="Arial" w:cs="Arial" w:hint="eastAsia"/>
                  <w:color w:val="000000"/>
                  <w:sz w:val="18"/>
                  <w:szCs w:val="18"/>
                  <w:lang w:val="en-US" w:eastAsia="ko-KR"/>
                </w:rPr>
                <w:t>CA_</w:t>
              </w:r>
              <w:r>
                <w:rPr>
                  <w:rFonts w:ascii="Arial" w:hAnsi="Arial" w:cs="Arial"/>
                  <w:color w:val="000000"/>
                  <w:sz w:val="18"/>
                  <w:szCs w:val="18"/>
                  <w:lang w:val="en-US" w:eastAsia="ko-KR"/>
                </w:rPr>
                <w:t>2A-2A-14A-30A-66A</w:t>
              </w:r>
            </w:ins>
          </w:p>
          <w:p w14:paraId="606E341D" w14:textId="212ED725" w:rsidR="00AE2448" w:rsidRDefault="00AE2448" w:rsidP="00AE2448">
            <w:pPr>
              <w:spacing w:after="0"/>
              <w:jc w:val="center"/>
              <w:rPr>
                <w:ins w:id="556" w:author="박종근/선임연구원/차세대표준(연)CAS팀(jong1.park@lge.com)" w:date="2019-07-23T13:45:00Z"/>
                <w:rFonts w:ascii="Arial" w:hAnsi="Arial" w:cs="Arial"/>
                <w:color w:val="000000"/>
                <w:sz w:val="18"/>
                <w:szCs w:val="18"/>
                <w:lang w:val="en-US" w:eastAsia="ko-KR"/>
              </w:rPr>
            </w:pPr>
            <w:ins w:id="557" w:author="박종근/선임연구원/차세대표준(연)CAS팀(jong1.park@lge.com)" w:date="2019-07-23T13:47:00Z">
              <w:r>
                <w:rPr>
                  <w:rFonts w:ascii="Arial" w:hAnsi="Arial" w:cs="Arial"/>
                  <w:color w:val="000000"/>
                  <w:sz w:val="18"/>
                  <w:szCs w:val="18"/>
                  <w:lang w:val="en-US" w:eastAsia="ko-KR"/>
                </w:rPr>
                <w:t>CA_2A-14A-30A-66A-66A</w:t>
              </w:r>
            </w:ins>
          </w:p>
        </w:tc>
        <w:tc>
          <w:tcPr>
            <w:tcW w:w="1366" w:type="dxa"/>
            <w:tcBorders>
              <w:top w:val="single" w:sz="4" w:space="0" w:color="auto"/>
              <w:left w:val="nil"/>
              <w:bottom w:val="single" w:sz="4" w:space="0" w:color="auto"/>
              <w:right w:val="single" w:sz="4" w:space="0" w:color="auto"/>
            </w:tcBorders>
            <w:shd w:val="clear" w:color="auto" w:fill="FFFFFF"/>
            <w:noWrap/>
            <w:vAlign w:val="center"/>
            <w:tcPrChange w:id="558" w:author="박종근/선임연구원/차세대표준(연)CAS팀(jong1.park@lge.com)" w:date="2019-07-23T14:54:00Z">
              <w:tcPr>
                <w:tcW w:w="13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7ED22641" w14:textId="72423BBE" w:rsidR="00AE2448" w:rsidRDefault="00AE2448" w:rsidP="00AE2448">
            <w:pPr>
              <w:spacing w:after="0"/>
              <w:jc w:val="center"/>
              <w:rPr>
                <w:ins w:id="559" w:author="박종근/선임연구원/차세대표준(연)CAS팀(jong1.park@lge.com)" w:date="2019-07-23T13:45:00Z"/>
                <w:rFonts w:ascii="Arial" w:hAnsi="Arial" w:cs="Arial"/>
                <w:color w:val="000000"/>
                <w:sz w:val="18"/>
                <w:szCs w:val="18"/>
                <w:lang w:eastAsia="ko-KR"/>
              </w:rPr>
            </w:pPr>
            <w:ins w:id="560" w:author="박종근/선임연구원/차세대표준(연)CAS팀(jong1.park@lge.com)" w:date="2019-07-23T13:46:00Z">
              <w:r>
                <w:rPr>
                  <w:rFonts w:ascii="Arial" w:hAnsi="Arial" w:cs="Arial" w:hint="eastAsia"/>
                  <w:color w:val="000000"/>
                  <w:sz w:val="18"/>
                  <w:szCs w:val="18"/>
                  <w:lang w:eastAsia="ko-KR"/>
                </w:rPr>
                <w:t>CA_</w:t>
              </w:r>
              <w:r>
                <w:rPr>
                  <w:rFonts w:ascii="Arial" w:hAnsi="Arial" w:cs="Arial"/>
                  <w:color w:val="000000"/>
                  <w:sz w:val="18"/>
                  <w:szCs w:val="18"/>
                  <w:lang w:eastAsia="ko-KR"/>
                </w:rPr>
                <w:t>14A-30A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Change w:id="561" w:author="박종근/선임연구원/차세대표준(연)CAS팀(jong1.park@lge.com)" w:date="2019-07-23T14:54:00Z">
              <w:tcPr>
                <w:tcW w:w="1514"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5F129721" w14:textId="09EC2C09" w:rsidR="00AE2448" w:rsidRDefault="00AE2448" w:rsidP="00AE2448">
            <w:pPr>
              <w:spacing w:after="0"/>
              <w:jc w:val="center"/>
              <w:rPr>
                <w:ins w:id="562" w:author="박종근/선임연구원/차세대표준(연)CAS팀(jong1.park@lge.com)" w:date="2019-07-23T13:45:00Z"/>
                <w:rFonts w:ascii="Arial" w:hAnsi="Arial" w:cs="Arial"/>
                <w:color w:val="000000"/>
                <w:sz w:val="18"/>
                <w:szCs w:val="18"/>
                <w:lang w:val="en-US" w:eastAsia="ko-KR"/>
              </w:rPr>
            </w:pPr>
            <w:ins w:id="563" w:author="박종근/선임연구원/차세대표준(연)CAS팀(jong1.park@lge.com)" w:date="2019-07-24T11:04:00Z">
              <w:r>
                <w:rPr>
                  <w:rFonts w:ascii="Arial" w:hAnsi="Arial" w:cs="Arial"/>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Change w:id="564" w:author="박종근/선임연구원/차세대표준(연)CAS팀(jong1.park@lge.com)" w:date="2019-07-23T14:54:00Z">
              <w:tcPr>
                <w:tcW w:w="15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673CAF38" w14:textId="44621E40" w:rsidR="00AE2448" w:rsidRDefault="00AE2448" w:rsidP="00AE2448">
            <w:pPr>
              <w:spacing w:after="0"/>
              <w:jc w:val="center"/>
              <w:rPr>
                <w:ins w:id="565" w:author="박종근/선임연구원/차세대표준(연)CAS팀(jong1.park@lge.com)" w:date="2019-07-23T13:45:00Z"/>
                <w:rFonts w:ascii="Arial" w:hAnsi="Arial" w:cs="Arial"/>
                <w:noProof/>
                <w:color w:val="000000"/>
                <w:sz w:val="18"/>
                <w:szCs w:val="18"/>
                <w:lang w:val="en-US" w:eastAsia="ko-KR"/>
              </w:rPr>
            </w:pPr>
            <w:ins w:id="566" w:author="박종근/선임연구원/차세대표준(연)CAS팀(jong1.park@lge.com)" w:date="2019-07-24T11:04:00Z">
              <w:r>
                <w:rPr>
                  <w:rFonts w:ascii="Arial" w:hAnsi="Arial" w:cs="Arial"/>
                  <w:noProof/>
                  <w:color w:val="000000"/>
                  <w:sz w:val="18"/>
                  <w:szCs w:val="18"/>
                  <w:lang w:val="en-US" w:eastAsia="ko-KR"/>
                </w:rPr>
                <w:t>-</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Change w:id="567" w:author="박종근/선임연구원/차세대표준(연)CAS팀(jong1.park@lge.com)" w:date="2019-07-23T14:54:00Z">
              <w:tcPr>
                <w:tcW w:w="12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1E1AD635" w14:textId="49B42475" w:rsidR="00AE2448" w:rsidRDefault="00AE2448" w:rsidP="00AE2448">
            <w:pPr>
              <w:spacing w:after="0"/>
              <w:jc w:val="center"/>
              <w:rPr>
                <w:ins w:id="568" w:author="박종근/선임연구원/차세대표준(연)CAS팀(jong1.park@lge.com)" w:date="2019-07-23T13:45:00Z"/>
                <w:rFonts w:ascii="Arial" w:hAnsi="Arial" w:cs="Arial"/>
                <w:color w:val="000000"/>
                <w:sz w:val="18"/>
                <w:szCs w:val="18"/>
                <w:lang w:val="en-US" w:eastAsia="ko-KR"/>
              </w:rPr>
            </w:pPr>
            <w:ins w:id="569" w:author="박종근/선임연구원/차세대표준(연)CAS팀(jong1.park@lge.com)" w:date="2019-07-24T11:04: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Change w:id="570" w:author="박종근/선임연구원/차세대표준(연)CAS팀(jong1.park@lge.com)" w:date="2019-07-23T14:54:00Z">
              <w:tcPr>
                <w:tcW w:w="29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06986116" w14:textId="1EE78987" w:rsidR="00AE2448" w:rsidRDefault="00AE2448" w:rsidP="00AE2448">
            <w:pPr>
              <w:spacing w:after="0"/>
              <w:jc w:val="center"/>
              <w:rPr>
                <w:ins w:id="571" w:author="박종근/선임연구원/차세대표준(연)CAS팀(jong1.park@lge.com)" w:date="2019-07-23T13:45:00Z"/>
                <w:rFonts w:ascii="Arial" w:hAnsi="Arial" w:cs="Arial"/>
                <w:color w:val="000000"/>
                <w:sz w:val="18"/>
                <w:szCs w:val="18"/>
                <w:lang w:val="en-US" w:eastAsia="ko-KR"/>
              </w:rPr>
            </w:pPr>
            <w:ins w:id="572" w:author="박종근/선임연구원/차세대표준(연)CAS팀(jong1.park@lge.com)" w:date="2019-07-24T11:04:00Z">
              <w:r>
                <w:rPr>
                  <w:rFonts w:ascii="Arial" w:hAnsi="Arial" w:cs="Arial"/>
                  <w:color w:val="000000"/>
                  <w:sz w:val="18"/>
                  <w:szCs w:val="18"/>
                  <w:lang w:val="en-US" w:eastAsia="ko-KR"/>
                </w:rPr>
                <w:t>N/A</w:t>
              </w:r>
            </w:ins>
          </w:p>
        </w:tc>
      </w:tr>
      <w:tr w:rsidR="00342D32" w14:paraId="2A35593E" w14:textId="77777777" w:rsidTr="00342D32">
        <w:tblPrEx>
          <w:tblW w:w="10678" w:type="dxa"/>
          <w:jc w:val="center"/>
          <w:tblPrExChange w:id="573" w:author="박종근/선임연구원/차세대표준(연)CAS팀(jong1.park@lge.com)" w:date="2019-07-23T14:54:00Z">
            <w:tblPrEx>
              <w:tblW w:w="10678" w:type="dxa"/>
              <w:jc w:val="center"/>
            </w:tblPrEx>
          </w:tblPrExChange>
        </w:tblPrEx>
        <w:trPr>
          <w:trHeight w:val="480"/>
          <w:jc w:val="center"/>
          <w:ins w:id="574" w:author="박종근/선임연구원/차세대표준(연)CAS팀(jong1.park@lge.com)" w:date="2019-07-23T13:48:00Z"/>
          <w:trPrChange w:id="575" w:author="박종근/선임연구원/차세대표준(연)CAS팀(jong1.park@lge.com)" w:date="2019-07-23T14:54:00Z">
            <w:trPr>
              <w:gridAfter w:val="0"/>
              <w:trHeight w:val="480"/>
              <w:jc w:val="center"/>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noWrap/>
            <w:vAlign w:val="center"/>
            <w:tcPrChange w:id="576" w:author="박종근/선임연구원/차세대표준(연)CAS팀(jong1.park@lge.com)" w:date="2019-07-23T14:54:00Z">
              <w:tcPr>
                <w:tcW w:w="1978" w:type="dxa"/>
                <w:gridSpan w:val="2"/>
                <w:tcBorders>
                  <w:left w:val="single" w:sz="4" w:space="0" w:color="auto"/>
                  <w:right w:val="single" w:sz="4" w:space="0" w:color="auto"/>
                </w:tcBorders>
                <w:shd w:val="clear" w:color="auto" w:fill="FFFFFF"/>
                <w:noWrap/>
                <w:vAlign w:val="center"/>
              </w:tcPr>
            </w:tcPrChange>
          </w:tcPr>
          <w:p w14:paraId="1E2CF342" w14:textId="77777777" w:rsidR="00342D32" w:rsidRDefault="00342D32" w:rsidP="00342D32">
            <w:pPr>
              <w:spacing w:after="0"/>
              <w:jc w:val="center"/>
              <w:rPr>
                <w:ins w:id="577" w:author="박종근/선임연구원/차세대표준(연)CAS팀(jong1.park@lge.com)" w:date="2019-07-23T13:48:00Z"/>
                <w:rFonts w:ascii="Arial" w:hAnsi="Arial" w:cs="Arial"/>
                <w:color w:val="000000"/>
                <w:sz w:val="18"/>
                <w:szCs w:val="18"/>
                <w:lang w:val="en-US" w:eastAsia="ko-KR"/>
              </w:rPr>
            </w:pPr>
            <w:ins w:id="578" w:author="박종근/선임연구원/차세대표준(연)CAS팀(jong1.park@lge.com)" w:date="2019-07-23T13:48:00Z">
              <w:r>
                <w:rPr>
                  <w:rFonts w:ascii="Arial" w:hAnsi="Arial" w:cs="Arial" w:hint="eastAsia"/>
                  <w:color w:val="000000"/>
                  <w:sz w:val="18"/>
                  <w:szCs w:val="18"/>
                  <w:lang w:val="en-US" w:eastAsia="ko-KR"/>
                </w:rPr>
                <w:t>CA_2A-13A</w:t>
              </w:r>
              <w:r>
                <w:rPr>
                  <w:rFonts w:ascii="Arial" w:hAnsi="Arial" w:cs="Arial"/>
                  <w:color w:val="000000"/>
                  <w:sz w:val="18"/>
                  <w:szCs w:val="18"/>
                  <w:lang w:val="en-US" w:eastAsia="ko-KR"/>
                </w:rPr>
                <w:t>-46E-66A</w:t>
              </w:r>
            </w:ins>
          </w:p>
          <w:p w14:paraId="2DE5C3DB" w14:textId="77777777" w:rsidR="00342D32" w:rsidRDefault="00342D32" w:rsidP="00342D32">
            <w:pPr>
              <w:spacing w:after="0"/>
              <w:jc w:val="center"/>
              <w:rPr>
                <w:ins w:id="579" w:author="박종근/선임연구원/차세대표준(연)CAS팀(jong1.park@lge.com)" w:date="2019-07-23T13:49:00Z"/>
                <w:rFonts w:ascii="Arial" w:hAnsi="Arial" w:cs="Arial"/>
                <w:color w:val="000000"/>
                <w:sz w:val="18"/>
                <w:szCs w:val="18"/>
                <w:lang w:val="en-US" w:eastAsia="ko-KR"/>
              </w:rPr>
            </w:pPr>
            <w:ins w:id="580" w:author="박종근/선임연구원/차세대표준(연)CAS팀(jong1.park@lge.com)" w:date="2019-07-23T13:48:00Z">
              <w:r>
                <w:rPr>
                  <w:rFonts w:ascii="Arial" w:hAnsi="Arial" w:cs="Arial"/>
                  <w:color w:val="000000"/>
                  <w:sz w:val="18"/>
                  <w:szCs w:val="18"/>
                  <w:lang w:val="en-US" w:eastAsia="ko-KR"/>
                </w:rPr>
                <w:t>CA_2A</w:t>
              </w:r>
            </w:ins>
            <w:ins w:id="581" w:author="박종근/선임연구원/차세대표준(연)CAS팀(jong1.park@lge.com)" w:date="2019-07-23T13:49:00Z">
              <w:r>
                <w:rPr>
                  <w:rFonts w:ascii="Arial" w:hAnsi="Arial" w:cs="Arial"/>
                  <w:color w:val="000000"/>
                  <w:sz w:val="18"/>
                  <w:szCs w:val="18"/>
                  <w:lang w:val="en-US" w:eastAsia="ko-KR"/>
                </w:rPr>
                <w:t>-13A-46D-66A</w:t>
              </w:r>
            </w:ins>
          </w:p>
          <w:p w14:paraId="0127555D" w14:textId="77777777" w:rsidR="00342D32" w:rsidRDefault="00342D32" w:rsidP="00342D32">
            <w:pPr>
              <w:spacing w:after="0"/>
              <w:jc w:val="center"/>
              <w:rPr>
                <w:ins w:id="582" w:author="박종근/선임연구원/차세대표준(연)CAS팀(jong1.park@lge.com)" w:date="2019-07-23T13:49:00Z"/>
                <w:rFonts w:ascii="Arial" w:hAnsi="Arial" w:cs="Arial"/>
                <w:color w:val="000000"/>
                <w:sz w:val="18"/>
                <w:szCs w:val="18"/>
                <w:lang w:val="en-US" w:eastAsia="ko-KR"/>
              </w:rPr>
            </w:pPr>
            <w:ins w:id="583" w:author="박종근/선임연구원/차세대표준(연)CAS팀(jong1.park@lge.com)" w:date="2019-07-23T13:49:00Z">
              <w:r>
                <w:rPr>
                  <w:rFonts w:ascii="Arial" w:hAnsi="Arial" w:cs="Arial"/>
                  <w:color w:val="000000"/>
                  <w:sz w:val="18"/>
                  <w:szCs w:val="18"/>
                  <w:lang w:val="en-US" w:eastAsia="ko-KR"/>
                </w:rPr>
                <w:t>CA_2A-13A-46C-66A</w:t>
              </w:r>
            </w:ins>
          </w:p>
          <w:p w14:paraId="2BBF0BEB" w14:textId="7B7887CB" w:rsidR="00342D32" w:rsidRDefault="00342D32" w:rsidP="00342D32">
            <w:pPr>
              <w:spacing w:after="0"/>
              <w:jc w:val="center"/>
              <w:rPr>
                <w:ins w:id="584" w:author="박종근/선임연구원/차세대표준(연)CAS팀(jong1.park@lge.com)" w:date="2019-07-23T13:48:00Z"/>
                <w:rFonts w:ascii="Arial" w:hAnsi="Arial" w:cs="Arial"/>
                <w:color w:val="000000"/>
                <w:sz w:val="18"/>
                <w:szCs w:val="18"/>
                <w:lang w:val="en-US" w:eastAsia="ko-KR"/>
              </w:rPr>
            </w:pPr>
            <w:ins w:id="585" w:author="박종근/선임연구원/차세대표준(연)CAS팀(jong1.park@lge.com)" w:date="2019-07-23T13:49:00Z">
              <w:r>
                <w:rPr>
                  <w:rFonts w:ascii="Arial" w:hAnsi="Arial" w:cs="Arial"/>
                  <w:color w:val="000000"/>
                  <w:sz w:val="18"/>
                  <w:szCs w:val="18"/>
                  <w:lang w:val="en-US" w:eastAsia="ko-KR"/>
                </w:rPr>
                <w:t>CA_2A-13A-46A-66A</w:t>
              </w:r>
            </w:ins>
          </w:p>
        </w:tc>
        <w:tc>
          <w:tcPr>
            <w:tcW w:w="1366" w:type="dxa"/>
            <w:tcBorders>
              <w:top w:val="single" w:sz="4" w:space="0" w:color="auto"/>
              <w:left w:val="nil"/>
              <w:bottom w:val="single" w:sz="4" w:space="0" w:color="auto"/>
              <w:right w:val="single" w:sz="4" w:space="0" w:color="auto"/>
            </w:tcBorders>
            <w:shd w:val="clear" w:color="auto" w:fill="FFFFFF"/>
            <w:noWrap/>
            <w:vAlign w:val="center"/>
            <w:tcPrChange w:id="586" w:author="박종근/선임연구원/차세대표준(연)CAS팀(jong1.park@lge.com)" w:date="2019-07-23T14:54:00Z">
              <w:tcPr>
                <w:tcW w:w="13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5B390E69" w14:textId="6EB12D8A" w:rsidR="00342D32" w:rsidRDefault="00342D32" w:rsidP="00342D32">
            <w:pPr>
              <w:spacing w:after="0"/>
              <w:jc w:val="center"/>
              <w:rPr>
                <w:ins w:id="587" w:author="박종근/선임연구원/차세대표준(연)CAS팀(jong1.park@lge.com)" w:date="2019-07-23T13:48:00Z"/>
                <w:rFonts w:ascii="Arial" w:hAnsi="Arial" w:cs="Arial"/>
                <w:color w:val="000000"/>
                <w:sz w:val="18"/>
                <w:szCs w:val="18"/>
                <w:lang w:eastAsia="ko-KR"/>
              </w:rPr>
            </w:pPr>
            <w:ins w:id="588" w:author="박종근/선임연구원/차세대표준(연)CAS팀(jong1.park@lge.com)" w:date="2019-07-23T13:48:00Z">
              <w:r>
                <w:rPr>
                  <w:rFonts w:ascii="Arial" w:hAnsi="Arial" w:cs="Arial" w:hint="eastAsia"/>
                  <w:color w:val="000000"/>
                  <w:sz w:val="18"/>
                  <w:szCs w:val="18"/>
                  <w:lang w:eastAsia="ko-KR"/>
                </w:rPr>
                <w:t>CA</w:t>
              </w:r>
              <w:r>
                <w:rPr>
                  <w:rFonts w:ascii="Arial" w:hAnsi="Arial" w:cs="Arial"/>
                  <w:color w:val="000000"/>
                  <w:sz w:val="18"/>
                  <w:szCs w:val="18"/>
                  <w:lang w:eastAsia="ko-KR"/>
                </w:rPr>
                <w:t>_2A-13A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Change w:id="589" w:author="박종근/선임연구원/차세대표준(연)CAS팀(jong1.park@lge.com)" w:date="2019-07-23T14:54:00Z">
              <w:tcPr>
                <w:tcW w:w="1514"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36EABC65" w14:textId="6EBF897C" w:rsidR="00342D32" w:rsidRDefault="00B6661E" w:rsidP="00342D32">
            <w:pPr>
              <w:spacing w:after="0"/>
              <w:jc w:val="center"/>
              <w:rPr>
                <w:ins w:id="590" w:author="박종근/선임연구원/차세대표준(연)CAS팀(jong1.park@lge.com)" w:date="2019-07-23T13:48:00Z"/>
                <w:rFonts w:ascii="Arial" w:hAnsi="Arial" w:cs="Arial"/>
                <w:color w:val="000000"/>
                <w:sz w:val="18"/>
                <w:szCs w:val="18"/>
                <w:lang w:val="en-US" w:eastAsia="ko-KR"/>
              </w:rPr>
            </w:pPr>
            <w:ins w:id="591" w:author="박종근/선임연구원/차세대표준(연)CAS팀(jong1.park@lge.com)" w:date="2019-07-24T11:08:00Z">
              <w:r>
                <w:rPr>
                  <w:rFonts w:ascii="Arial" w:hAnsi="Arial" w:cs="Arial" w:hint="eastAsia"/>
                  <w:color w:val="000000"/>
                  <w:sz w:val="18"/>
                  <w:szCs w:val="18"/>
                  <w:lang w:val="en-US" w:eastAsia="ko-KR"/>
                </w:rPr>
                <w:t>3</w:t>
              </w:r>
              <w:r w:rsidRPr="00B6661E">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Change w:id="592" w:author="박종근/선임연구원/차세대표준(연)CAS팀(jong1.park@lge.com)" w:date="2019-07-23T14:54:00Z">
              <w:tcPr>
                <w:tcW w:w="15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2939BD83" w14:textId="77777777" w:rsidR="00342D32" w:rsidRDefault="00B6661E" w:rsidP="00342D32">
            <w:pPr>
              <w:spacing w:after="0"/>
              <w:jc w:val="center"/>
              <w:rPr>
                <w:ins w:id="593" w:author="박종근/선임연구원/차세대표준(연)CAS팀(jong1.park@lge.com)" w:date="2019-07-24T11:09:00Z"/>
                <w:rFonts w:ascii="Arial" w:hAnsi="Arial" w:cs="Arial"/>
                <w:noProof/>
                <w:color w:val="000000"/>
                <w:sz w:val="18"/>
                <w:szCs w:val="18"/>
                <w:lang w:val="en-US" w:eastAsia="ko-KR"/>
              </w:rPr>
            </w:pPr>
            <w:ins w:id="594" w:author="박종근/선임연구원/차세대표준(연)CAS팀(jong1.park@lge.com)" w:date="2019-07-24T11:09:00Z">
              <w:r>
                <w:rPr>
                  <w:rFonts w:ascii="Arial" w:hAnsi="Arial" w:cs="Arial" w:hint="eastAsia"/>
                  <w:noProof/>
                  <w:color w:val="000000"/>
                  <w:sz w:val="18"/>
                  <w:szCs w:val="18"/>
                  <w:lang w:val="en-US" w:eastAsia="ko-KR"/>
                </w:rPr>
                <w:t>4</w:t>
              </w:r>
              <w:r w:rsidRPr="00B6661E">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B46</w:t>
              </w:r>
            </w:ins>
          </w:p>
          <w:p w14:paraId="664A37E5" w14:textId="1AF53857" w:rsidR="00F15334" w:rsidRDefault="00F15334" w:rsidP="00342D32">
            <w:pPr>
              <w:spacing w:after="0"/>
              <w:jc w:val="center"/>
              <w:rPr>
                <w:ins w:id="595" w:author="박종근/선임연구원/차세대표준(연)CAS팀(jong1.park@lge.com)" w:date="2019-07-23T13:48:00Z"/>
                <w:rFonts w:ascii="Arial" w:hAnsi="Arial" w:cs="Arial"/>
                <w:noProof/>
                <w:color w:val="000000"/>
                <w:sz w:val="18"/>
                <w:szCs w:val="18"/>
                <w:lang w:val="en-US" w:eastAsia="ko-KR"/>
              </w:rPr>
            </w:pPr>
            <w:ins w:id="596" w:author="박종근/선임연구원/차세대표준(연)CAS팀(jong1.park@lge.com)" w:date="2019-07-24T11:09:00Z">
              <w:r>
                <w:rPr>
                  <w:rFonts w:ascii="Arial" w:hAnsi="Arial" w:cs="Arial"/>
                  <w:noProof/>
                  <w:color w:val="000000"/>
                  <w:sz w:val="18"/>
                  <w:szCs w:val="18"/>
                  <w:lang w:val="en-US" w:eastAsia="ko-KR"/>
                </w:rPr>
                <w:t>4</w:t>
              </w:r>
              <w:r w:rsidRPr="00F15334">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w:t>
              </w:r>
            </w:ins>
            <w:ins w:id="597" w:author="박종근/선임연구원/차세대표준(연)CAS팀(jong1.park@lge.com)" w:date="2019-07-24T11:10:00Z">
              <w:r>
                <w:rPr>
                  <w:rFonts w:ascii="Arial" w:hAnsi="Arial" w:cs="Arial"/>
                  <w:noProof/>
                  <w:color w:val="000000"/>
                  <w:sz w:val="18"/>
                  <w:szCs w:val="18"/>
                  <w:lang w:val="en-US" w:eastAsia="ko-KR"/>
                </w:rPr>
                <w:t>6</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Change w:id="598" w:author="박종근/선임연구원/차세대표준(연)CAS팀(jong1.park@lge.com)" w:date="2019-07-23T14:54:00Z">
              <w:tcPr>
                <w:tcW w:w="12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484F37CA" w14:textId="7F0517B6" w:rsidR="00342D32" w:rsidRDefault="00342D32" w:rsidP="00342D32">
            <w:pPr>
              <w:spacing w:after="0"/>
              <w:jc w:val="center"/>
              <w:rPr>
                <w:ins w:id="599" w:author="박종근/선임연구원/차세대표준(연)CAS팀(jong1.park@lge.com)" w:date="2019-07-23T13:48:00Z"/>
                <w:rFonts w:ascii="Arial" w:hAnsi="Arial" w:cs="Arial"/>
                <w:color w:val="000000"/>
                <w:sz w:val="18"/>
                <w:szCs w:val="18"/>
                <w:lang w:val="en-US" w:eastAsia="ko-KR"/>
              </w:rPr>
            </w:pPr>
            <w:ins w:id="600" w:author="박종근/선임연구원/차세대표준(연)CAS팀(jong1.park@lge.com)" w:date="2019-07-23T14:54:00Z">
              <w:r w:rsidRPr="006A0134">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Change w:id="601" w:author="박종근/선임연구원/차세대표준(연)CAS팀(jong1.park@lge.com)" w:date="2019-07-23T14:54:00Z">
              <w:tcPr>
                <w:tcW w:w="29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47312148" w14:textId="1BC0DB7D" w:rsidR="00E9314D" w:rsidRDefault="00E9314D" w:rsidP="00E9314D">
            <w:pPr>
              <w:spacing w:after="0"/>
              <w:jc w:val="center"/>
              <w:rPr>
                <w:ins w:id="602" w:author="박종근/선임연구원/차세대표준(연)CAS팀(jong1.park@lge.com)" w:date="2019-07-24T11:10:00Z"/>
                <w:rFonts w:ascii="Arial" w:hAnsi="Arial" w:cs="Arial"/>
                <w:color w:val="000000"/>
                <w:sz w:val="18"/>
                <w:szCs w:val="18"/>
                <w:lang w:val="en-US" w:eastAsia="ko-KR"/>
              </w:rPr>
            </w:pPr>
            <w:ins w:id="603" w:author="박종근/선임연구원/차세대표준(연)CAS팀(jong1.park@lge.com)" w:date="2019-07-24T11:10:00Z">
              <w:r>
                <w:rPr>
                  <w:rFonts w:ascii="Arial" w:hAnsi="Arial" w:cs="Arial"/>
                  <w:color w:val="000000"/>
                  <w:sz w:val="18"/>
                  <w:szCs w:val="18"/>
                  <w:lang w:val="en-US" w:eastAsia="ko-KR"/>
                </w:rPr>
                <w:t>- No need to study for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since B46 is specified as reference measurement exclusion region in Table 7.3.1A-0eC of TS36.101.</w:t>
              </w:r>
            </w:ins>
          </w:p>
          <w:p w14:paraId="03EFA156" w14:textId="77777777" w:rsidR="00E9314D" w:rsidRDefault="00E9314D" w:rsidP="00E9314D">
            <w:pPr>
              <w:spacing w:after="0"/>
              <w:jc w:val="center"/>
              <w:rPr>
                <w:ins w:id="604" w:author="박종근/선임연구원/차세대표준(연)CAS팀(jong1.park@lge.com)" w:date="2019-07-24T11:12:00Z"/>
                <w:rFonts w:ascii="Arial" w:hAnsi="Arial" w:cs="Arial"/>
                <w:color w:val="000000"/>
                <w:sz w:val="18"/>
                <w:szCs w:val="18"/>
                <w:lang w:val="en-US" w:eastAsia="ko-KR"/>
              </w:rPr>
            </w:pPr>
            <w:ins w:id="605" w:author="박종근/선임연구원/차세대표준(연)CAS팀(jong1.park@lge.com)" w:date="2019-07-24T11:12:00Z">
              <w:r>
                <w:rPr>
                  <w:rFonts w:ascii="Arial" w:hAnsi="Arial" w:cs="Arial"/>
                  <w:color w:val="000000"/>
                  <w:sz w:val="18"/>
                  <w:szCs w:val="18"/>
                  <w:lang w:val="en-US" w:eastAsia="ko-KR"/>
                </w:rPr>
                <w:t>- No need to study for MSD since the requirements do not need to apply in exclusion zone in Table 7.3.1A-0eA of TS36.101.</w:t>
              </w:r>
            </w:ins>
          </w:p>
          <w:p w14:paraId="221C13EE" w14:textId="1B6711DF" w:rsidR="00342D32" w:rsidRPr="000A2629" w:rsidRDefault="000A2629" w:rsidP="00342D32">
            <w:pPr>
              <w:spacing w:after="0"/>
              <w:jc w:val="center"/>
              <w:rPr>
                <w:ins w:id="606" w:author="박종근/선임연구원/차세대표준(연)CAS팀(jong1.park@lge.com)" w:date="2019-07-23T13:48:00Z"/>
                <w:rFonts w:ascii="Arial" w:hAnsi="Arial" w:cs="Arial"/>
                <w:color w:val="000000"/>
                <w:sz w:val="18"/>
                <w:szCs w:val="18"/>
                <w:lang w:val="en-US" w:eastAsia="ko-KR"/>
              </w:rPr>
            </w:pPr>
            <w:ins w:id="607" w:author="박종근/선임연구원/차세대표준(연)CAS팀(jong1.park@lge.com)" w:date="2019-07-24T15:28:00Z">
              <w:r>
                <w:rPr>
                  <w:rFonts w:ascii="Arial" w:hAnsi="Arial" w:cs="Arial" w:hint="eastAsia"/>
                  <w:color w:val="000000"/>
                  <w:sz w:val="18"/>
                  <w:szCs w:val="18"/>
                  <w:lang w:val="en-US" w:eastAsia="ko-KR"/>
                </w:rPr>
                <w:t>- M</w:t>
              </w:r>
              <w:r>
                <w:rPr>
                  <w:rFonts w:ascii="Arial" w:hAnsi="Arial" w:cs="Arial"/>
                  <w:color w:val="000000"/>
                  <w:sz w:val="18"/>
                  <w:szCs w:val="18"/>
                  <w:lang w:val="en-US" w:eastAsia="ko-KR"/>
                </w:rPr>
                <w:t>SD for 4</w:t>
              </w:r>
              <w:r w:rsidRPr="000A262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B66 was already covered in Table 7.3.1A-0g of TS36.101.</w:t>
              </w:r>
            </w:ins>
          </w:p>
        </w:tc>
      </w:tr>
      <w:tr w:rsidR="00AF07CF" w14:paraId="1BCACBC0" w14:textId="77777777" w:rsidTr="00C90CEF">
        <w:tblPrEx>
          <w:tblW w:w="10678" w:type="dxa"/>
          <w:jc w:val="center"/>
          <w:tblPrExChange w:id="608" w:author="박종근/선임연구원/차세대표준(연)CAS팀(jong1.park@lge.com)" w:date="2019-07-26T11:18:00Z">
            <w:tblPrEx>
              <w:tblW w:w="10678" w:type="dxa"/>
              <w:jc w:val="center"/>
            </w:tblPrEx>
          </w:tblPrExChange>
        </w:tblPrEx>
        <w:trPr>
          <w:trHeight w:val="480"/>
          <w:jc w:val="center"/>
          <w:ins w:id="609" w:author="박종근/선임연구원/차세대표준(연)CAS팀(jong1.park@lge.com)" w:date="2019-07-23T13:56:00Z"/>
          <w:trPrChange w:id="610" w:author="박종근/선임연구원/차세대표준(연)CAS팀(jong1.park@lge.com)" w:date="2019-07-26T11:18:00Z">
            <w:trPr>
              <w:gridAfter w:val="0"/>
              <w:trHeight w:val="480"/>
              <w:jc w:val="center"/>
            </w:trPr>
          </w:trPrChange>
        </w:trPr>
        <w:tc>
          <w:tcPr>
            <w:tcW w:w="1978" w:type="dxa"/>
            <w:vMerge w:val="restart"/>
            <w:tcBorders>
              <w:top w:val="single" w:sz="4" w:space="0" w:color="auto"/>
              <w:left w:val="single" w:sz="4" w:space="0" w:color="auto"/>
              <w:bottom w:val="single" w:sz="4" w:space="0" w:color="auto"/>
              <w:right w:val="single" w:sz="4" w:space="0" w:color="auto"/>
            </w:tcBorders>
            <w:shd w:val="clear" w:color="auto" w:fill="FFC000"/>
            <w:noWrap/>
            <w:vAlign w:val="center"/>
            <w:tcPrChange w:id="611" w:author="박종근/선임연구원/차세대표준(연)CAS팀(jong1.park@lge.com)" w:date="2019-07-26T11:18:00Z">
              <w:tcPr>
                <w:tcW w:w="1978" w:type="dxa"/>
                <w:gridSpan w:val="2"/>
                <w:vMerge w:val="restart"/>
                <w:tcBorders>
                  <w:left w:val="single" w:sz="4" w:space="0" w:color="auto"/>
                  <w:right w:val="single" w:sz="4" w:space="0" w:color="auto"/>
                </w:tcBorders>
                <w:shd w:val="clear" w:color="auto" w:fill="FFFFFF"/>
                <w:noWrap/>
                <w:vAlign w:val="center"/>
              </w:tcPr>
            </w:tcPrChange>
          </w:tcPr>
          <w:p w14:paraId="4FAC12F5" w14:textId="16BC85A1" w:rsidR="00AF07CF" w:rsidRDefault="00AF07CF" w:rsidP="00AF07CF">
            <w:pPr>
              <w:spacing w:after="0"/>
              <w:jc w:val="center"/>
              <w:rPr>
                <w:ins w:id="612" w:author="박종근/선임연구원/차세대표준(연)CAS팀(jong1.park@lge.com)" w:date="2019-07-23T13:56:00Z"/>
                <w:rFonts w:ascii="Arial" w:hAnsi="Arial" w:cs="Arial"/>
                <w:color w:val="000000"/>
                <w:sz w:val="18"/>
                <w:szCs w:val="18"/>
                <w:lang w:val="en-US" w:eastAsia="ko-KR"/>
              </w:rPr>
            </w:pPr>
            <w:ins w:id="613" w:author="박종근/선임연구원/차세대표준(연)CAS팀(jong1.park@lge.com)" w:date="2019-07-23T13:56:00Z">
              <w:r>
                <w:rPr>
                  <w:rFonts w:ascii="Arial" w:hAnsi="Arial" w:cs="Arial" w:hint="eastAsia"/>
                  <w:color w:val="000000"/>
                  <w:sz w:val="18"/>
                  <w:szCs w:val="18"/>
                  <w:lang w:val="en-US" w:eastAsia="ko-KR"/>
                </w:rPr>
                <w:t>CA_1A</w:t>
              </w:r>
              <w:r>
                <w:rPr>
                  <w:rFonts w:ascii="Arial" w:hAnsi="Arial" w:cs="Arial"/>
                  <w:color w:val="000000"/>
                  <w:sz w:val="18"/>
                  <w:szCs w:val="18"/>
                  <w:lang w:val="en-US" w:eastAsia="ko-KR"/>
                </w:rPr>
                <w:t>-3A-7A-20A</w:t>
              </w:r>
            </w:ins>
          </w:p>
        </w:tc>
        <w:tc>
          <w:tcPr>
            <w:tcW w:w="1366" w:type="dxa"/>
            <w:tcBorders>
              <w:top w:val="single" w:sz="4" w:space="0" w:color="auto"/>
              <w:left w:val="nil"/>
              <w:bottom w:val="single" w:sz="4" w:space="0" w:color="auto"/>
              <w:right w:val="single" w:sz="4" w:space="0" w:color="auto"/>
            </w:tcBorders>
            <w:shd w:val="clear" w:color="auto" w:fill="FFFFFF"/>
            <w:noWrap/>
            <w:vAlign w:val="center"/>
            <w:tcPrChange w:id="614" w:author="박종근/선임연구원/차세대표준(연)CAS팀(jong1.park@lge.com)" w:date="2019-07-26T11:18:00Z">
              <w:tcPr>
                <w:tcW w:w="13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176023D6" w14:textId="7B336595" w:rsidR="00AF07CF" w:rsidRDefault="00AF07CF" w:rsidP="00AF07CF">
            <w:pPr>
              <w:spacing w:after="0"/>
              <w:jc w:val="center"/>
              <w:rPr>
                <w:ins w:id="615" w:author="박종근/선임연구원/차세대표준(연)CAS팀(jong1.park@lge.com)" w:date="2019-07-23T13:56:00Z"/>
                <w:rFonts w:ascii="Arial" w:hAnsi="Arial" w:cs="Arial"/>
                <w:color w:val="000000"/>
                <w:sz w:val="18"/>
                <w:szCs w:val="18"/>
                <w:lang w:eastAsia="ko-KR"/>
              </w:rPr>
            </w:pPr>
            <w:ins w:id="616" w:author="박종근/선임연구원/차세대표준(연)CAS팀(jong1.park@lge.com)" w:date="2019-07-23T13:56:00Z">
              <w:r>
                <w:rPr>
                  <w:rFonts w:ascii="Arial" w:hAnsi="Arial" w:cs="Arial" w:hint="eastAsia"/>
                  <w:color w:val="000000"/>
                  <w:sz w:val="18"/>
                  <w:szCs w:val="18"/>
                  <w:lang w:eastAsia="ko-KR"/>
                </w:rPr>
                <w:t>CA</w:t>
              </w:r>
              <w:r>
                <w:rPr>
                  <w:rFonts w:ascii="Arial" w:hAnsi="Arial" w:cs="Arial"/>
                  <w:color w:val="000000"/>
                  <w:sz w:val="18"/>
                  <w:szCs w:val="18"/>
                  <w:lang w:eastAsia="ko-KR"/>
                </w:rPr>
                <w:t>_1A-3A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Change w:id="617" w:author="박종근/선임연구원/차세대표준(연)CAS팀(jong1.park@lge.com)" w:date="2019-07-26T11:18:00Z">
              <w:tcPr>
                <w:tcW w:w="1514"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5E4B929F" w14:textId="15E307CA" w:rsidR="00AF07CF" w:rsidRDefault="00AF07CF" w:rsidP="00AF07CF">
            <w:pPr>
              <w:spacing w:after="0"/>
              <w:jc w:val="center"/>
              <w:rPr>
                <w:ins w:id="618" w:author="박종근/선임연구원/차세대표준(연)CAS팀(jong1.park@lge.com)" w:date="2019-07-23T13:56:00Z"/>
                <w:rFonts w:ascii="Arial" w:hAnsi="Arial" w:cs="Arial"/>
                <w:color w:val="000000"/>
                <w:sz w:val="18"/>
                <w:szCs w:val="18"/>
                <w:lang w:val="en-US" w:eastAsia="ko-KR"/>
              </w:rPr>
            </w:pPr>
            <w:ins w:id="619" w:author="박종근/선임연구원/차세대표준(연)CAS팀(jong1.park@lge.com)" w:date="2019-07-24T11:17:00Z">
              <w:r>
                <w:rPr>
                  <w:rFonts w:ascii="Arial" w:hAnsi="Arial" w:cs="Arial"/>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Change w:id="620" w:author="박종근/선임연구원/차세대표준(연)CAS팀(jong1.park@lge.com)" w:date="2019-07-26T11:18:00Z">
              <w:tcPr>
                <w:tcW w:w="15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1444BB5A" w14:textId="41AE959E" w:rsidR="00AF07CF" w:rsidRDefault="00AF07CF" w:rsidP="00AF07CF">
            <w:pPr>
              <w:spacing w:after="0"/>
              <w:jc w:val="center"/>
              <w:rPr>
                <w:ins w:id="621" w:author="박종근/선임연구원/차세대표준(연)CAS팀(jong1.park@lge.com)" w:date="2019-07-23T13:56:00Z"/>
                <w:rFonts w:ascii="Arial" w:hAnsi="Arial" w:cs="Arial"/>
                <w:noProof/>
                <w:color w:val="000000"/>
                <w:sz w:val="18"/>
                <w:szCs w:val="18"/>
                <w:lang w:val="en-US" w:eastAsia="ko-KR"/>
              </w:rPr>
            </w:pPr>
            <w:ins w:id="622" w:author="박종근/선임연구원/차세대표준(연)CAS팀(jong1.park@lge.com)" w:date="2019-07-24T11:17:00Z">
              <w:r>
                <w:rPr>
                  <w:rFonts w:ascii="Arial" w:hAnsi="Arial" w:cs="Arial"/>
                  <w:noProof/>
                  <w:color w:val="000000"/>
                  <w:sz w:val="18"/>
                  <w:szCs w:val="18"/>
                  <w:lang w:val="en-US" w:eastAsia="ko-KR"/>
                </w:rPr>
                <w:t>-</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Change w:id="623" w:author="박종근/선임연구원/차세대표준(연)CAS팀(jong1.park@lge.com)" w:date="2019-07-26T11:18:00Z">
              <w:tcPr>
                <w:tcW w:w="12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2BD41A27" w14:textId="35DEA567" w:rsidR="00AF07CF" w:rsidRDefault="00AF07CF" w:rsidP="00AF07CF">
            <w:pPr>
              <w:spacing w:after="0"/>
              <w:jc w:val="center"/>
              <w:rPr>
                <w:ins w:id="624" w:author="박종근/선임연구원/차세대표준(연)CAS팀(jong1.park@lge.com)" w:date="2019-07-23T13:56:00Z"/>
                <w:rFonts w:ascii="Arial" w:hAnsi="Arial" w:cs="Arial"/>
                <w:color w:val="000000"/>
                <w:sz w:val="18"/>
                <w:szCs w:val="18"/>
                <w:lang w:val="en-US" w:eastAsia="ko-KR"/>
              </w:rPr>
            </w:pPr>
            <w:ins w:id="625" w:author="박종근/선임연구원/차세대표준(연)CAS팀(jong1.park@lge.com)" w:date="2019-07-23T14:54:00Z">
              <w:r>
                <w:rPr>
                  <w:rFonts w:ascii="Arial" w:hAnsi="Arial" w:cs="Arial" w:hint="eastAsia"/>
                  <w:color w:val="000000"/>
                  <w:sz w:val="18"/>
                  <w:szCs w:val="18"/>
                  <w:lang w:val="en-US" w:eastAsia="ko-KR"/>
                </w:rPr>
                <w:t>Yes</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Change w:id="626" w:author="박종근/선임연구원/차세대표준(연)CAS팀(jong1.park@lge.com)" w:date="2019-07-26T11:18:00Z">
              <w:tcPr>
                <w:tcW w:w="29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02FC1553" w14:textId="7AABA4B3" w:rsidR="00AF07CF" w:rsidRPr="00B179A8" w:rsidRDefault="00AF07CF" w:rsidP="00B179A8">
            <w:pPr>
              <w:spacing w:after="0"/>
              <w:jc w:val="center"/>
              <w:rPr>
                <w:ins w:id="627" w:author="박종근/선임연구원/차세대표준(연)CAS팀(jong1.park@lge.com)" w:date="2019-07-23T13:56:00Z"/>
                <w:rFonts w:ascii="Arial" w:hAnsi="Arial" w:cs="Arial"/>
                <w:color w:val="000000"/>
                <w:sz w:val="18"/>
                <w:szCs w:val="18"/>
                <w:lang w:val="en-US" w:eastAsia="ko-KR"/>
              </w:rPr>
            </w:pPr>
            <w:ins w:id="628" w:author="박종근/선임연구원/차세대표준(연)CAS팀(jong1.park@lge.com)" w:date="2019-07-23T14:55:00Z">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ins>
          </w:p>
        </w:tc>
      </w:tr>
      <w:tr w:rsidR="00342D32" w14:paraId="57DF648E" w14:textId="77777777" w:rsidTr="00C90CEF">
        <w:tblPrEx>
          <w:tblW w:w="10678" w:type="dxa"/>
          <w:jc w:val="center"/>
          <w:tblPrExChange w:id="629" w:author="박종근/선임연구원/차세대표준(연)CAS팀(jong1.park@lge.com)" w:date="2019-07-26T11:18:00Z">
            <w:tblPrEx>
              <w:tblW w:w="10678" w:type="dxa"/>
              <w:jc w:val="center"/>
            </w:tblPrEx>
          </w:tblPrExChange>
        </w:tblPrEx>
        <w:trPr>
          <w:trHeight w:val="480"/>
          <w:jc w:val="center"/>
          <w:ins w:id="630" w:author="박종근/선임연구원/차세대표준(연)CAS팀(jong1.park@lge.com)" w:date="2019-07-23T13:56:00Z"/>
          <w:trPrChange w:id="631" w:author="박종근/선임연구원/차세대표준(연)CAS팀(jong1.park@lge.com)" w:date="2019-07-26T11:18:00Z">
            <w:trPr>
              <w:gridAfter w:val="0"/>
              <w:trHeight w:val="480"/>
              <w:jc w:val="center"/>
            </w:trPr>
          </w:trPrChange>
        </w:trPr>
        <w:tc>
          <w:tcPr>
            <w:tcW w:w="1978" w:type="dxa"/>
            <w:vMerge/>
            <w:tcBorders>
              <w:top w:val="single" w:sz="4" w:space="0" w:color="auto"/>
              <w:left w:val="single" w:sz="4" w:space="0" w:color="auto"/>
              <w:bottom w:val="single" w:sz="4" w:space="0" w:color="auto"/>
              <w:right w:val="single" w:sz="4" w:space="0" w:color="auto"/>
            </w:tcBorders>
            <w:shd w:val="clear" w:color="auto" w:fill="FFC000"/>
            <w:noWrap/>
            <w:vAlign w:val="center"/>
            <w:tcPrChange w:id="632" w:author="박종근/선임연구원/차세대표준(연)CAS팀(jong1.park@lge.com)" w:date="2019-07-26T11:18:00Z">
              <w:tcPr>
                <w:tcW w:w="1978" w:type="dxa"/>
                <w:gridSpan w:val="2"/>
                <w:vMerge/>
                <w:tcBorders>
                  <w:left w:val="single" w:sz="4" w:space="0" w:color="auto"/>
                  <w:right w:val="single" w:sz="4" w:space="0" w:color="auto"/>
                </w:tcBorders>
                <w:shd w:val="clear" w:color="auto" w:fill="FFFFFF"/>
                <w:noWrap/>
                <w:vAlign w:val="center"/>
              </w:tcPr>
            </w:tcPrChange>
          </w:tcPr>
          <w:p w14:paraId="4527245C" w14:textId="77777777" w:rsidR="00342D32" w:rsidRDefault="00342D32" w:rsidP="00342D32">
            <w:pPr>
              <w:spacing w:after="0"/>
              <w:jc w:val="center"/>
              <w:rPr>
                <w:ins w:id="633" w:author="박종근/선임연구원/차세대표준(연)CAS팀(jong1.park@lge.com)" w:date="2019-07-23T13:56: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C000"/>
            <w:noWrap/>
            <w:vAlign w:val="center"/>
            <w:tcPrChange w:id="634" w:author="박종근/선임연구원/차세대표준(연)CAS팀(jong1.park@lge.com)" w:date="2019-07-26T11:18:00Z">
              <w:tcPr>
                <w:tcW w:w="13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09AABF22" w14:textId="0F747ED5" w:rsidR="00342D32" w:rsidRDefault="00342D32" w:rsidP="00342D32">
            <w:pPr>
              <w:spacing w:after="0"/>
              <w:jc w:val="center"/>
              <w:rPr>
                <w:ins w:id="635" w:author="박종근/선임연구원/차세대표준(연)CAS팀(jong1.park@lge.com)" w:date="2019-07-23T13:56:00Z"/>
                <w:rFonts w:ascii="Arial" w:hAnsi="Arial" w:cs="Arial"/>
                <w:color w:val="000000"/>
                <w:sz w:val="18"/>
                <w:szCs w:val="18"/>
                <w:lang w:eastAsia="ko-KR"/>
              </w:rPr>
            </w:pPr>
            <w:ins w:id="636" w:author="박종근/선임연구원/차세대표준(연)CAS팀(jong1.park@lge.com)" w:date="2019-07-23T13:56:00Z">
              <w:r>
                <w:rPr>
                  <w:rFonts w:ascii="Arial" w:hAnsi="Arial" w:cs="Arial" w:hint="eastAsia"/>
                  <w:color w:val="000000"/>
                  <w:sz w:val="18"/>
                  <w:szCs w:val="18"/>
                  <w:lang w:eastAsia="ko-KR"/>
                </w:rPr>
                <w:t>CA</w:t>
              </w:r>
              <w:r>
                <w:rPr>
                  <w:rFonts w:ascii="Arial" w:hAnsi="Arial" w:cs="Arial"/>
                  <w:color w:val="000000"/>
                  <w:sz w:val="18"/>
                  <w:szCs w:val="18"/>
                  <w:lang w:eastAsia="ko-KR"/>
                </w:rPr>
                <w:t>_1A-7A</w:t>
              </w:r>
            </w:ins>
          </w:p>
        </w:tc>
        <w:tc>
          <w:tcPr>
            <w:tcW w:w="1514" w:type="dxa"/>
            <w:tcBorders>
              <w:top w:val="single" w:sz="4" w:space="0" w:color="auto"/>
              <w:left w:val="nil"/>
              <w:bottom w:val="single" w:sz="4" w:space="0" w:color="auto"/>
              <w:right w:val="single" w:sz="4" w:space="0" w:color="auto"/>
            </w:tcBorders>
            <w:shd w:val="clear" w:color="auto" w:fill="FFC000"/>
            <w:noWrap/>
            <w:vAlign w:val="center"/>
            <w:tcPrChange w:id="637" w:author="박종근/선임연구원/차세대표준(연)CAS팀(jong1.park@lge.com)" w:date="2019-07-26T11:18:00Z">
              <w:tcPr>
                <w:tcW w:w="1514"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767334E5" w14:textId="7D697919" w:rsidR="00342D32" w:rsidRDefault="00B751E1" w:rsidP="00342D32">
            <w:pPr>
              <w:spacing w:after="0"/>
              <w:jc w:val="center"/>
              <w:rPr>
                <w:ins w:id="638" w:author="박종근/선임연구원/차세대표준(연)CAS팀(jong1.park@lge.com)" w:date="2019-07-23T13:56:00Z"/>
                <w:rFonts w:ascii="Arial" w:hAnsi="Arial" w:cs="Arial"/>
                <w:color w:val="000000"/>
                <w:sz w:val="18"/>
                <w:szCs w:val="18"/>
                <w:lang w:val="en-US" w:eastAsia="ko-KR"/>
              </w:rPr>
            </w:pPr>
            <w:ins w:id="639" w:author="박종근/선임연구원/차세대표준(연)CAS팀(jong1.park@lge.com)" w:date="2019-07-24T11:21: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C000"/>
            <w:noWrap/>
            <w:vAlign w:val="center"/>
            <w:tcPrChange w:id="640" w:author="박종근/선임연구원/차세대표준(연)CAS팀(jong1.park@lge.com)" w:date="2019-07-26T11:18:00Z">
              <w:tcPr>
                <w:tcW w:w="15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3CC12236" w14:textId="0CD9D7F6" w:rsidR="00342D32" w:rsidRDefault="00B751E1" w:rsidP="00342D32">
            <w:pPr>
              <w:spacing w:after="0"/>
              <w:jc w:val="center"/>
              <w:rPr>
                <w:ins w:id="641" w:author="박종근/선임연구원/차세대표준(연)CAS팀(jong1.park@lge.com)" w:date="2019-07-23T13:56:00Z"/>
                <w:rFonts w:ascii="Arial" w:hAnsi="Arial" w:cs="Arial"/>
                <w:noProof/>
                <w:color w:val="000000"/>
                <w:sz w:val="18"/>
                <w:szCs w:val="18"/>
                <w:lang w:val="en-US" w:eastAsia="ko-KR"/>
              </w:rPr>
            </w:pPr>
            <w:ins w:id="642" w:author="박종근/선임연구원/차세대표준(연)CAS팀(jong1.park@lge.com)" w:date="2019-07-24T11:21:00Z">
              <w:r>
                <w:rPr>
                  <w:rFonts w:ascii="Arial" w:hAnsi="Arial" w:cs="Arial" w:hint="eastAsia"/>
                  <w:noProof/>
                  <w:color w:val="000000"/>
                  <w:sz w:val="18"/>
                  <w:szCs w:val="18"/>
                  <w:lang w:val="en-US" w:eastAsia="ko-KR"/>
                </w:rPr>
                <w:t>5</w:t>
              </w:r>
              <w:r w:rsidRPr="00B751E1">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B20</w:t>
              </w:r>
            </w:ins>
          </w:p>
        </w:tc>
        <w:tc>
          <w:tcPr>
            <w:tcW w:w="1266" w:type="dxa"/>
            <w:tcBorders>
              <w:top w:val="single" w:sz="4" w:space="0" w:color="auto"/>
              <w:left w:val="nil"/>
              <w:bottom w:val="single" w:sz="4" w:space="0" w:color="auto"/>
              <w:right w:val="single" w:sz="4" w:space="0" w:color="auto"/>
            </w:tcBorders>
            <w:shd w:val="clear" w:color="auto" w:fill="FFC000"/>
            <w:noWrap/>
            <w:vAlign w:val="center"/>
            <w:tcPrChange w:id="643" w:author="박종근/선임연구원/차세대표준(연)CAS팀(jong1.park@lge.com)" w:date="2019-07-26T11:18:00Z">
              <w:tcPr>
                <w:tcW w:w="12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584A568B" w14:textId="055FCB1C" w:rsidR="00342D32" w:rsidRDefault="00342D32" w:rsidP="00342D32">
            <w:pPr>
              <w:spacing w:after="0"/>
              <w:jc w:val="center"/>
              <w:rPr>
                <w:ins w:id="644" w:author="박종근/선임연구원/차세대표준(연)CAS팀(jong1.park@lge.com)" w:date="2019-07-23T13:56:00Z"/>
                <w:rFonts w:ascii="Arial" w:hAnsi="Arial" w:cs="Arial"/>
                <w:color w:val="000000"/>
                <w:sz w:val="18"/>
                <w:szCs w:val="18"/>
                <w:lang w:val="en-US" w:eastAsia="ko-KR"/>
              </w:rPr>
            </w:pPr>
            <w:ins w:id="645" w:author="박종근/선임연구원/차세대표준(연)CAS팀(jong1.park@lge.com)" w:date="2019-07-23T14:54:00Z">
              <w:r w:rsidRPr="00244BC0">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C000"/>
            <w:noWrap/>
            <w:vAlign w:val="center"/>
            <w:tcPrChange w:id="646" w:author="박종근/선임연구원/차세대표준(연)CAS팀(jong1.park@lge.com)" w:date="2019-07-26T11:18:00Z">
              <w:tcPr>
                <w:tcW w:w="29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36E70609" w14:textId="12B0B862" w:rsidR="00342D32" w:rsidRDefault="00E32BB0" w:rsidP="00342D32">
            <w:pPr>
              <w:spacing w:after="0"/>
              <w:jc w:val="center"/>
              <w:rPr>
                <w:ins w:id="647" w:author="박종근/선임연구원/차세대표준(연)CAS팀(jong1.park@lge.com)" w:date="2019-07-23T13:56:00Z"/>
                <w:rFonts w:ascii="Arial" w:hAnsi="Arial" w:cs="Arial"/>
                <w:color w:val="000000"/>
                <w:sz w:val="18"/>
                <w:szCs w:val="18"/>
                <w:lang w:val="en-US" w:eastAsia="ko-KR"/>
              </w:rPr>
            </w:pPr>
            <w:ins w:id="648" w:author="박종근/선임연구원/차세대표준(연)CAS팀(jong1.park@lge.com)" w:date="2019-07-24T15:30:00Z">
              <w:r>
                <w:rPr>
                  <w:rFonts w:ascii="Arial" w:hAnsi="Arial" w:cs="Arial" w:hint="eastAsia"/>
                  <w:color w:val="000000"/>
                  <w:sz w:val="18"/>
                  <w:szCs w:val="18"/>
                  <w:lang w:val="en-US" w:eastAsia="ko-KR"/>
                </w:rPr>
                <w:t>- MS</w:t>
              </w:r>
              <w:r>
                <w:rPr>
                  <w:rFonts w:ascii="Arial" w:hAnsi="Arial" w:cs="Arial"/>
                  <w:color w:val="000000"/>
                  <w:sz w:val="18"/>
                  <w:szCs w:val="18"/>
                  <w:lang w:val="en-US" w:eastAsia="ko-KR"/>
                </w:rPr>
                <w:t>D for 5</w:t>
              </w:r>
              <w:r w:rsidRPr="006433A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B20 will be analyzed </w:t>
              </w:r>
              <w:r w:rsidR="00F54DD2">
                <w:rPr>
                  <w:rFonts w:ascii="Arial" w:hAnsi="Arial" w:cs="Arial"/>
                  <w:color w:val="000000"/>
                  <w:sz w:val="18"/>
                  <w:szCs w:val="18"/>
                  <w:lang w:val="en-US" w:eastAsia="ko-KR"/>
                </w:rPr>
                <w:t>in 3 bands DL 1A-7A-20A 2 bands UL 1A-7A,</w:t>
              </w:r>
            </w:ins>
          </w:p>
        </w:tc>
      </w:tr>
      <w:tr w:rsidR="00FE43E5" w14:paraId="008DBF7B" w14:textId="77777777" w:rsidTr="00C90CEF">
        <w:tblPrEx>
          <w:tblW w:w="10678" w:type="dxa"/>
          <w:jc w:val="center"/>
          <w:tblPrExChange w:id="649" w:author="박종근/선임연구원/차세대표준(연)CAS팀(jong1.park@lge.com)" w:date="2019-07-26T11:18:00Z">
            <w:tblPrEx>
              <w:tblW w:w="10678" w:type="dxa"/>
              <w:jc w:val="center"/>
            </w:tblPrEx>
          </w:tblPrExChange>
        </w:tblPrEx>
        <w:trPr>
          <w:trHeight w:val="480"/>
          <w:jc w:val="center"/>
          <w:ins w:id="650" w:author="박종근/선임연구원/차세대표준(연)CAS팀(jong1.park@lge.com)" w:date="2019-07-23T13:57:00Z"/>
          <w:trPrChange w:id="651" w:author="박종근/선임연구원/차세대표준(연)CAS팀(jong1.park@lge.com)" w:date="2019-07-26T11:18:00Z">
            <w:trPr>
              <w:gridAfter w:val="0"/>
              <w:trHeight w:val="480"/>
              <w:jc w:val="center"/>
            </w:trPr>
          </w:trPrChange>
        </w:trPr>
        <w:tc>
          <w:tcPr>
            <w:tcW w:w="1978" w:type="dxa"/>
            <w:vMerge/>
            <w:tcBorders>
              <w:top w:val="single" w:sz="4" w:space="0" w:color="auto"/>
              <w:left w:val="single" w:sz="4" w:space="0" w:color="auto"/>
              <w:bottom w:val="single" w:sz="4" w:space="0" w:color="auto"/>
              <w:right w:val="single" w:sz="4" w:space="0" w:color="auto"/>
            </w:tcBorders>
            <w:shd w:val="clear" w:color="auto" w:fill="FFC000"/>
            <w:noWrap/>
            <w:vAlign w:val="center"/>
            <w:tcPrChange w:id="652" w:author="박종근/선임연구원/차세대표준(연)CAS팀(jong1.park@lge.com)" w:date="2019-07-26T11:18:00Z">
              <w:tcPr>
                <w:tcW w:w="1978" w:type="dxa"/>
                <w:gridSpan w:val="2"/>
                <w:vMerge/>
                <w:tcBorders>
                  <w:left w:val="single" w:sz="4" w:space="0" w:color="auto"/>
                  <w:right w:val="single" w:sz="4" w:space="0" w:color="auto"/>
                </w:tcBorders>
                <w:shd w:val="clear" w:color="auto" w:fill="FFFFFF"/>
                <w:noWrap/>
                <w:vAlign w:val="center"/>
              </w:tcPr>
            </w:tcPrChange>
          </w:tcPr>
          <w:p w14:paraId="5B104B77" w14:textId="77777777" w:rsidR="00FE43E5" w:rsidRDefault="00FE43E5" w:rsidP="00FE43E5">
            <w:pPr>
              <w:spacing w:after="0"/>
              <w:jc w:val="center"/>
              <w:rPr>
                <w:ins w:id="653" w:author="박종근/선임연구원/차세대표준(연)CAS팀(jong1.park@lge.com)" w:date="2019-07-23T13:57: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Change w:id="654" w:author="박종근/선임연구원/차세대표준(연)CAS팀(jong1.park@lge.com)" w:date="2019-07-26T11:18:00Z">
              <w:tcPr>
                <w:tcW w:w="13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1B2BF7F6" w14:textId="17C1158E" w:rsidR="00FE43E5" w:rsidRDefault="00FE43E5" w:rsidP="00FE43E5">
            <w:pPr>
              <w:spacing w:after="0"/>
              <w:jc w:val="center"/>
              <w:rPr>
                <w:ins w:id="655" w:author="박종근/선임연구원/차세대표준(연)CAS팀(jong1.park@lge.com)" w:date="2019-07-23T13:57:00Z"/>
                <w:rFonts w:ascii="Arial" w:hAnsi="Arial" w:cs="Arial"/>
                <w:color w:val="000000"/>
                <w:sz w:val="18"/>
                <w:szCs w:val="18"/>
                <w:lang w:eastAsia="ko-KR"/>
              </w:rPr>
            </w:pPr>
            <w:ins w:id="656" w:author="박종근/선임연구원/차세대표준(연)CAS팀(jong1.park@lge.com)" w:date="2019-07-23T13:57:00Z">
              <w:r>
                <w:rPr>
                  <w:rFonts w:ascii="Arial" w:hAnsi="Arial" w:cs="Arial" w:hint="eastAsia"/>
                  <w:color w:val="000000"/>
                  <w:sz w:val="18"/>
                  <w:szCs w:val="18"/>
                  <w:lang w:eastAsia="ko-KR"/>
                </w:rPr>
                <w:t>CA_1</w:t>
              </w:r>
              <w:r>
                <w:rPr>
                  <w:rFonts w:ascii="Arial" w:hAnsi="Arial" w:cs="Arial"/>
                  <w:color w:val="000000"/>
                  <w:sz w:val="18"/>
                  <w:szCs w:val="18"/>
                  <w:lang w:eastAsia="ko-KR"/>
                </w:rPr>
                <w:t>A-20A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Change w:id="657" w:author="박종근/선임연구원/차세대표준(연)CAS팀(jong1.park@lge.com)" w:date="2019-07-26T11:18:00Z">
              <w:tcPr>
                <w:tcW w:w="1514"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00D46925" w14:textId="035F83ED" w:rsidR="00FE43E5" w:rsidRDefault="00FE43E5" w:rsidP="00FE43E5">
            <w:pPr>
              <w:spacing w:after="0"/>
              <w:jc w:val="center"/>
              <w:rPr>
                <w:ins w:id="658" w:author="박종근/선임연구원/차세대표준(연)CAS팀(jong1.park@lge.com)" w:date="2019-07-23T13:57:00Z"/>
                <w:rFonts w:ascii="Arial" w:hAnsi="Arial" w:cs="Arial"/>
                <w:color w:val="000000"/>
                <w:sz w:val="18"/>
                <w:szCs w:val="18"/>
                <w:lang w:val="en-US" w:eastAsia="ko-KR"/>
              </w:rPr>
            </w:pPr>
            <w:ins w:id="659" w:author="박종근/선임연구원/차세대표준(연)CAS팀(jong1.park@lge.com)" w:date="2019-07-24T11:25:00Z">
              <w:r>
                <w:rPr>
                  <w:rFonts w:ascii="Arial" w:hAnsi="Arial" w:cs="Arial"/>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Change w:id="660" w:author="박종근/선임연구원/차세대표준(연)CAS팀(jong1.park@lge.com)" w:date="2019-07-26T11:18:00Z">
              <w:tcPr>
                <w:tcW w:w="15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6FD25C92" w14:textId="0254C237" w:rsidR="00FE43E5" w:rsidRDefault="00FE43E5" w:rsidP="00FE43E5">
            <w:pPr>
              <w:spacing w:after="0"/>
              <w:jc w:val="center"/>
              <w:rPr>
                <w:ins w:id="661" w:author="박종근/선임연구원/차세대표준(연)CAS팀(jong1.park@lge.com)" w:date="2019-07-23T13:57:00Z"/>
                <w:rFonts w:ascii="Arial" w:hAnsi="Arial" w:cs="Arial"/>
                <w:noProof/>
                <w:color w:val="000000"/>
                <w:sz w:val="18"/>
                <w:szCs w:val="18"/>
                <w:lang w:val="en-US" w:eastAsia="ko-KR"/>
              </w:rPr>
            </w:pPr>
            <w:ins w:id="662" w:author="박종근/선임연구원/차세대표준(연)CAS팀(jong1.park@lge.com)" w:date="2019-07-24T11:25:00Z">
              <w:r>
                <w:rPr>
                  <w:rFonts w:ascii="Arial" w:hAnsi="Arial" w:cs="Arial"/>
                  <w:noProof/>
                  <w:color w:val="000000"/>
                  <w:sz w:val="18"/>
                  <w:szCs w:val="18"/>
                  <w:lang w:val="en-US" w:eastAsia="ko-KR"/>
                </w:rPr>
                <w:t>-</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Change w:id="663" w:author="박종근/선임연구원/차세대표준(연)CAS팀(jong1.park@lge.com)" w:date="2019-07-26T11:18:00Z">
              <w:tcPr>
                <w:tcW w:w="12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74364CB7" w14:textId="32380556" w:rsidR="00FE43E5" w:rsidRDefault="00FE43E5" w:rsidP="00FE43E5">
            <w:pPr>
              <w:spacing w:after="0"/>
              <w:jc w:val="center"/>
              <w:rPr>
                <w:ins w:id="664" w:author="박종근/선임연구원/차세대표준(연)CAS팀(jong1.park@lge.com)" w:date="2019-07-23T13:57:00Z"/>
                <w:rFonts w:ascii="Arial" w:hAnsi="Arial" w:cs="Arial"/>
                <w:color w:val="000000"/>
                <w:sz w:val="18"/>
                <w:szCs w:val="18"/>
                <w:lang w:val="en-US" w:eastAsia="ko-KR"/>
              </w:rPr>
            </w:pPr>
            <w:ins w:id="665" w:author="박종근/선임연구원/차세대표준(연)CAS팀(jong1.park@lge.com)" w:date="2019-07-24T11:25: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Change w:id="666" w:author="박종근/선임연구원/차세대표준(연)CAS팀(jong1.park@lge.com)" w:date="2019-07-26T11:18:00Z">
              <w:tcPr>
                <w:tcW w:w="29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622A01A3" w14:textId="2A318203" w:rsidR="00FE43E5" w:rsidRDefault="00FE43E5" w:rsidP="00FE43E5">
            <w:pPr>
              <w:spacing w:after="0"/>
              <w:jc w:val="center"/>
              <w:rPr>
                <w:ins w:id="667" w:author="박종근/선임연구원/차세대표준(연)CAS팀(jong1.park@lge.com)" w:date="2019-07-23T13:57:00Z"/>
                <w:rFonts w:ascii="Arial" w:hAnsi="Arial" w:cs="Arial"/>
                <w:color w:val="000000"/>
                <w:sz w:val="18"/>
                <w:szCs w:val="18"/>
                <w:lang w:val="en-US" w:eastAsia="ko-KR"/>
              </w:rPr>
            </w:pPr>
            <w:ins w:id="668" w:author="박종근/선임연구원/차세대표준(연)CAS팀(jong1.park@lge.com)" w:date="2019-07-24T11:25:00Z">
              <w:r>
                <w:rPr>
                  <w:rFonts w:ascii="Arial" w:hAnsi="Arial" w:cs="Arial"/>
                  <w:color w:val="000000"/>
                  <w:sz w:val="18"/>
                  <w:szCs w:val="18"/>
                  <w:lang w:val="en-US" w:eastAsia="ko-KR"/>
                </w:rPr>
                <w:t>N/A</w:t>
              </w:r>
            </w:ins>
          </w:p>
        </w:tc>
      </w:tr>
      <w:tr w:rsidR="00F03946" w14:paraId="56D39088" w14:textId="77777777" w:rsidTr="00C90CEF">
        <w:tblPrEx>
          <w:tblW w:w="10678" w:type="dxa"/>
          <w:jc w:val="center"/>
          <w:tblPrExChange w:id="669" w:author="박종근/선임연구원/차세대표준(연)CAS팀(jong1.park@lge.com)" w:date="2019-07-26T11:18:00Z">
            <w:tblPrEx>
              <w:tblW w:w="10678" w:type="dxa"/>
              <w:jc w:val="center"/>
            </w:tblPrEx>
          </w:tblPrExChange>
        </w:tblPrEx>
        <w:trPr>
          <w:trHeight w:val="480"/>
          <w:jc w:val="center"/>
          <w:ins w:id="670" w:author="박종근/선임연구원/차세대표준(연)CAS팀(jong1.park@lge.com)" w:date="2019-07-23T13:57:00Z"/>
          <w:trPrChange w:id="671" w:author="박종근/선임연구원/차세대표준(연)CAS팀(jong1.park@lge.com)" w:date="2019-07-26T11:18:00Z">
            <w:trPr>
              <w:gridAfter w:val="0"/>
              <w:trHeight w:val="480"/>
              <w:jc w:val="center"/>
            </w:trPr>
          </w:trPrChange>
        </w:trPr>
        <w:tc>
          <w:tcPr>
            <w:tcW w:w="1978" w:type="dxa"/>
            <w:vMerge/>
            <w:tcBorders>
              <w:top w:val="single" w:sz="4" w:space="0" w:color="auto"/>
              <w:left w:val="single" w:sz="4" w:space="0" w:color="auto"/>
              <w:bottom w:val="single" w:sz="4" w:space="0" w:color="auto"/>
              <w:right w:val="single" w:sz="4" w:space="0" w:color="auto"/>
            </w:tcBorders>
            <w:shd w:val="clear" w:color="auto" w:fill="FFC000"/>
            <w:noWrap/>
            <w:vAlign w:val="center"/>
            <w:tcPrChange w:id="672" w:author="박종근/선임연구원/차세대표준(연)CAS팀(jong1.park@lge.com)" w:date="2019-07-26T11:18:00Z">
              <w:tcPr>
                <w:tcW w:w="1978" w:type="dxa"/>
                <w:gridSpan w:val="2"/>
                <w:vMerge/>
                <w:tcBorders>
                  <w:left w:val="single" w:sz="4" w:space="0" w:color="auto"/>
                  <w:right w:val="single" w:sz="4" w:space="0" w:color="auto"/>
                </w:tcBorders>
                <w:shd w:val="clear" w:color="auto" w:fill="FFFFFF"/>
                <w:noWrap/>
                <w:vAlign w:val="center"/>
              </w:tcPr>
            </w:tcPrChange>
          </w:tcPr>
          <w:p w14:paraId="5B8C780F" w14:textId="77777777" w:rsidR="00F03946" w:rsidRDefault="00F03946" w:rsidP="00F03946">
            <w:pPr>
              <w:spacing w:after="0"/>
              <w:jc w:val="center"/>
              <w:rPr>
                <w:ins w:id="673" w:author="박종근/선임연구원/차세대표준(연)CAS팀(jong1.park@lge.com)" w:date="2019-07-23T13:57: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Change w:id="674" w:author="박종근/선임연구원/차세대표준(연)CAS팀(jong1.park@lge.com)" w:date="2019-07-26T11:18:00Z">
              <w:tcPr>
                <w:tcW w:w="13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36E6CC90" w14:textId="491A2C77" w:rsidR="00F03946" w:rsidRDefault="00F03946" w:rsidP="00F03946">
            <w:pPr>
              <w:spacing w:after="0"/>
              <w:jc w:val="center"/>
              <w:rPr>
                <w:ins w:id="675" w:author="박종근/선임연구원/차세대표준(연)CAS팀(jong1.park@lge.com)" w:date="2019-07-23T13:57:00Z"/>
                <w:rFonts w:ascii="Arial" w:hAnsi="Arial" w:cs="Arial"/>
                <w:color w:val="000000"/>
                <w:sz w:val="18"/>
                <w:szCs w:val="18"/>
                <w:lang w:eastAsia="ko-KR"/>
              </w:rPr>
            </w:pPr>
            <w:ins w:id="676" w:author="박종근/선임연구원/차세대표준(연)CAS팀(jong1.park@lge.com)" w:date="2019-07-23T13:57:00Z">
              <w:r>
                <w:rPr>
                  <w:rFonts w:ascii="Arial" w:hAnsi="Arial" w:cs="Arial" w:hint="eastAsia"/>
                  <w:color w:val="000000"/>
                  <w:sz w:val="18"/>
                  <w:szCs w:val="18"/>
                  <w:lang w:eastAsia="ko-KR"/>
                </w:rPr>
                <w:t>CA_3A-7A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Change w:id="677" w:author="박종근/선임연구원/차세대표준(연)CAS팀(jong1.park@lge.com)" w:date="2019-07-26T11:18:00Z">
              <w:tcPr>
                <w:tcW w:w="1514"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4F42867B" w14:textId="6A10D063" w:rsidR="00F03946" w:rsidRDefault="00F03946" w:rsidP="00F03946">
            <w:pPr>
              <w:spacing w:after="0"/>
              <w:jc w:val="center"/>
              <w:rPr>
                <w:ins w:id="678" w:author="박종근/선임연구원/차세대표준(연)CAS팀(jong1.park@lge.com)" w:date="2019-07-23T13:57:00Z"/>
                <w:rFonts w:ascii="Arial" w:hAnsi="Arial" w:cs="Arial"/>
                <w:color w:val="000000"/>
                <w:sz w:val="18"/>
                <w:szCs w:val="18"/>
                <w:lang w:val="en-US" w:eastAsia="ko-KR"/>
              </w:rPr>
            </w:pPr>
            <w:ins w:id="679" w:author="박종근/선임연구원/차세대표준(연)CAS팀(jong1.park@lge.com)" w:date="2019-07-24T11:27:00Z">
              <w:r>
                <w:rPr>
                  <w:rFonts w:ascii="Arial" w:hAnsi="Arial" w:cs="Arial"/>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Change w:id="680" w:author="박종근/선임연구원/차세대표준(연)CAS팀(jong1.park@lge.com)" w:date="2019-07-26T11:18:00Z">
              <w:tcPr>
                <w:tcW w:w="15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462DF22D" w14:textId="22175AA1" w:rsidR="00F03946" w:rsidRDefault="00F03946" w:rsidP="00F03946">
            <w:pPr>
              <w:spacing w:after="0"/>
              <w:jc w:val="center"/>
              <w:rPr>
                <w:ins w:id="681" w:author="박종근/선임연구원/차세대표준(연)CAS팀(jong1.park@lge.com)" w:date="2019-07-23T13:57:00Z"/>
                <w:rFonts w:ascii="Arial" w:hAnsi="Arial" w:cs="Arial"/>
                <w:noProof/>
                <w:color w:val="000000"/>
                <w:sz w:val="18"/>
                <w:szCs w:val="18"/>
                <w:lang w:val="en-US" w:eastAsia="ko-KR"/>
              </w:rPr>
            </w:pPr>
            <w:ins w:id="682" w:author="박종근/선임연구원/차세대표준(연)CAS팀(jong1.park@lge.com)" w:date="2019-07-24T11:27:00Z">
              <w:r>
                <w:rPr>
                  <w:rFonts w:ascii="Arial" w:hAnsi="Arial" w:cs="Arial"/>
                  <w:noProof/>
                  <w:color w:val="000000"/>
                  <w:sz w:val="18"/>
                  <w:szCs w:val="18"/>
                  <w:lang w:val="en-US" w:eastAsia="ko-KR"/>
                </w:rPr>
                <w:t>-</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Change w:id="683" w:author="박종근/선임연구원/차세대표준(연)CAS팀(jong1.park@lge.com)" w:date="2019-07-26T11:18:00Z">
              <w:tcPr>
                <w:tcW w:w="12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6BB08BDA" w14:textId="1B5AD07A" w:rsidR="00F03946" w:rsidRDefault="00F03946" w:rsidP="00F03946">
            <w:pPr>
              <w:spacing w:after="0"/>
              <w:jc w:val="center"/>
              <w:rPr>
                <w:ins w:id="684" w:author="박종근/선임연구원/차세대표준(연)CAS팀(jong1.park@lge.com)" w:date="2019-07-23T13:57:00Z"/>
                <w:rFonts w:ascii="Arial" w:hAnsi="Arial" w:cs="Arial"/>
                <w:color w:val="000000"/>
                <w:sz w:val="18"/>
                <w:szCs w:val="18"/>
                <w:lang w:val="en-US" w:eastAsia="ko-KR"/>
              </w:rPr>
            </w:pPr>
            <w:ins w:id="685" w:author="박종근/선임연구원/차세대표준(연)CAS팀(jong1.park@lge.com)" w:date="2019-07-24T11:27: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Change w:id="686" w:author="박종근/선임연구원/차세대표준(연)CAS팀(jong1.park@lge.com)" w:date="2019-07-26T11:18:00Z">
              <w:tcPr>
                <w:tcW w:w="29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6EF20C6C" w14:textId="05FC934B" w:rsidR="00F03946" w:rsidRDefault="00F03946" w:rsidP="00F03946">
            <w:pPr>
              <w:spacing w:after="0"/>
              <w:jc w:val="center"/>
              <w:rPr>
                <w:ins w:id="687" w:author="박종근/선임연구원/차세대표준(연)CAS팀(jong1.park@lge.com)" w:date="2019-07-23T13:57:00Z"/>
                <w:rFonts w:ascii="Arial" w:hAnsi="Arial" w:cs="Arial"/>
                <w:color w:val="000000"/>
                <w:sz w:val="18"/>
                <w:szCs w:val="18"/>
                <w:lang w:val="en-US" w:eastAsia="ko-KR"/>
              </w:rPr>
            </w:pPr>
            <w:ins w:id="688" w:author="박종근/선임연구원/차세대표준(연)CAS팀(jong1.park@lge.com)" w:date="2019-07-24T11:27:00Z">
              <w:r>
                <w:rPr>
                  <w:rFonts w:ascii="Arial" w:hAnsi="Arial" w:cs="Arial"/>
                  <w:color w:val="000000"/>
                  <w:sz w:val="18"/>
                  <w:szCs w:val="18"/>
                  <w:lang w:val="en-US" w:eastAsia="ko-KR"/>
                </w:rPr>
                <w:t>N/A</w:t>
              </w:r>
            </w:ins>
          </w:p>
        </w:tc>
      </w:tr>
      <w:tr w:rsidR="00342D32" w14:paraId="4B548AC9" w14:textId="77777777" w:rsidTr="00C90CEF">
        <w:tblPrEx>
          <w:tblW w:w="10678" w:type="dxa"/>
          <w:jc w:val="center"/>
          <w:tblPrExChange w:id="689" w:author="박종근/선임연구원/차세대표준(연)CAS팀(jong1.park@lge.com)" w:date="2019-07-26T11:18:00Z">
            <w:tblPrEx>
              <w:tblW w:w="10678" w:type="dxa"/>
              <w:jc w:val="center"/>
            </w:tblPrEx>
          </w:tblPrExChange>
        </w:tblPrEx>
        <w:trPr>
          <w:trHeight w:val="480"/>
          <w:jc w:val="center"/>
          <w:ins w:id="690" w:author="박종근/선임연구원/차세대표준(연)CAS팀(jong1.park@lge.com)" w:date="2019-07-23T13:57:00Z"/>
          <w:trPrChange w:id="691" w:author="박종근/선임연구원/차세대표준(연)CAS팀(jong1.park@lge.com)" w:date="2019-07-26T11:18:00Z">
            <w:trPr>
              <w:gridAfter w:val="0"/>
              <w:trHeight w:val="480"/>
              <w:jc w:val="center"/>
            </w:trPr>
          </w:trPrChange>
        </w:trPr>
        <w:tc>
          <w:tcPr>
            <w:tcW w:w="1978" w:type="dxa"/>
            <w:vMerge/>
            <w:tcBorders>
              <w:top w:val="single" w:sz="4" w:space="0" w:color="auto"/>
              <w:left w:val="single" w:sz="4" w:space="0" w:color="auto"/>
              <w:bottom w:val="single" w:sz="4" w:space="0" w:color="auto"/>
              <w:right w:val="single" w:sz="4" w:space="0" w:color="auto"/>
            </w:tcBorders>
            <w:shd w:val="clear" w:color="auto" w:fill="FFC000"/>
            <w:noWrap/>
            <w:vAlign w:val="center"/>
            <w:tcPrChange w:id="692" w:author="박종근/선임연구원/차세대표준(연)CAS팀(jong1.park@lge.com)" w:date="2019-07-26T11:18:00Z">
              <w:tcPr>
                <w:tcW w:w="1978" w:type="dxa"/>
                <w:gridSpan w:val="2"/>
                <w:vMerge/>
                <w:tcBorders>
                  <w:left w:val="single" w:sz="4" w:space="0" w:color="auto"/>
                  <w:right w:val="single" w:sz="4" w:space="0" w:color="auto"/>
                </w:tcBorders>
                <w:shd w:val="clear" w:color="auto" w:fill="FFFFFF"/>
                <w:noWrap/>
                <w:vAlign w:val="center"/>
              </w:tcPr>
            </w:tcPrChange>
          </w:tcPr>
          <w:p w14:paraId="2EC23CAB" w14:textId="77777777" w:rsidR="00342D32" w:rsidRDefault="00342D32" w:rsidP="00342D32">
            <w:pPr>
              <w:spacing w:after="0"/>
              <w:jc w:val="center"/>
              <w:rPr>
                <w:ins w:id="693" w:author="박종근/선임연구원/차세대표준(연)CAS팀(jong1.park@lge.com)" w:date="2019-07-23T13:57: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Change w:id="694" w:author="박종근/선임연구원/차세대표준(연)CAS팀(jong1.park@lge.com)" w:date="2019-07-26T11:18:00Z">
              <w:tcPr>
                <w:tcW w:w="13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6C9E3D1E" w14:textId="2A5067FE" w:rsidR="00342D32" w:rsidRDefault="00342D32" w:rsidP="00342D32">
            <w:pPr>
              <w:spacing w:after="0"/>
              <w:jc w:val="center"/>
              <w:rPr>
                <w:ins w:id="695" w:author="박종근/선임연구원/차세대표준(연)CAS팀(jong1.park@lge.com)" w:date="2019-07-23T13:57:00Z"/>
                <w:rFonts w:ascii="Arial" w:hAnsi="Arial" w:cs="Arial"/>
                <w:color w:val="000000"/>
                <w:sz w:val="18"/>
                <w:szCs w:val="18"/>
                <w:lang w:eastAsia="ko-KR"/>
              </w:rPr>
            </w:pPr>
            <w:ins w:id="696" w:author="박종근/선임연구원/차세대표준(연)CAS팀(jong1.park@lge.com)" w:date="2019-07-23T13:57:00Z">
              <w:r>
                <w:rPr>
                  <w:rFonts w:ascii="Arial" w:hAnsi="Arial" w:cs="Arial" w:hint="eastAsia"/>
                  <w:color w:val="000000"/>
                  <w:sz w:val="18"/>
                  <w:szCs w:val="18"/>
                  <w:lang w:eastAsia="ko-KR"/>
                </w:rPr>
                <w:t>CA</w:t>
              </w:r>
              <w:r>
                <w:rPr>
                  <w:rFonts w:ascii="Arial" w:hAnsi="Arial" w:cs="Arial"/>
                  <w:color w:val="000000"/>
                  <w:sz w:val="18"/>
                  <w:szCs w:val="18"/>
                  <w:lang w:eastAsia="ko-KR"/>
                </w:rPr>
                <w:t>_3A-20A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Change w:id="697" w:author="박종근/선임연구원/차세대표준(연)CAS팀(jong1.park@lge.com)" w:date="2019-07-26T11:18:00Z">
              <w:tcPr>
                <w:tcW w:w="1514"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0D9B8F4E" w14:textId="5E7A3954" w:rsidR="00342D32" w:rsidRDefault="001E4215" w:rsidP="00342D32">
            <w:pPr>
              <w:spacing w:after="0"/>
              <w:jc w:val="center"/>
              <w:rPr>
                <w:ins w:id="698" w:author="박종근/선임연구원/차세대표준(연)CAS팀(jong1.park@lge.com)" w:date="2019-07-23T13:57:00Z"/>
                <w:rFonts w:ascii="Arial" w:hAnsi="Arial" w:cs="Arial"/>
                <w:color w:val="000000"/>
                <w:sz w:val="18"/>
                <w:szCs w:val="18"/>
                <w:lang w:val="en-US" w:eastAsia="ko-KR"/>
              </w:rPr>
            </w:pPr>
            <w:ins w:id="699" w:author="박종근/선임연구원/차세대표준(연)CAS팀(jong1.park@lge.com)" w:date="2019-07-24T11:30: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Change w:id="700" w:author="박종근/선임연구원/차세대표준(연)CAS팀(jong1.park@lge.com)" w:date="2019-07-26T11:18:00Z">
              <w:tcPr>
                <w:tcW w:w="15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23D549ED" w14:textId="70F1FD8F" w:rsidR="00342D32" w:rsidRDefault="001E4215" w:rsidP="00342D32">
            <w:pPr>
              <w:spacing w:after="0"/>
              <w:jc w:val="center"/>
              <w:rPr>
                <w:ins w:id="701" w:author="박종근/선임연구원/차세대표준(연)CAS팀(jong1.park@lge.com)" w:date="2019-07-23T13:57:00Z"/>
                <w:rFonts w:ascii="Arial" w:hAnsi="Arial" w:cs="Arial"/>
                <w:noProof/>
                <w:color w:val="000000"/>
                <w:sz w:val="18"/>
                <w:szCs w:val="18"/>
                <w:lang w:val="en-US" w:eastAsia="ko-KR"/>
              </w:rPr>
            </w:pPr>
            <w:ins w:id="702" w:author="박종근/선임연구원/차세대표준(연)CAS팀(jong1.park@lge.com)" w:date="2019-07-24T11:30:00Z">
              <w:r>
                <w:rPr>
                  <w:rFonts w:ascii="Arial" w:hAnsi="Arial" w:cs="Arial" w:hint="eastAsia"/>
                  <w:noProof/>
                  <w:color w:val="000000"/>
                  <w:sz w:val="18"/>
                  <w:szCs w:val="18"/>
                  <w:lang w:val="en-US" w:eastAsia="ko-KR"/>
                </w:rPr>
                <w:t>2</w:t>
              </w:r>
              <w:r w:rsidRPr="001E4215">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and 3</w:t>
              </w:r>
              <w:r w:rsidRPr="001E4215">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w:t>
              </w:r>
            </w:ins>
            <w:ins w:id="703" w:author="박종근/선임연구원/차세대표준(연)CAS팀(jong1.park@lge.com)" w:date="2019-07-24T11:31:00Z">
              <w:r>
                <w:rPr>
                  <w:rFonts w:ascii="Arial" w:hAnsi="Arial" w:cs="Arial"/>
                  <w:noProof/>
                  <w:color w:val="000000"/>
                  <w:sz w:val="18"/>
                  <w:szCs w:val="18"/>
                  <w:lang w:val="en-US" w:eastAsia="ko-KR"/>
                </w:rPr>
                <w:t>IMDs into B7</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Change w:id="704" w:author="박종근/선임연구원/차세대표준(연)CAS팀(jong1.park@lge.com)" w:date="2019-07-26T11:18:00Z">
              <w:tcPr>
                <w:tcW w:w="12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4881D17A" w14:textId="725EB997" w:rsidR="00342D32" w:rsidRDefault="00342D32" w:rsidP="00342D32">
            <w:pPr>
              <w:spacing w:after="0"/>
              <w:jc w:val="center"/>
              <w:rPr>
                <w:ins w:id="705" w:author="박종근/선임연구원/차세대표준(연)CAS팀(jong1.park@lge.com)" w:date="2019-07-23T13:57:00Z"/>
                <w:rFonts w:ascii="Arial" w:hAnsi="Arial" w:cs="Arial"/>
                <w:color w:val="000000"/>
                <w:sz w:val="18"/>
                <w:szCs w:val="18"/>
                <w:lang w:val="en-US" w:eastAsia="ko-KR"/>
              </w:rPr>
            </w:pPr>
            <w:ins w:id="706" w:author="박종근/선임연구원/차세대표준(연)CAS팀(jong1.park@lge.com)" w:date="2019-07-23T14:54:00Z">
              <w:r w:rsidRPr="00244BC0">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Change w:id="707" w:author="박종근/선임연구원/차세대표준(연)CAS팀(jong1.park@lge.com)" w:date="2019-07-26T11:18:00Z">
              <w:tcPr>
                <w:tcW w:w="29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374E20FE" w14:textId="11023B75" w:rsidR="00342D32" w:rsidRDefault="006433A2" w:rsidP="00342D32">
            <w:pPr>
              <w:spacing w:after="0"/>
              <w:jc w:val="center"/>
              <w:rPr>
                <w:ins w:id="708" w:author="박종근/선임연구원/차세대표준(연)CAS팀(jong1.park@lge.com)" w:date="2019-07-23T13:57:00Z"/>
                <w:rFonts w:ascii="Arial" w:hAnsi="Arial" w:cs="Arial"/>
                <w:color w:val="000000"/>
                <w:sz w:val="18"/>
                <w:szCs w:val="18"/>
                <w:lang w:val="en-US" w:eastAsia="ko-KR"/>
              </w:rPr>
            </w:pPr>
            <w:ins w:id="709" w:author="박종근/선임연구원/차세대표준(연)CAS팀(jong1.park@lge.com)" w:date="2019-07-24T15:31:00Z">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w:t>
              </w:r>
            </w:ins>
            <w:ins w:id="710" w:author="박종근/선임연구원/차세대표준(연)CAS팀(jong1.park@lge.com)" w:date="2019-07-24T15:35:00Z">
              <w:r>
                <w:rPr>
                  <w:rFonts w:ascii="Arial" w:hAnsi="Arial" w:cs="Arial"/>
                  <w:color w:val="000000"/>
                  <w:sz w:val="18"/>
                  <w:szCs w:val="18"/>
                  <w:lang w:val="en-US" w:eastAsia="ko-KR"/>
                </w:rPr>
                <w:t>2</w:t>
              </w:r>
              <w:r w:rsidRPr="006433A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 was alrea</w:t>
              </w:r>
            </w:ins>
            <w:ins w:id="711" w:author="박종근/선임연구원/차세대표준(연)CAS팀(jong1.park@lge.com)" w:date="2019-07-24T15:36:00Z">
              <w:r>
                <w:rPr>
                  <w:rFonts w:ascii="Arial" w:hAnsi="Arial" w:cs="Arial"/>
                  <w:color w:val="000000"/>
                  <w:sz w:val="18"/>
                  <w:szCs w:val="18"/>
                  <w:lang w:val="en-US" w:eastAsia="ko-KR"/>
                </w:rPr>
                <w:t xml:space="preserve">dy covered in Table 7.3.1A-0g of TS36.101. </w:t>
              </w:r>
            </w:ins>
          </w:p>
        </w:tc>
      </w:tr>
      <w:tr w:rsidR="00A07CD7" w14:paraId="1C2EF311" w14:textId="77777777" w:rsidTr="00C90CEF">
        <w:tblPrEx>
          <w:tblW w:w="10678" w:type="dxa"/>
          <w:jc w:val="center"/>
          <w:tblPrExChange w:id="712" w:author="박종근/선임연구원/차세대표준(연)CAS팀(jong1.park@lge.com)" w:date="2019-07-26T11:18:00Z">
            <w:tblPrEx>
              <w:tblW w:w="10678" w:type="dxa"/>
              <w:jc w:val="center"/>
            </w:tblPrEx>
          </w:tblPrExChange>
        </w:tblPrEx>
        <w:trPr>
          <w:trHeight w:val="480"/>
          <w:jc w:val="center"/>
          <w:ins w:id="713" w:author="박종근/선임연구원/차세대표준(연)CAS팀(jong1.park@lge.com)" w:date="2019-07-23T13:57:00Z"/>
          <w:trPrChange w:id="714" w:author="박종근/선임연구원/차세대표준(연)CAS팀(jong1.park@lge.com)" w:date="2019-07-26T11:18:00Z">
            <w:trPr>
              <w:gridAfter w:val="0"/>
              <w:trHeight w:val="480"/>
              <w:jc w:val="center"/>
            </w:trPr>
          </w:trPrChange>
        </w:trPr>
        <w:tc>
          <w:tcPr>
            <w:tcW w:w="1978" w:type="dxa"/>
            <w:vMerge/>
            <w:tcBorders>
              <w:top w:val="single" w:sz="4" w:space="0" w:color="auto"/>
              <w:left w:val="single" w:sz="4" w:space="0" w:color="auto"/>
              <w:bottom w:val="single" w:sz="4" w:space="0" w:color="auto"/>
              <w:right w:val="single" w:sz="4" w:space="0" w:color="auto"/>
            </w:tcBorders>
            <w:shd w:val="clear" w:color="auto" w:fill="FFC000"/>
            <w:noWrap/>
            <w:vAlign w:val="center"/>
            <w:tcPrChange w:id="715" w:author="박종근/선임연구원/차세대표준(연)CAS팀(jong1.park@lge.com)" w:date="2019-07-26T11:18:00Z">
              <w:tcPr>
                <w:tcW w:w="1978" w:type="dxa"/>
                <w:gridSpan w:val="2"/>
                <w:vMerge/>
                <w:tcBorders>
                  <w:left w:val="single" w:sz="4" w:space="0" w:color="auto"/>
                  <w:bottom w:val="single" w:sz="4" w:space="0" w:color="auto"/>
                  <w:right w:val="single" w:sz="4" w:space="0" w:color="auto"/>
                </w:tcBorders>
                <w:shd w:val="clear" w:color="auto" w:fill="FFFFFF"/>
                <w:noWrap/>
                <w:vAlign w:val="center"/>
              </w:tcPr>
            </w:tcPrChange>
          </w:tcPr>
          <w:p w14:paraId="250DF8EF" w14:textId="77777777" w:rsidR="00A07CD7" w:rsidRDefault="00A07CD7" w:rsidP="00A07CD7">
            <w:pPr>
              <w:spacing w:after="0"/>
              <w:jc w:val="center"/>
              <w:rPr>
                <w:ins w:id="716" w:author="박종근/선임연구원/차세대표준(연)CAS팀(jong1.park@lge.com)" w:date="2019-07-23T13:57: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Change w:id="717" w:author="박종근/선임연구원/차세대표준(연)CAS팀(jong1.park@lge.com)" w:date="2019-07-26T11:18:00Z">
              <w:tcPr>
                <w:tcW w:w="13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2413BEEB" w14:textId="3D3961EA" w:rsidR="00A07CD7" w:rsidRDefault="00A07CD7" w:rsidP="00A07CD7">
            <w:pPr>
              <w:spacing w:after="0"/>
              <w:jc w:val="center"/>
              <w:rPr>
                <w:ins w:id="718" w:author="박종근/선임연구원/차세대표준(연)CAS팀(jong1.park@lge.com)" w:date="2019-07-23T13:57:00Z"/>
                <w:rFonts w:ascii="Arial" w:hAnsi="Arial" w:cs="Arial"/>
                <w:color w:val="000000"/>
                <w:sz w:val="18"/>
                <w:szCs w:val="18"/>
                <w:lang w:eastAsia="ko-KR"/>
              </w:rPr>
            </w:pPr>
            <w:ins w:id="719" w:author="박종근/선임연구원/차세대표준(연)CAS팀(jong1.park@lge.com)" w:date="2019-07-23T13:57:00Z">
              <w:r>
                <w:rPr>
                  <w:rFonts w:ascii="Arial" w:hAnsi="Arial" w:cs="Arial" w:hint="eastAsia"/>
                  <w:color w:val="000000"/>
                  <w:sz w:val="18"/>
                  <w:szCs w:val="18"/>
                  <w:lang w:eastAsia="ko-KR"/>
                </w:rPr>
                <w:t>CA</w:t>
              </w:r>
              <w:r>
                <w:rPr>
                  <w:rFonts w:ascii="Arial" w:hAnsi="Arial" w:cs="Arial"/>
                  <w:color w:val="000000"/>
                  <w:sz w:val="18"/>
                  <w:szCs w:val="18"/>
                  <w:lang w:eastAsia="ko-KR"/>
                </w:rPr>
                <w:t>_7A-20A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Change w:id="720" w:author="박종근/선임연구원/차세대표준(연)CAS팀(jong1.park@lge.com)" w:date="2019-07-26T11:18:00Z">
              <w:tcPr>
                <w:tcW w:w="1514"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24900BE6" w14:textId="04341E51" w:rsidR="00A07CD7" w:rsidRDefault="00A07CD7" w:rsidP="00A07CD7">
            <w:pPr>
              <w:spacing w:after="0"/>
              <w:jc w:val="center"/>
              <w:rPr>
                <w:ins w:id="721" w:author="박종근/선임연구원/차세대표준(연)CAS팀(jong1.park@lge.com)" w:date="2019-07-23T13:57:00Z"/>
                <w:rFonts w:ascii="Arial" w:hAnsi="Arial" w:cs="Arial"/>
                <w:color w:val="000000"/>
                <w:sz w:val="18"/>
                <w:szCs w:val="18"/>
                <w:lang w:val="en-US" w:eastAsia="ko-KR"/>
              </w:rPr>
            </w:pPr>
            <w:ins w:id="722" w:author="박종근/선임연구원/차세대표준(연)CAS팀(jong1.park@lge.com)" w:date="2019-07-24T11:33:00Z">
              <w:r>
                <w:rPr>
                  <w:rFonts w:ascii="Arial" w:hAnsi="Arial" w:cs="Arial"/>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Change w:id="723" w:author="박종근/선임연구원/차세대표준(연)CAS팀(jong1.park@lge.com)" w:date="2019-07-26T11:18:00Z">
              <w:tcPr>
                <w:tcW w:w="15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452537D1" w14:textId="5E7BAE84" w:rsidR="00A07CD7" w:rsidRDefault="00A07CD7" w:rsidP="00A07CD7">
            <w:pPr>
              <w:spacing w:after="0"/>
              <w:jc w:val="center"/>
              <w:rPr>
                <w:ins w:id="724" w:author="박종근/선임연구원/차세대표준(연)CAS팀(jong1.park@lge.com)" w:date="2019-07-23T13:57:00Z"/>
                <w:rFonts w:ascii="Arial" w:hAnsi="Arial" w:cs="Arial"/>
                <w:noProof/>
                <w:color w:val="000000"/>
                <w:sz w:val="18"/>
                <w:szCs w:val="18"/>
                <w:lang w:val="en-US" w:eastAsia="ko-KR"/>
              </w:rPr>
            </w:pPr>
            <w:ins w:id="725" w:author="박종근/선임연구원/차세대표준(연)CAS팀(jong1.park@lge.com)" w:date="2019-07-24T11:33:00Z">
              <w:r>
                <w:rPr>
                  <w:rFonts w:ascii="Arial" w:hAnsi="Arial" w:cs="Arial"/>
                  <w:noProof/>
                  <w:color w:val="000000"/>
                  <w:sz w:val="18"/>
                  <w:szCs w:val="18"/>
                  <w:lang w:val="en-US" w:eastAsia="ko-KR"/>
                </w:rPr>
                <w:t>-</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Change w:id="726" w:author="박종근/선임연구원/차세대표준(연)CAS팀(jong1.park@lge.com)" w:date="2019-07-26T11:18:00Z">
              <w:tcPr>
                <w:tcW w:w="12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3FDB2EC8" w14:textId="1DFBFE3D" w:rsidR="00A07CD7" w:rsidRDefault="00A07CD7" w:rsidP="00A07CD7">
            <w:pPr>
              <w:spacing w:after="0"/>
              <w:jc w:val="center"/>
              <w:rPr>
                <w:ins w:id="727" w:author="박종근/선임연구원/차세대표준(연)CAS팀(jong1.park@lge.com)" w:date="2019-07-23T13:57:00Z"/>
                <w:rFonts w:ascii="Arial" w:hAnsi="Arial" w:cs="Arial"/>
                <w:color w:val="000000"/>
                <w:sz w:val="18"/>
                <w:szCs w:val="18"/>
                <w:lang w:val="en-US" w:eastAsia="ko-KR"/>
              </w:rPr>
            </w:pPr>
            <w:ins w:id="728" w:author="박종근/선임연구원/차세대표준(연)CAS팀(jong1.park@lge.com)" w:date="2019-07-24T11:33: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Change w:id="729" w:author="박종근/선임연구원/차세대표준(연)CAS팀(jong1.park@lge.com)" w:date="2019-07-26T11:18:00Z">
              <w:tcPr>
                <w:tcW w:w="29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569E9109" w14:textId="67553D2E" w:rsidR="00A07CD7" w:rsidRDefault="00A07CD7" w:rsidP="00A07CD7">
            <w:pPr>
              <w:spacing w:after="0"/>
              <w:jc w:val="center"/>
              <w:rPr>
                <w:ins w:id="730" w:author="박종근/선임연구원/차세대표준(연)CAS팀(jong1.park@lge.com)" w:date="2019-07-23T13:57:00Z"/>
                <w:rFonts w:ascii="Arial" w:hAnsi="Arial" w:cs="Arial"/>
                <w:color w:val="000000"/>
                <w:sz w:val="18"/>
                <w:szCs w:val="18"/>
                <w:lang w:val="en-US" w:eastAsia="ko-KR"/>
              </w:rPr>
            </w:pPr>
            <w:ins w:id="731" w:author="박종근/선임연구원/차세대표준(연)CAS팀(jong1.park@lge.com)" w:date="2019-07-24T11:33:00Z">
              <w:r>
                <w:rPr>
                  <w:rFonts w:ascii="Arial" w:hAnsi="Arial" w:cs="Arial"/>
                  <w:color w:val="000000"/>
                  <w:sz w:val="18"/>
                  <w:szCs w:val="18"/>
                  <w:lang w:val="en-US" w:eastAsia="ko-KR"/>
                </w:rPr>
                <w:t>N/A</w:t>
              </w:r>
            </w:ins>
          </w:p>
        </w:tc>
      </w:tr>
      <w:tr w:rsidR="00342D32" w14:paraId="7CC766FF" w14:textId="77777777" w:rsidTr="00342D32">
        <w:tblPrEx>
          <w:tblW w:w="10678" w:type="dxa"/>
          <w:jc w:val="center"/>
          <w:tblPrExChange w:id="732" w:author="박종근/선임연구원/차세대표준(연)CAS팀(jong1.park@lge.com)" w:date="2019-07-23T14:54:00Z">
            <w:tblPrEx>
              <w:tblW w:w="10678" w:type="dxa"/>
              <w:jc w:val="center"/>
            </w:tblPrEx>
          </w:tblPrExChange>
        </w:tblPrEx>
        <w:trPr>
          <w:trHeight w:val="480"/>
          <w:jc w:val="center"/>
          <w:ins w:id="733" w:author="박종근/선임연구원/차세대표준(연)CAS팀(jong1.park@lge.com)" w:date="2019-07-23T13:58:00Z"/>
          <w:trPrChange w:id="734" w:author="박종근/선임연구원/차세대표준(연)CAS팀(jong1.park@lge.com)" w:date="2019-07-23T14:54:00Z">
            <w:trPr>
              <w:gridAfter w:val="0"/>
              <w:trHeight w:val="480"/>
              <w:jc w:val="center"/>
            </w:trPr>
          </w:trPrChange>
        </w:trPr>
        <w:tc>
          <w:tcPr>
            <w:tcW w:w="1978"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Change w:id="735" w:author="박종근/선임연구원/차세대표준(연)CAS팀(jong1.park@lge.com)" w:date="2019-07-23T14:54:00Z">
              <w:tcPr>
                <w:tcW w:w="1978" w:type="dxa"/>
                <w:gridSpan w:val="2"/>
                <w:vMerge w:val="restart"/>
                <w:tcBorders>
                  <w:left w:val="single" w:sz="4" w:space="0" w:color="auto"/>
                  <w:right w:val="single" w:sz="4" w:space="0" w:color="auto"/>
                </w:tcBorders>
                <w:shd w:val="clear" w:color="auto" w:fill="FFFFFF"/>
                <w:noWrap/>
                <w:vAlign w:val="center"/>
              </w:tcPr>
            </w:tcPrChange>
          </w:tcPr>
          <w:p w14:paraId="0B3CCF9A" w14:textId="41C7CDF6" w:rsidR="00342D32" w:rsidRDefault="00342D32" w:rsidP="00342D32">
            <w:pPr>
              <w:spacing w:after="0"/>
              <w:jc w:val="center"/>
              <w:rPr>
                <w:ins w:id="736" w:author="박종근/선임연구원/차세대표준(연)CAS팀(jong1.park@lge.com)" w:date="2019-07-23T13:58:00Z"/>
                <w:rFonts w:ascii="Arial" w:hAnsi="Arial" w:cs="Arial"/>
                <w:color w:val="000000"/>
                <w:sz w:val="18"/>
                <w:szCs w:val="18"/>
                <w:lang w:val="en-US" w:eastAsia="ko-KR"/>
              </w:rPr>
            </w:pPr>
            <w:ins w:id="737" w:author="박종근/선임연구원/차세대표준(연)CAS팀(jong1.park@lge.com)" w:date="2019-07-23T13:58:00Z">
              <w:r>
                <w:rPr>
                  <w:rFonts w:ascii="Arial" w:hAnsi="Arial" w:cs="Arial" w:hint="eastAsia"/>
                  <w:color w:val="000000"/>
                  <w:sz w:val="18"/>
                  <w:szCs w:val="18"/>
                  <w:lang w:val="en-US" w:eastAsia="ko-KR"/>
                </w:rPr>
                <w:lastRenderedPageBreak/>
                <w:t>CA</w:t>
              </w:r>
              <w:r>
                <w:rPr>
                  <w:rFonts w:ascii="Arial" w:hAnsi="Arial" w:cs="Arial"/>
                  <w:color w:val="000000"/>
                  <w:sz w:val="18"/>
                  <w:szCs w:val="18"/>
                  <w:lang w:val="en-US" w:eastAsia="ko-KR"/>
                </w:rPr>
                <w:t>_1A-3A-7A-8A</w:t>
              </w:r>
            </w:ins>
          </w:p>
        </w:tc>
        <w:tc>
          <w:tcPr>
            <w:tcW w:w="1366" w:type="dxa"/>
            <w:tcBorders>
              <w:top w:val="single" w:sz="4" w:space="0" w:color="auto"/>
              <w:left w:val="nil"/>
              <w:bottom w:val="single" w:sz="4" w:space="0" w:color="auto"/>
              <w:right w:val="single" w:sz="4" w:space="0" w:color="auto"/>
            </w:tcBorders>
            <w:shd w:val="clear" w:color="auto" w:fill="FFFFFF"/>
            <w:noWrap/>
            <w:vAlign w:val="center"/>
            <w:tcPrChange w:id="738" w:author="박종근/선임연구원/차세대표준(연)CAS팀(jong1.park@lge.com)" w:date="2019-07-23T14:54:00Z">
              <w:tcPr>
                <w:tcW w:w="13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36F510C0" w14:textId="799286E5" w:rsidR="00342D32" w:rsidRDefault="00342D32" w:rsidP="00342D32">
            <w:pPr>
              <w:spacing w:after="0"/>
              <w:jc w:val="center"/>
              <w:rPr>
                <w:ins w:id="739" w:author="박종근/선임연구원/차세대표준(연)CAS팀(jong1.park@lge.com)" w:date="2019-07-23T13:58:00Z"/>
                <w:rFonts w:ascii="Arial" w:hAnsi="Arial" w:cs="Arial"/>
                <w:color w:val="000000"/>
                <w:sz w:val="18"/>
                <w:szCs w:val="18"/>
                <w:lang w:eastAsia="ko-KR"/>
              </w:rPr>
            </w:pPr>
            <w:ins w:id="740" w:author="박종근/선임연구원/차세대표준(연)CAS팀(jong1.park@lge.com)" w:date="2019-07-23T13:58:00Z">
              <w:r>
                <w:rPr>
                  <w:rFonts w:ascii="Arial" w:hAnsi="Arial" w:cs="Arial" w:hint="eastAsia"/>
                  <w:color w:val="000000"/>
                  <w:sz w:val="18"/>
                  <w:szCs w:val="18"/>
                  <w:lang w:eastAsia="ko-KR"/>
                </w:rPr>
                <w:t>CA_1A</w:t>
              </w:r>
              <w:r>
                <w:rPr>
                  <w:rFonts w:ascii="Arial" w:hAnsi="Arial" w:cs="Arial"/>
                  <w:color w:val="000000"/>
                  <w:sz w:val="18"/>
                  <w:szCs w:val="18"/>
                  <w:lang w:eastAsia="ko-KR"/>
                </w:rPr>
                <w:t>-8A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Change w:id="741" w:author="박종근/선임연구원/차세대표준(연)CAS팀(jong1.park@lge.com)" w:date="2019-07-23T14:54:00Z">
              <w:tcPr>
                <w:tcW w:w="1514"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1ED06D94" w14:textId="7E510043" w:rsidR="00342D32" w:rsidRDefault="0037381F" w:rsidP="00342D32">
            <w:pPr>
              <w:spacing w:after="0"/>
              <w:jc w:val="center"/>
              <w:rPr>
                <w:ins w:id="742" w:author="박종근/선임연구원/차세대표준(연)CAS팀(jong1.park@lge.com)" w:date="2019-07-24T11:37:00Z"/>
                <w:rFonts w:ascii="Arial" w:hAnsi="Arial" w:cs="Arial"/>
                <w:color w:val="000000"/>
                <w:sz w:val="18"/>
                <w:szCs w:val="18"/>
                <w:lang w:val="en-US" w:eastAsia="ko-KR"/>
              </w:rPr>
            </w:pPr>
            <w:ins w:id="743" w:author="박종근/선임연구원/차세대표준(연)CAS팀(jong1.park@lge.com)" w:date="2019-07-24T11:38:00Z">
              <w:r>
                <w:rPr>
                  <w:rFonts w:ascii="Arial" w:hAnsi="Arial" w:cs="Arial"/>
                  <w:color w:val="000000"/>
                  <w:sz w:val="18"/>
                  <w:szCs w:val="18"/>
                  <w:lang w:val="en-US" w:eastAsia="ko-KR"/>
                </w:rPr>
                <w:t>-</w:t>
              </w:r>
            </w:ins>
            <w:ins w:id="744" w:author="박종근/선임연구원/차세대표준(연)CAS팀(jong1.park@lge.com)" w:date="2019-07-24T11:37:00Z">
              <w:r>
                <w:rPr>
                  <w:rFonts w:ascii="Arial" w:hAnsi="Arial" w:cs="Arial" w:hint="eastAsia"/>
                  <w:color w:val="000000"/>
                  <w:sz w:val="18"/>
                  <w:szCs w:val="18"/>
                  <w:lang w:val="en-US" w:eastAsia="ko-KR"/>
                </w:rPr>
                <w:t>2</w:t>
              </w:r>
              <w:r w:rsidRPr="0037381F">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ins>
          </w:p>
          <w:p w14:paraId="72906C5D" w14:textId="04840886" w:rsidR="0037381F" w:rsidRDefault="0037381F" w:rsidP="00342D32">
            <w:pPr>
              <w:spacing w:after="0"/>
              <w:jc w:val="center"/>
              <w:rPr>
                <w:ins w:id="745" w:author="박종근/선임연구원/차세대표준(연)CAS팀(jong1.park@lge.com)" w:date="2019-07-23T13:58:00Z"/>
                <w:rFonts w:ascii="Arial" w:hAnsi="Arial" w:cs="Arial"/>
                <w:color w:val="000000"/>
                <w:sz w:val="18"/>
                <w:szCs w:val="18"/>
                <w:lang w:val="en-US" w:eastAsia="ko-KR"/>
              </w:rPr>
            </w:pPr>
            <w:ins w:id="746" w:author="박종근/선임연구원/차세대표준(연)CAS팀(jong1.park@lge.com)" w:date="2019-07-24T11:38:00Z">
              <w:r>
                <w:rPr>
                  <w:rFonts w:ascii="Arial" w:hAnsi="Arial" w:cs="Arial"/>
                  <w:color w:val="000000"/>
                  <w:sz w:val="18"/>
                  <w:szCs w:val="18"/>
                  <w:lang w:val="en-US" w:eastAsia="ko-KR"/>
                </w:rPr>
                <w:t>-</w:t>
              </w:r>
            </w:ins>
            <w:ins w:id="747" w:author="박종근/선임연구원/차세대표준(연)CAS팀(jong1.park@lge.com)" w:date="2019-07-24T11:37:00Z">
              <w:r>
                <w:rPr>
                  <w:rFonts w:ascii="Arial" w:hAnsi="Arial" w:cs="Arial"/>
                  <w:color w:val="000000"/>
                  <w:sz w:val="18"/>
                  <w:szCs w:val="18"/>
                  <w:lang w:val="en-US" w:eastAsia="ko-KR"/>
                </w:rPr>
                <w:t>3</w:t>
              </w:r>
              <w:r w:rsidRPr="0037381F">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B8 to B7</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Change w:id="748" w:author="박종근/선임연구원/차세대표준(연)CAS팀(jong1.park@lge.com)" w:date="2019-07-23T14:54:00Z">
              <w:tcPr>
                <w:tcW w:w="15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299A2B17" w14:textId="3F411929" w:rsidR="00342D32" w:rsidRDefault="002570D1" w:rsidP="00342D32">
            <w:pPr>
              <w:spacing w:after="0"/>
              <w:jc w:val="center"/>
              <w:rPr>
                <w:ins w:id="749" w:author="박종근/선임연구원/차세대표준(연)CAS팀(jong1.park@lge.com)" w:date="2019-07-23T13:58:00Z"/>
                <w:rFonts w:ascii="Arial" w:hAnsi="Arial" w:cs="Arial"/>
                <w:noProof/>
                <w:color w:val="000000"/>
                <w:sz w:val="18"/>
                <w:szCs w:val="18"/>
                <w:lang w:val="en-US" w:eastAsia="ko-KR"/>
              </w:rPr>
            </w:pPr>
            <w:ins w:id="750" w:author="박종근/선임연구원/차세대표준(연)CAS팀(jong1.park@lge.com)" w:date="2019-07-24T11:38:00Z">
              <w:r>
                <w:rPr>
                  <w:rFonts w:ascii="Arial" w:hAnsi="Arial" w:cs="Arial" w:hint="eastAsia"/>
                  <w:noProof/>
                  <w:color w:val="000000"/>
                  <w:sz w:val="18"/>
                  <w:szCs w:val="18"/>
                  <w:lang w:val="en-US" w:eastAsia="ko-KR"/>
                </w:rPr>
                <w:t>-</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Change w:id="751" w:author="박종근/선임연구원/차세대표준(연)CAS팀(jong1.park@lge.com)" w:date="2019-07-23T14:54:00Z">
              <w:tcPr>
                <w:tcW w:w="12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1A73DC36" w14:textId="01BE3BEE" w:rsidR="00342D32" w:rsidRDefault="00342D32" w:rsidP="00342D32">
            <w:pPr>
              <w:spacing w:after="0"/>
              <w:jc w:val="center"/>
              <w:rPr>
                <w:ins w:id="752" w:author="박종근/선임연구원/차세대표준(연)CAS팀(jong1.park@lge.com)" w:date="2019-07-23T13:58:00Z"/>
                <w:rFonts w:ascii="Arial" w:hAnsi="Arial" w:cs="Arial"/>
                <w:color w:val="000000"/>
                <w:sz w:val="18"/>
                <w:szCs w:val="18"/>
                <w:lang w:val="en-US" w:eastAsia="ko-KR"/>
              </w:rPr>
            </w:pPr>
            <w:ins w:id="753" w:author="박종근/선임연구원/차세대표준(연)CAS팀(jong1.park@lge.com)" w:date="2019-07-23T14:54:00Z">
              <w:r w:rsidRPr="00244BC0">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Change w:id="754" w:author="박종근/선임연구원/차세대표준(연)CAS팀(jong1.park@lge.com)" w:date="2019-07-23T14:54:00Z">
              <w:tcPr>
                <w:tcW w:w="29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47EED08F" w14:textId="6EDE60B3" w:rsidR="00D50B40" w:rsidRDefault="00D50B40" w:rsidP="00D50B40">
            <w:pPr>
              <w:spacing w:after="0"/>
              <w:jc w:val="center"/>
              <w:rPr>
                <w:ins w:id="755" w:author="박종근/선임연구원/차세대표준(연)CAS팀(jong1.park@lge.com)" w:date="2019-07-24T15:37:00Z"/>
                <w:rFonts w:ascii="Arial" w:hAnsi="Arial" w:cs="Arial"/>
                <w:color w:val="000000"/>
                <w:sz w:val="18"/>
                <w:szCs w:val="18"/>
                <w:lang w:val="en-US" w:eastAsia="ko-KR"/>
              </w:rPr>
            </w:pPr>
            <w:ins w:id="756" w:author="박종근/선임연구원/차세대표준(연)CAS팀(jong1.park@lge.com)" w:date="2019-07-24T15:37: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B8 to B3 was </w:t>
              </w:r>
            </w:ins>
            <w:ins w:id="757" w:author="박종근/선임연구원/차세대표준(연)CAS팀(jong1.park@lge.com)" w:date="2019-07-26T08:48:00Z">
              <w:r w:rsidR="006C005C">
                <w:rPr>
                  <w:rFonts w:ascii="Arial" w:hAnsi="Arial" w:cs="Arial"/>
                  <w:color w:val="000000"/>
                  <w:sz w:val="18"/>
                  <w:szCs w:val="18"/>
                  <w:lang w:val="en-US" w:eastAsia="ko-KR"/>
                </w:rPr>
                <w:t xml:space="preserve">already </w:t>
              </w:r>
            </w:ins>
            <w:ins w:id="758" w:author="박종근/선임연구원/차세대표준(연)CAS팀(jong1.park@lge.com)" w:date="2019-07-24T15:37:00Z">
              <w:r>
                <w:rPr>
                  <w:rFonts w:ascii="Arial" w:hAnsi="Arial" w:cs="Arial"/>
                  <w:color w:val="000000"/>
                  <w:sz w:val="18"/>
                  <w:szCs w:val="18"/>
                  <w:lang w:val="en-US" w:eastAsia="ko-KR"/>
                </w:rPr>
                <w:t>covered in Table 7.3.1A-0a of TS36.101.</w:t>
              </w:r>
            </w:ins>
          </w:p>
          <w:p w14:paraId="69D3C8B3" w14:textId="6311CF09" w:rsidR="00342D32" w:rsidRPr="00D50B40" w:rsidRDefault="00D50B40" w:rsidP="00D50B40">
            <w:pPr>
              <w:spacing w:after="0"/>
              <w:jc w:val="center"/>
              <w:rPr>
                <w:ins w:id="759" w:author="박종근/선임연구원/차세대표준(연)CAS팀(jong1.park@lge.com)" w:date="2019-07-23T13:58:00Z"/>
                <w:rFonts w:ascii="Arial" w:hAnsi="Arial" w:cs="Arial"/>
                <w:color w:val="000000"/>
                <w:sz w:val="18"/>
                <w:szCs w:val="18"/>
                <w:lang w:val="en-US" w:eastAsia="ko-KR"/>
              </w:rPr>
            </w:pPr>
            <w:ins w:id="760" w:author="박종근/선임연구원/차세대표준(연)CAS팀(jong1.park@lge.com)" w:date="2019-07-24T15:37:00Z">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sidRPr="00D50B40">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w:t>
              </w:r>
              <w:r>
                <w:rPr>
                  <w:rFonts w:ascii="Arial" w:hAnsi="Arial" w:cs="Arial"/>
                  <w:color w:val="000000"/>
                  <w:sz w:val="18"/>
                  <w:szCs w:val="18"/>
                  <w:lang w:val="en-US" w:eastAsia="ko-KR"/>
                </w:rPr>
                <w:t xml:space="preserve">harmonic impact from B8 to B7 was </w:t>
              </w:r>
            </w:ins>
            <w:ins w:id="761" w:author="박종근/선임연구원/차세대표준(연)CAS팀(jong1.park@lge.com)" w:date="2019-07-26T08:48:00Z">
              <w:r w:rsidR="006C005C">
                <w:rPr>
                  <w:rFonts w:ascii="Arial" w:hAnsi="Arial" w:cs="Arial"/>
                  <w:color w:val="000000"/>
                  <w:sz w:val="18"/>
                  <w:szCs w:val="18"/>
                  <w:lang w:val="en-US" w:eastAsia="ko-KR"/>
                </w:rPr>
                <w:t xml:space="preserve">already </w:t>
              </w:r>
            </w:ins>
            <w:ins w:id="762" w:author="박종근/선임연구원/차세대표준(연)CAS팀(jong1.park@lge.com)" w:date="2019-07-24T15:37:00Z">
              <w:r>
                <w:rPr>
                  <w:rFonts w:ascii="Arial" w:hAnsi="Arial" w:cs="Arial"/>
                  <w:color w:val="000000"/>
                  <w:sz w:val="18"/>
                  <w:szCs w:val="18"/>
                  <w:lang w:val="en-US" w:eastAsia="ko-KR"/>
                </w:rPr>
                <w:t>covered in Table 7.3.1A-0a of TS36.101.</w:t>
              </w:r>
            </w:ins>
          </w:p>
        </w:tc>
      </w:tr>
      <w:tr w:rsidR="00342D32" w14:paraId="2040A453" w14:textId="77777777" w:rsidTr="00342D32">
        <w:tblPrEx>
          <w:tblW w:w="10678" w:type="dxa"/>
          <w:jc w:val="center"/>
          <w:tblPrExChange w:id="763" w:author="박종근/선임연구원/차세대표준(연)CAS팀(jong1.park@lge.com)" w:date="2019-07-23T14:54:00Z">
            <w:tblPrEx>
              <w:tblW w:w="10678" w:type="dxa"/>
              <w:jc w:val="center"/>
            </w:tblPrEx>
          </w:tblPrExChange>
        </w:tblPrEx>
        <w:trPr>
          <w:trHeight w:val="480"/>
          <w:jc w:val="center"/>
          <w:ins w:id="764" w:author="박종근/선임연구원/차세대표준(연)CAS팀(jong1.park@lge.com)" w:date="2019-07-23T13:58:00Z"/>
          <w:trPrChange w:id="765" w:author="박종근/선임연구원/차세대표준(연)CAS팀(jong1.park@lge.com)" w:date="2019-07-23T14:54:00Z">
            <w:trPr>
              <w:gridAfter w:val="0"/>
              <w:trHeight w:val="480"/>
              <w:jc w:val="center"/>
            </w:trPr>
          </w:trPrChange>
        </w:trPr>
        <w:tc>
          <w:tcPr>
            <w:tcW w:w="1978" w:type="dxa"/>
            <w:vMerge/>
            <w:tcBorders>
              <w:top w:val="single" w:sz="4" w:space="0" w:color="auto"/>
              <w:left w:val="single" w:sz="4" w:space="0" w:color="auto"/>
              <w:bottom w:val="single" w:sz="4" w:space="0" w:color="auto"/>
              <w:right w:val="single" w:sz="4" w:space="0" w:color="auto"/>
            </w:tcBorders>
            <w:shd w:val="clear" w:color="auto" w:fill="FFFFFF"/>
            <w:noWrap/>
            <w:vAlign w:val="center"/>
            <w:tcPrChange w:id="766" w:author="박종근/선임연구원/차세대표준(연)CAS팀(jong1.park@lge.com)" w:date="2019-07-23T14:54:00Z">
              <w:tcPr>
                <w:tcW w:w="1978" w:type="dxa"/>
                <w:gridSpan w:val="2"/>
                <w:vMerge/>
                <w:tcBorders>
                  <w:left w:val="single" w:sz="4" w:space="0" w:color="auto"/>
                  <w:bottom w:val="single" w:sz="4" w:space="0" w:color="auto"/>
                  <w:right w:val="single" w:sz="4" w:space="0" w:color="auto"/>
                </w:tcBorders>
                <w:shd w:val="clear" w:color="auto" w:fill="FFFFFF"/>
                <w:noWrap/>
                <w:vAlign w:val="center"/>
              </w:tcPr>
            </w:tcPrChange>
          </w:tcPr>
          <w:p w14:paraId="5123CED7" w14:textId="3D087F0A" w:rsidR="00342D32" w:rsidRDefault="00342D32" w:rsidP="00342D32">
            <w:pPr>
              <w:spacing w:after="0"/>
              <w:jc w:val="center"/>
              <w:rPr>
                <w:ins w:id="767" w:author="박종근/선임연구원/차세대표준(연)CAS팀(jong1.park@lge.com)" w:date="2019-07-23T13:58: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Change w:id="768" w:author="박종근/선임연구원/차세대표준(연)CAS팀(jong1.park@lge.com)" w:date="2019-07-23T14:54:00Z">
              <w:tcPr>
                <w:tcW w:w="13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65C2FEF2" w14:textId="09DC67A2" w:rsidR="00342D32" w:rsidRDefault="00342D32" w:rsidP="00342D32">
            <w:pPr>
              <w:spacing w:after="0"/>
              <w:jc w:val="center"/>
              <w:rPr>
                <w:ins w:id="769" w:author="박종근/선임연구원/차세대표준(연)CAS팀(jong1.park@lge.com)" w:date="2019-07-23T13:58:00Z"/>
                <w:rFonts w:ascii="Arial" w:hAnsi="Arial" w:cs="Arial"/>
                <w:color w:val="000000"/>
                <w:sz w:val="18"/>
                <w:szCs w:val="18"/>
                <w:lang w:eastAsia="ko-KR"/>
              </w:rPr>
            </w:pPr>
            <w:ins w:id="770" w:author="박종근/선임연구원/차세대표준(연)CAS팀(jong1.park@lge.com)" w:date="2019-07-23T13:58:00Z">
              <w:r>
                <w:rPr>
                  <w:rFonts w:ascii="Arial" w:hAnsi="Arial" w:cs="Arial" w:hint="eastAsia"/>
                  <w:color w:val="000000"/>
                  <w:sz w:val="18"/>
                  <w:szCs w:val="18"/>
                  <w:lang w:eastAsia="ko-KR"/>
                </w:rPr>
                <w:t>CA_</w:t>
              </w:r>
            </w:ins>
            <w:ins w:id="771" w:author="박종근/선임연구원/차세대표준(연)CAS팀(jong1.park@lge.com)" w:date="2019-07-23T13:59:00Z">
              <w:r>
                <w:rPr>
                  <w:rFonts w:ascii="Arial" w:hAnsi="Arial" w:cs="Arial"/>
                  <w:color w:val="000000"/>
                  <w:sz w:val="18"/>
                  <w:szCs w:val="18"/>
                  <w:lang w:eastAsia="ko-KR"/>
                </w:rPr>
                <w:t>7A-8A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Change w:id="772" w:author="박종근/선임연구원/차세대표준(연)CAS팀(jong1.park@lge.com)" w:date="2019-07-23T14:54:00Z">
              <w:tcPr>
                <w:tcW w:w="1514"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04BB78E3" w14:textId="78CCDD85" w:rsidR="00342D32" w:rsidRDefault="00FE31C3" w:rsidP="00342D32">
            <w:pPr>
              <w:spacing w:after="0"/>
              <w:jc w:val="center"/>
              <w:rPr>
                <w:ins w:id="773" w:author="박종근/선임연구원/차세대표준(연)CAS팀(jong1.park@lge.com)" w:date="2019-07-23T13:58:00Z"/>
                <w:rFonts w:ascii="Arial" w:hAnsi="Arial" w:cs="Arial"/>
                <w:color w:val="000000"/>
                <w:sz w:val="18"/>
                <w:szCs w:val="18"/>
                <w:lang w:val="en-US" w:eastAsia="ko-KR"/>
              </w:rPr>
            </w:pPr>
            <w:ins w:id="774" w:author="박종근/선임연구원/차세대표준(연)CAS팀(jong1.park@lge.com)" w:date="2019-07-24T11:40:00Z">
              <w:r>
                <w:rPr>
                  <w:rFonts w:ascii="Arial" w:hAnsi="Arial" w:cs="Arial" w:hint="eastAsia"/>
                  <w:color w:val="000000"/>
                  <w:sz w:val="18"/>
                  <w:szCs w:val="18"/>
                  <w:lang w:val="en-US" w:eastAsia="ko-KR"/>
                </w:rPr>
                <w:t>2</w:t>
              </w:r>
              <w:r w:rsidRPr="00FE31C3">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impact from B</w:t>
              </w:r>
            </w:ins>
            <w:ins w:id="775" w:author="박종근/선임연구원/차세대표준(연)CAS팀(jong1.park@lge.com)" w:date="2019-07-24T11:41:00Z">
              <w:r>
                <w:rPr>
                  <w:rFonts w:ascii="Arial" w:hAnsi="Arial" w:cs="Arial"/>
                  <w:color w:val="000000"/>
                  <w:sz w:val="18"/>
                  <w:szCs w:val="18"/>
                  <w:lang w:val="en-US" w:eastAsia="ko-KR"/>
                </w:rPr>
                <w:t>8 to B3</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Change w:id="776" w:author="박종근/선임연구원/차세대표준(연)CAS팀(jong1.park@lge.com)" w:date="2019-07-23T14:54:00Z">
              <w:tcPr>
                <w:tcW w:w="15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27195051" w14:textId="665B3D83" w:rsidR="00342D32" w:rsidRDefault="00FE31C3" w:rsidP="00342D32">
            <w:pPr>
              <w:spacing w:after="0"/>
              <w:jc w:val="center"/>
              <w:rPr>
                <w:ins w:id="777" w:author="박종근/선임연구원/차세대표준(연)CAS팀(jong1.park@lge.com)" w:date="2019-07-23T13:58:00Z"/>
                <w:rFonts w:ascii="Arial" w:hAnsi="Arial" w:cs="Arial"/>
                <w:noProof/>
                <w:color w:val="000000"/>
                <w:sz w:val="18"/>
                <w:szCs w:val="18"/>
                <w:lang w:val="en-US" w:eastAsia="ko-KR"/>
              </w:rPr>
            </w:pPr>
            <w:ins w:id="778" w:author="박종근/선임연구원/차세대표준(연)CAS팀(jong1.park@lge.com)" w:date="2019-07-24T11:41:00Z">
              <w:r>
                <w:rPr>
                  <w:rFonts w:ascii="Arial" w:hAnsi="Arial" w:cs="Arial" w:hint="eastAsia"/>
                  <w:noProof/>
                  <w:color w:val="000000"/>
                  <w:sz w:val="18"/>
                  <w:szCs w:val="18"/>
                  <w:lang w:val="en-US" w:eastAsia="ko-KR"/>
                </w:rPr>
                <w:t>-</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Change w:id="779" w:author="박종근/선임연구원/차세대표준(연)CAS팀(jong1.park@lge.com)" w:date="2019-07-23T14:54:00Z">
              <w:tcPr>
                <w:tcW w:w="12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112B0194" w14:textId="7A0DBE79" w:rsidR="00342D32" w:rsidRDefault="00342D32" w:rsidP="00342D32">
            <w:pPr>
              <w:spacing w:after="0"/>
              <w:jc w:val="center"/>
              <w:rPr>
                <w:ins w:id="780" w:author="박종근/선임연구원/차세대표준(연)CAS팀(jong1.park@lge.com)" w:date="2019-07-23T13:58:00Z"/>
                <w:rFonts w:ascii="Arial" w:hAnsi="Arial" w:cs="Arial"/>
                <w:color w:val="000000"/>
                <w:sz w:val="18"/>
                <w:szCs w:val="18"/>
                <w:lang w:val="en-US" w:eastAsia="ko-KR"/>
              </w:rPr>
            </w:pPr>
            <w:ins w:id="781" w:author="박종근/선임연구원/차세대표준(연)CAS팀(jong1.park@lge.com)" w:date="2019-07-23T14:54:00Z">
              <w:r w:rsidRPr="00244BC0">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Change w:id="782" w:author="박종근/선임연구원/차세대표준(연)CAS팀(jong1.park@lge.com)" w:date="2019-07-23T14:54:00Z">
              <w:tcPr>
                <w:tcW w:w="29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39E84F8D" w14:textId="167A0B57" w:rsidR="00342D32" w:rsidRPr="00730C4F" w:rsidRDefault="00730C4F" w:rsidP="00730C4F">
            <w:pPr>
              <w:spacing w:after="0"/>
              <w:jc w:val="center"/>
              <w:rPr>
                <w:ins w:id="783" w:author="박종근/선임연구원/차세대표준(연)CAS팀(jong1.park@lge.com)" w:date="2019-07-23T13:58:00Z"/>
                <w:rFonts w:ascii="Arial" w:hAnsi="Arial" w:cs="Arial"/>
                <w:color w:val="000000"/>
                <w:sz w:val="18"/>
                <w:szCs w:val="18"/>
                <w:lang w:val="en-US" w:eastAsia="ko-KR"/>
              </w:rPr>
            </w:pPr>
            <w:ins w:id="784" w:author="박종근/선임연구원/차세대표준(연)CAS팀(jong1.park@lge.com)" w:date="2019-07-24T15:37: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B8 to B3 was </w:t>
              </w:r>
            </w:ins>
            <w:ins w:id="785" w:author="박종근/선임연구원/차세대표준(연)CAS팀(jong1.park@lge.com)" w:date="2019-07-26T08:48:00Z">
              <w:r w:rsidR="006C005C">
                <w:rPr>
                  <w:rFonts w:ascii="Arial" w:hAnsi="Arial" w:cs="Arial"/>
                  <w:color w:val="000000"/>
                  <w:sz w:val="18"/>
                  <w:szCs w:val="18"/>
                  <w:lang w:val="en-US" w:eastAsia="ko-KR"/>
                </w:rPr>
                <w:t xml:space="preserve">already </w:t>
              </w:r>
            </w:ins>
            <w:ins w:id="786" w:author="박종근/선임연구원/차세대표준(연)CAS팀(jong1.park@lge.com)" w:date="2019-07-24T15:37:00Z">
              <w:r>
                <w:rPr>
                  <w:rFonts w:ascii="Arial" w:hAnsi="Arial" w:cs="Arial"/>
                  <w:color w:val="000000"/>
                  <w:sz w:val="18"/>
                  <w:szCs w:val="18"/>
                  <w:lang w:val="en-US" w:eastAsia="ko-KR"/>
                </w:rPr>
                <w:t>covered in Table 7.3.1A-0a of TS36.101.</w:t>
              </w:r>
            </w:ins>
          </w:p>
        </w:tc>
      </w:tr>
      <w:tr w:rsidR="00E86477" w14:paraId="1DF067F6" w14:textId="77777777" w:rsidTr="00C90CEF">
        <w:tblPrEx>
          <w:tblW w:w="10678" w:type="dxa"/>
          <w:jc w:val="center"/>
          <w:tblPrExChange w:id="787" w:author="박종근/선임연구원/차세대표준(연)CAS팀(jong1.park@lge.com)" w:date="2019-07-26T11:18:00Z">
            <w:tblPrEx>
              <w:tblW w:w="10678" w:type="dxa"/>
              <w:jc w:val="center"/>
            </w:tblPrEx>
          </w:tblPrExChange>
        </w:tblPrEx>
        <w:trPr>
          <w:trHeight w:val="480"/>
          <w:jc w:val="center"/>
          <w:ins w:id="788" w:author="박종근/선임연구원/차세대표준(연)CAS팀(jong1.park@lge.com)" w:date="2019-07-23T13:59:00Z"/>
          <w:trPrChange w:id="789" w:author="박종근/선임연구원/차세대표준(연)CAS팀(jong1.park@lge.com)" w:date="2019-07-26T11:18:00Z">
            <w:trPr>
              <w:gridAfter w:val="0"/>
              <w:trHeight w:val="480"/>
              <w:jc w:val="center"/>
            </w:trPr>
          </w:trPrChange>
        </w:trPr>
        <w:tc>
          <w:tcPr>
            <w:tcW w:w="1978" w:type="dxa"/>
            <w:vMerge w:val="restart"/>
            <w:tcBorders>
              <w:top w:val="single" w:sz="4" w:space="0" w:color="auto"/>
              <w:left w:val="single" w:sz="4" w:space="0" w:color="auto"/>
              <w:bottom w:val="single" w:sz="4" w:space="0" w:color="auto"/>
              <w:right w:val="single" w:sz="4" w:space="0" w:color="auto"/>
            </w:tcBorders>
            <w:shd w:val="clear" w:color="auto" w:fill="FFC000"/>
            <w:noWrap/>
            <w:vAlign w:val="center"/>
            <w:tcPrChange w:id="790" w:author="박종근/선임연구원/차세대표준(연)CAS팀(jong1.park@lge.com)" w:date="2019-07-26T11:18:00Z">
              <w:tcPr>
                <w:tcW w:w="1978" w:type="dxa"/>
                <w:gridSpan w:val="2"/>
                <w:vMerge w:val="restart"/>
                <w:tcBorders>
                  <w:left w:val="single" w:sz="4" w:space="0" w:color="auto"/>
                  <w:right w:val="single" w:sz="4" w:space="0" w:color="auto"/>
                </w:tcBorders>
                <w:shd w:val="clear" w:color="auto" w:fill="FFFFFF"/>
                <w:noWrap/>
                <w:vAlign w:val="center"/>
              </w:tcPr>
            </w:tcPrChange>
          </w:tcPr>
          <w:p w14:paraId="4F7C2892" w14:textId="77777777" w:rsidR="00E86477" w:rsidRDefault="00E86477" w:rsidP="00E86477">
            <w:pPr>
              <w:spacing w:after="0"/>
              <w:jc w:val="center"/>
              <w:rPr>
                <w:ins w:id="791" w:author="박종근/선임연구원/차세대표준(연)CAS팀(jong1.park@lge.com)" w:date="2019-07-24T15:19:00Z"/>
                <w:rFonts w:ascii="Arial" w:hAnsi="Arial" w:cs="Arial"/>
                <w:color w:val="000000"/>
                <w:sz w:val="18"/>
                <w:szCs w:val="18"/>
                <w:lang w:val="en-US" w:eastAsia="ko-KR"/>
              </w:rPr>
            </w:pPr>
            <w:ins w:id="792" w:author="박종근/선임연구원/차세대표준(연)CAS팀(jong1.park@lge.com)" w:date="2019-07-23T13:59:00Z">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1A-3A-3A-7A-8A</w:t>
              </w:r>
            </w:ins>
          </w:p>
          <w:p w14:paraId="468493CF" w14:textId="67274B22" w:rsidR="00562B4D" w:rsidRDefault="00562B4D" w:rsidP="00E86477">
            <w:pPr>
              <w:spacing w:after="0"/>
              <w:jc w:val="center"/>
              <w:rPr>
                <w:ins w:id="793" w:author="박종근/선임연구원/차세대표준(연)CAS팀(jong1.park@lge.com)" w:date="2019-07-24T15:19:00Z"/>
                <w:rFonts w:ascii="Arial" w:hAnsi="Arial" w:cs="Arial"/>
                <w:color w:val="000000"/>
                <w:sz w:val="18"/>
                <w:szCs w:val="18"/>
                <w:lang w:val="en-US" w:eastAsia="ko-KR"/>
              </w:rPr>
            </w:pPr>
            <w:ins w:id="794" w:author="박종근/선임연구원/차세대표준(연)CAS팀(jong1.park@lge.com)" w:date="2019-07-24T15:19:00Z">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1A-3A-7A-7A-8A</w:t>
              </w:r>
            </w:ins>
          </w:p>
          <w:p w14:paraId="36484250" w14:textId="5E7E520F" w:rsidR="00E86477" w:rsidRDefault="00562B4D" w:rsidP="00915A6A">
            <w:pPr>
              <w:spacing w:after="0"/>
              <w:jc w:val="center"/>
              <w:rPr>
                <w:ins w:id="795" w:author="박종근/선임연구원/차세대표준(연)CAS팀(jong1.park@lge.com)" w:date="2019-07-23T13:59:00Z"/>
                <w:rFonts w:ascii="Arial" w:hAnsi="Arial" w:cs="Arial"/>
                <w:color w:val="000000"/>
                <w:sz w:val="18"/>
                <w:szCs w:val="18"/>
                <w:lang w:val="en-US" w:eastAsia="ko-KR"/>
              </w:rPr>
            </w:pPr>
            <w:ins w:id="796" w:author="박종근/선임연구원/차세대표준(연)CAS팀(jong1.park@lge.com)" w:date="2019-07-24T15:19:00Z">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1A-3A-3A-7A-7A-8A</w:t>
              </w:r>
            </w:ins>
          </w:p>
        </w:tc>
        <w:tc>
          <w:tcPr>
            <w:tcW w:w="1366" w:type="dxa"/>
            <w:tcBorders>
              <w:top w:val="single" w:sz="4" w:space="0" w:color="auto"/>
              <w:left w:val="nil"/>
              <w:bottom w:val="single" w:sz="4" w:space="0" w:color="auto"/>
              <w:right w:val="single" w:sz="4" w:space="0" w:color="auto"/>
            </w:tcBorders>
            <w:shd w:val="clear" w:color="auto" w:fill="FFFFFF"/>
            <w:noWrap/>
            <w:vAlign w:val="center"/>
            <w:tcPrChange w:id="797" w:author="박종근/선임연구원/차세대표준(연)CAS팀(jong1.park@lge.com)" w:date="2019-07-26T11:18:00Z">
              <w:tcPr>
                <w:tcW w:w="13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0D24C66A" w14:textId="55B24165" w:rsidR="00E86477" w:rsidRDefault="00E86477" w:rsidP="00E86477">
            <w:pPr>
              <w:spacing w:after="0"/>
              <w:jc w:val="center"/>
              <w:rPr>
                <w:ins w:id="798" w:author="박종근/선임연구원/차세대표준(연)CAS팀(jong1.park@lge.com)" w:date="2019-07-23T13:59:00Z"/>
                <w:rFonts w:ascii="Arial" w:hAnsi="Arial" w:cs="Arial"/>
                <w:color w:val="000000"/>
                <w:sz w:val="18"/>
                <w:szCs w:val="18"/>
                <w:lang w:eastAsia="ko-KR"/>
              </w:rPr>
            </w:pPr>
            <w:ins w:id="799" w:author="박종근/선임연구원/차세대표준(연)CAS팀(jong1.park@lge.com)" w:date="2019-07-23T13:59:00Z">
              <w:r>
                <w:rPr>
                  <w:rFonts w:ascii="Arial" w:hAnsi="Arial" w:cs="Arial" w:hint="eastAsia"/>
                  <w:color w:val="000000"/>
                  <w:sz w:val="18"/>
                  <w:szCs w:val="18"/>
                  <w:lang w:eastAsia="ko-KR"/>
                </w:rPr>
                <w:t>CA_1</w:t>
              </w:r>
              <w:r>
                <w:rPr>
                  <w:rFonts w:ascii="Arial" w:hAnsi="Arial" w:cs="Arial"/>
                  <w:color w:val="000000"/>
                  <w:sz w:val="18"/>
                  <w:szCs w:val="18"/>
                  <w:lang w:eastAsia="ko-KR"/>
                </w:rPr>
                <w:t>A-3A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Change w:id="800" w:author="박종근/선임연구원/차세대표준(연)CAS팀(jong1.park@lge.com)" w:date="2019-07-26T11:18:00Z">
              <w:tcPr>
                <w:tcW w:w="1514"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56DC91B2" w14:textId="42107D9D" w:rsidR="00E86477" w:rsidRDefault="00E86477" w:rsidP="00E86477">
            <w:pPr>
              <w:spacing w:after="0"/>
              <w:jc w:val="center"/>
              <w:rPr>
                <w:ins w:id="801" w:author="박종근/선임연구원/차세대표준(연)CAS팀(jong1.park@lge.com)" w:date="2019-07-23T13:59:00Z"/>
                <w:rFonts w:ascii="Arial" w:hAnsi="Arial" w:cs="Arial"/>
                <w:color w:val="000000"/>
                <w:sz w:val="18"/>
                <w:szCs w:val="18"/>
                <w:lang w:val="en-US" w:eastAsia="ko-KR"/>
              </w:rPr>
            </w:pPr>
            <w:ins w:id="802" w:author="박종근/선임연구원/차세대표준(연)CAS팀(jong1.park@lge.com)" w:date="2019-07-24T11:43:00Z">
              <w:r>
                <w:rPr>
                  <w:rFonts w:ascii="Arial" w:hAnsi="Arial" w:cs="Arial"/>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Change w:id="803" w:author="박종근/선임연구원/차세대표준(연)CAS팀(jong1.park@lge.com)" w:date="2019-07-26T11:18:00Z">
              <w:tcPr>
                <w:tcW w:w="15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66CE348D" w14:textId="0DAFB772" w:rsidR="00E86477" w:rsidRDefault="00E86477" w:rsidP="00E86477">
            <w:pPr>
              <w:spacing w:after="0"/>
              <w:jc w:val="center"/>
              <w:rPr>
                <w:ins w:id="804" w:author="박종근/선임연구원/차세대표준(연)CAS팀(jong1.park@lge.com)" w:date="2019-07-23T13:59:00Z"/>
                <w:rFonts w:ascii="Arial" w:hAnsi="Arial" w:cs="Arial"/>
                <w:noProof/>
                <w:color w:val="000000"/>
                <w:sz w:val="18"/>
                <w:szCs w:val="18"/>
                <w:lang w:val="en-US" w:eastAsia="ko-KR"/>
              </w:rPr>
            </w:pPr>
            <w:ins w:id="805" w:author="박종근/선임연구원/차세대표준(연)CAS팀(jong1.park@lge.com)" w:date="2019-07-24T11:43:00Z">
              <w:r>
                <w:rPr>
                  <w:rFonts w:ascii="Arial" w:hAnsi="Arial" w:cs="Arial"/>
                  <w:noProof/>
                  <w:color w:val="000000"/>
                  <w:sz w:val="18"/>
                  <w:szCs w:val="18"/>
                  <w:lang w:val="en-US" w:eastAsia="ko-KR"/>
                </w:rPr>
                <w:t>-</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Change w:id="806" w:author="박종근/선임연구원/차세대표준(연)CAS팀(jong1.park@lge.com)" w:date="2019-07-26T11:18:00Z">
              <w:tcPr>
                <w:tcW w:w="12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0FC2EBBA" w14:textId="7C511DD1" w:rsidR="00E86477" w:rsidRDefault="00E86477" w:rsidP="00E86477">
            <w:pPr>
              <w:spacing w:after="0"/>
              <w:jc w:val="center"/>
              <w:rPr>
                <w:ins w:id="807" w:author="박종근/선임연구원/차세대표준(연)CAS팀(jong1.park@lge.com)" w:date="2019-07-23T13:59:00Z"/>
                <w:rFonts w:ascii="Arial" w:hAnsi="Arial" w:cs="Arial"/>
                <w:color w:val="000000"/>
                <w:sz w:val="18"/>
                <w:szCs w:val="18"/>
                <w:lang w:val="en-US" w:eastAsia="ko-KR"/>
              </w:rPr>
            </w:pPr>
            <w:ins w:id="808" w:author="박종근/선임연구원/차세대표준(연)CAS팀(jong1.park@lge.com)" w:date="2019-07-23T14:54:00Z">
              <w:r>
                <w:rPr>
                  <w:rFonts w:ascii="Arial" w:hAnsi="Arial" w:cs="Arial" w:hint="eastAsia"/>
                  <w:color w:val="000000"/>
                  <w:sz w:val="18"/>
                  <w:szCs w:val="18"/>
                  <w:lang w:val="en-US" w:eastAsia="ko-KR"/>
                </w:rPr>
                <w:t>Yes</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Change w:id="809" w:author="박종근/선임연구원/차세대표준(연)CAS팀(jong1.park@lge.com)" w:date="2019-07-26T11:18:00Z">
              <w:tcPr>
                <w:tcW w:w="29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43DA04A1" w14:textId="168233FB" w:rsidR="00E86477" w:rsidRPr="000D2F6E" w:rsidRDefault="00E86477" w:rsidP="001E09E7">
            <w:pPr>
              <w:spacing w:after="0"/>
              <w:jc w:val="center"/>
              <w:rPr>
                <w:ins w:id="810" w:author="박종근/선임연구원/차세대표준(연)CAS팀(jong1.park@lge.com)" w:date="2019-07-23T13:59:00Z"/>
                <w:rFonts w:ascii="Arial" w:hAnsi="Arial" w:cs="Arial"/>
                <w:color w:val="000000"/>
                <w:sz w:val="18"/>
                <w:szCs w:val="18"/>
                <w:lang w:val="en-US" w:eastAsia="ko-KR"/>
              </w:rPr>
            </w:pPr>
            <w:ins w:id="811" w:author="박종근/선임연구원/차세대표준(연)CAS팀(jong1.park@lge.com)" w:date="2019-07-23T14:55:00Z">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ins>
          </w:p>
        </w:tc>
      </w:tr>
      <w:tr w:rsidR="00342D32" w14:paraId="71305AF9" w14:textId="77777777" w:rsidTr="00C90CEF">
        <w:tblPrEx>
          <w:tblW w:w="10678" w:type="dxa"/>
          <w:jc w:val="center"/>
          <w:tblPrExChange w:id="812" w:author="박종근/선임연구원/차세대표준(연)CAS팀(jong1.park@lge.com)" w:date="2019-07-26T11:18:00Z">
            <w:tblPrEx>
              <w:tblW w:w="10678" w:type="dxa"/>
              <w:jc w:val="center"/>
            </w:tblPrEx>
          </w:tblPrExChange>
        </w:tblPrEx>
        <w:trPr>
          <w:trHeight w:val="480"/>
          <w:jc w:val="center"/>
          <w:ins w:id="813" w:author="박종근/선임연구원/차세대표준(연)CAS팀(jong1.park@lge.com)" w:date="2019-07-23T14:00:00Z"/>
          <w:trPrChange w:id="814" w:author="박종근/선임연구원/차세대표준(연)CAS팀(jong1.park@lge.com)" w:date="2019-07-26T11:18:00Z">
            <w:trPr>
              <w:gridAfter w:val="0"/>
              <w:trHeight w:val="480"/>
              <w:jc w:val="center"/>
            </w:trPr>
          </w:trPrChange>
        </w:trPr>
        <w:tc>
          <w:tcPr>
            <w:tcW w:w="1978" w:type="dxa"/>
            <w:vMerge/>
            <w:tcBorders>
              <w:top w:val="single" w:sz="4" w:space="0" w:color="auto"/>
              <w:left w:val="single" w:sz="4" w:space="0" w:color="auto"/>
              <w:bottom w:val="single" w:sz="4" w:space="0" w:color="auto"/>
              <w:right w:val="single" w:sz="4" w:space="0" w:color="auto"/>
            </w:tcBorders>
            <w:shd w:val="clear" w:color="auto" w:fill="FFC000"/>
            <w:noWrap/>
            <w:vAlign w:val="center"/>
            <w:tcPrChange w:id="815" w:author="박종근/선임연구원/차세대표준(연)CAS팀(jong1.park@lge.com)" w:date="2019-07-26T11:18:00Z">
              <w:tcPr>
                <w:tcW w:w="1978" w:type="dxa"/>
                <w:gridSpan w:val="2"/>
                <w:vMerge/>
                <w:tcBorders>
                  <w:left w:val="single" w:sz="4" w:space="0" w:color="auto"/>
                  <w:right w:val="single" w:sz="4" w:space="0" w:color="auto"/>
                </w:tcBorders>
                <w:shd w:val="clear" w:color="auto" w:fill="FFFFFF"/>
                <w:noWrap/>
                <w:vAlign w:val="center"/>
              </w:tcPr>
            </w:tcPrChange>
          </w:tcPr>
          <w:p w14:paraId="1AD41B1B" w14:textId="77777777" w:rsidR="00342D32" w:rsidRDefault="00342D32" w:rsidP="00342D32">
            <w:pPr>
              <w:spacing w:after="0"/>
              <w:jc w:val="center"/>
              <w:rPr>
                <w:ins w:id="816" w:author="박종근/선임연구원/차세대표준(연)CAS팀(jong1.park@lge.com)" w:date="2019-07-23T14:00: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C000"/>
            <w:noWrap/>
            <w:vAlign w:val="center"/>
            <w:tcPrChange w:id="817" w:author="박종근/선임연구원/차세대표준(연)CAS팀(jong1.park@lge.com)" w:date="2019-07-26T11:18:00Z">
              <w:tcPr>
                <w:tcW w:w="13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5620AC68" w14:textId="20D692EF" w:rsidR="00342D32" w:rsidRDefault="00342D32" w:rsidP="00342D32">
            <w:pPr>
              <w:spacing w:after="0"/>
              <w:jc w:val="center"/>
              <w:rPr>
                <w:ins w:id="818" w:author="박종근/선임연구원/차세대표준(연)CAS팀(jong1.park@lge.com)" w:date="2019-07-23T14:00:00Z"/>
                <w:rFonts w:ascii="Arial" w:hAnsi="Arial" w:cs="Arial"/>
                <w:color w:val="000000"/>
                <w:sz w:val="18"/>
                <w:szCs w:val="18"/>
                <w:lang w:eastAsia="ko-KR"/>
              </w:rPr>
            </w:pPr>
            <w:ins w:id="819" w:author="박종근/선임연구원/차세대표준(연)CAS팀(jong1.park@lge.com)" w:date="2019-07-23T14:00:00Z">
              <w:r>
                <w:rPr>
                  <w:rFonts w:ascii="Arial" w:hAnsi="Arial" w:cs="Arial" w:hint="eastAsia"/>
                  <w:color w:val="000000"/>
                  <w:sz w:val="18"/>
                  <w:szCs w:val="18"/>
                  <w:lang w:eastAsia="ko-KR"/>
                </w:rPr>
                <w:t>CA</w:t>
              </w:r>
              <w:r>
                <w:rPr>
                  <w:rFonts w:ascii="Arial" w:hAnsi="Arial" w:cs="Arial"/>
                  <w:color w:val="000000"/>
                  <w:sz w:val="18"/>
                  <w:szCs w:val="18"/>
                  <w:lang w:eastAsia="ko-KR"/>
                </w:rPr>
                <w:t>_1A-7A</w:t>
              </w:r>
            </w:ins>
          </w:p>
        </w:tc>
        <w:tc>
          <w:tcPr>
            <w:tcW w:w="1514" w:type="dxa"/>
            <w:tcBorders>
              <w:top w:val="single" w:sz="4" w:space="0" w:color="auto"/>
              <w:left w:val="nil"/>
              <w:bottom w:val="single" w:sz="4" w:space="0" w:color="auto"/>
              <w:right w:val="single" w:sz="4" w:space="0" w:color="auto"/>
            </w:tcBorders>
            <w:shd w:val="clear" w:color="auto" w:fill="FFC000"/>
            <w:noWrap/>
            <w:vAlign w:val="center"/>
            <w:tcPrChange w:id="820" w:author="박종근/선임연구원/차세대표준(연)CAS팀(jong1.park@lge.com)" w:date="2019-07-26T11:18:00Z">
              <w:tcPr>
                <w:tcW w:w="1514"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3E82E434" w14:textId="176B1BEC" w:rsidR="00342D32" w:rsidRDefault="00CE2008" w:rsidP="00342D32">
            <w:pPr>
              <w:spacing w:after="0"/>
              <w:jc w:val="center"/>
              <w:rPr>
                <w:ins w:id="821" w:author="박종근/선임연구원/차세대표준(연)CAS팀(jong1.park@lge.com)" w:date="2019-07-23T14:00:00Z"/>
                <w:rFonts w:ascii="Arial" w:hAnsi="Arial" w:cs="Arial"/>
                <w:color w:val="000000"/>
                <w:sz w:val="18"/>
                <w:szCs w:val="18"/>
                <w:lang w:val="en-US" w:eastAsia="ko-KR"/>
              </w:rPr>
            </w:pPr>
            <w:ins w:id="822" w:author="박종근/선임연구원/차세대표준(연)CAS팀(jong1.park@lge.com)" w:date="2019-07-24T14:40: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C000"/>
            <w:noWrap/>
            <w:vAlign w:val="center"/>
            <w:tcPrChange w:id="823" w:author="박종근/선임연구원/차세대표준(연)CAS팀(jong1.park@lge.com)" w:date="2019-07-26T11:18:00Z">
              <w:tcPr>
                <w:tcW w:w="15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3E79713D" w14:textId="35273DEF" w:rsidR="00342D32" w:rsidRDefault="00CE2008" w:rsidP="00342D32">
            <w:pPr>
              <w:spacing w:after="0"/>
              <w:jc w:val="center"/>
              <w:rPr>
                <w:ins w:id="824" w:author="박종근/선임연구원/차세대표준(연)CAS팀(jong1.park@lge.com)" w:date="2019-07-23T14:00:00Z"/>
                <w:rFonts w:ascii="Arial" w:hAnsi="Arial" w:cs="Arial"/>
                <w:noProof/>
                <w:color w:val="000000"/>
                <w:sz w:val="18"/>
                <w:szCs w:val="18"/>
                <w:lang w:val="en-US" w:eastAsia="ko-KR"/>
              </w:rPr>
            </w:pPr>
            <w:ins w:id="825" w:author="박종근/선임연구원/차세대표준(연)CAS팀(jong1.park@lge.com)" w:date="2019-07-24T14:40:00Z">
              <w:r>
                <w:rPr>
                  <w:rFonts w:ascii="Arial" w:hAnsi="Arial" w:cs="Arial"/>
                  <w:noProof/>
                  <w:color w:val="000000"/>
                  <w:sz w:val="18"/>
                  <w:szCs w:val="18"/>
                  <w:lang w:val="en-US" w:eastAsia="ko-KR"/>
                </w:rPr>
                <w:t>5</w:t>
              </w:r>
              <w:r w:rsidRPr="00CE2008">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B8</w:t>
              </w:r>
            </w:ins>
          </w:p>
        </w:tc>
        <w:tc>
          <w:tcPr>
            <w:tcW w:w="1266" w:type="dxa"/>
            <w:tcBorders>
              <w:top w:val="single" w:sz="4" w:space="0" w:color="auto"/>
              <w:left w:val="nil"/>
              <w:bottom w:val="single" w:sz="4" w:space="0" w:color="auto"/>
              <w:right w:val="single" w:sz="4" w:space="0" w:color="auto"/>
            </w:tcBorders>
            <w:shd w:val="clear" w:color="auto" w:fill="FFC000"/>
            <w:noWrap/>
            <w:vAlign w:val="center"/>
            <w:tcPrChange w:id="826" w:author="박종근/선임연구원/차세대표준(연)CAS팀(jong1.park@lge.com)" w:date="2019-07-26T11:18:00Z">
              <w:tcPr>
                <w:tcW w:w="12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53F9FC8A" w14:textId="64DF1BA0" w:rsidR="00342D32" w:rsidRDefault="00342D32" w:rsidP="00342D32">
            <w:pPr>
              <w:spacing w:after="0"/>
              <w:jc w:val="center"/>
              <w:rPr>
                <w:ins w:id="827" w:author="박종근/선임연구원/차세대표준(연)CAS팀(jong1.park@lge.com)" w:date="2019-07-23T14:00:00Z"/>
                <w:rFonts w:ascii="Arial" w:hAnsi="Arial" w:cs="Arial"/>
                <w:color w:val="000000"/>
                <w:sz w:val="18"/>
                <w:szCs w:val="18"/>
                <w:lang w:val="en-US" w:eastAsia="ko-KR"/>
              </w:rPr>
            </w:pPr>
            <w:ins w:id="828" w:author="박종근/선임연구원/차세대표준(연)CAS팀(jong1.park@lge.com)" w:date="2019-07-23T14:54:00Z">
              <w:r w:rsidRPr="003E0775">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C000"/>
            <w:noWrap/>
            <w:vAlign w:val="center"/>
            <w:tcPrChange w:id="829" w:author="박종근/선임연구원/차세대표준(연)CAS팀(jong1.park@lge.com)" w:date="2019-07-26T11:18:00Z">
              <w:tcPr>
                <w:tcW w:w="29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385A09A2" w14:textId="62C7ECC1" w:rsidR="00342D32" w:rsidRDefault="00D97A06" w:rsidP="00342D32">
            <w:pPr>
              <w:spacing w:after="0"/>
              <w:jc w:val="center"/>
              <w:rPr>
                <w:ins w:id="830" w:author="박종근/선임연구원/차세대표준(연)CAS팀(jong1.park@lge.com)" w:date="2019-07-23T14:00:00Z"/>
                <w:rFonts w:ascii="Arial" w:hAnsi="Arial" w:cs="Arial"/>
                <w:color w:val="000000"/>
                <w:sz w:val="18"/>
                <w:szCs w:val="18"/>
                <w:lang w:val="en-US" w:eastAsia="ko-KR"/>
              </w:rPr>
            </w:pPr>
            <w:ins w:id="831" w:author="박종근/선임연구원/차세대표준(연)CAS팀(jong1.park@lge.com)" w:date="2019-07-24T15:39:00Z">
              <w:r>
                <w:rPr>
                  <w:rFonts w:ascii="Arial" w:hAnsi="Arial" w:cs="Arial" w:hint="eastAsia"/>
                  <w:color w:val="000000"/>
                  <w:sz w:val="18"/>
                  <w:szCs w:val="18"/>
                  <w:lang w:val="en-US" w:eastAsia="ko-KR"/>
                </w:rPr>
                <w:t>- MS</w:t>
              </w:r>
              <w:r>
                <w:rPr>
                  <w:rFonts w:ascii="Arial" w:hAnsi="Arial" w:cs="Arial"/>
                  <w:color w:val="000000"/>
                  <w:sz w:val="18"/>
                  <w:szCs w:val="18"/>
                  <w:lang w:val="en-US" w:eastAsia="ko-KR"/>
                </w:rPr>
                <w:t>D for 5</w:t>
              </w:r>
              <w:r w:rsidRPr="006433A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B8 will be analyzed in 3 bands DL 1A-7A</w:t>
              </w:r>
            </w:ins>
            <w:ins w:id="832" w:author="박종근/선임연구원/차세대표준(연)CAS팀(jong1.park@lge.com)" w:date="2019-07-24T15:40:00Z">
              <w:r>
                <w:rPr>
                  <w:rFonts w:ascii="Arial" w:hAnsi="Arial" w:cs="Arial"/>
                  <w:color w:val="000000"/>
                  <w:sz w:val="18"/>
                  <w:szCs w:val="18"/>
                  <w:lang w:val="en-US" w:eastAsia="ko-KR"/>
                </w:rPr>
                <w:t>-</w:t>
              </w:r>
            </w:ins>
            <w:ins w:id="833" w:author="박종근/선임연구원/차세대표준(연)CAS팀(jong1.park@lge.com)" w:date="2019-07-24T15:39:00Z">
              <w:r>
                <w:rPr>
                  <w:rFonts w:ascii="Arial" w:hAnsi="Arial" w:cs="Arial"/>
                  <w:color w:val="000000"/>
                  <w:sz w:val="18"/>
                  <w:szCs w:val="18"/>
                  <w:lang w:val="en-US" w:eastAsia="ko-KR"/>
                </w:rPr>
                <w:t>7A-8A 2 bands UL 1A-7A,</w:t>
              </w:r>
            </w:ins>
          </w:p>
        </w:tc>
      </w:tr>
      <w:tr w:rsidR="00342D32" w14:paraId="649B5C4C" w14:textId="77777777" w:rsidTr="00C90CEF">
        <w:tblPrEx>
          <w:tblW w:w="10678" w:type="dxa"/>
          <w:jc w:val="center"/>
          <w:tblPrExChange w:id="834" w:author="박종근/선임연구원/차세대표준(연)CAS팀(jong1.park@lge.com)" w:date="2019-07-26T11:18:00Z">
            <w:tblPrEx>
              <w:tblW w:w="10678" w:type="dxa"/>
              <w:jc w:val="center"/>
            </w:tblPrEx>
          </w:tblPrExChange>
        </w:tblPrEx>
        <w:trPr>
          <w:trHeight w:val="480"/>
          <w:jc w:val="center"/>
          <w:ins w:id="835" w:author="박종근/선임연구원/차세대표준(연)CAS팀(jong1.park@lge.com)" w:date="2019-07-23T14:00:00Z"/>
          <w:trPrChange w:id="836" w:author="박종근/선임연구원/차세대표준(연)CAS팀(jong1.park@lge.com)" w:date="2019-07-26T11:18:00Z">
            <w:trPr>
              <w:gridAfter w:val="0"/>
              <w:trHeight w:val="480"/>
              <w:jc w:val="center"/>
            </w:trPr>
          </w:trPrChange>
        </w:trPr>
        <w:tc>
          <w:tcPr>
            <w:tcW w:w="1978" w:type="dxa"/>
            <w:vMerge/>
            <w:tcBorders>
              <w:top w:val="single" w:sz="4" w:space="0" w:color="auto"/>
              <w:left w:val="single" w:sz="4" w:space="0" w:color="auto"/>
              <w:bottom w:val="single" w:sz="4" w:space="0" w:color="auto"/>
              <w:right w:val="single" w:sz="4" w:space="0" w:color="auto"/>
            </w:tcBorders>
            <w:shd w:val="clear" w:color="auto" w:fill="FFC000"/>
            <w:noWrap/>
            <w:vAlign w:val="center"/>
            <w:tcPrChange w:id="837" w:author="박종근/선임연구원/차세대표준(연)CAS팀(jong1.park@lge.com)" w:date="2019-07-26T11:18:00Z">
              <w:tcPr>
                <w:tcW w:w="1978" w:type="dxa"/>
                <w:gridSpan w:val="2"/>
                <w:vMerge/>
                <w:tcBorders>
                  <w:left w:val="single" w:sz="4" w:space="0" w:color="auto"/>
                  <w:right w:val="single" w:sz="4" w:space="0" w:color="auto"/>
                </w:tcBorders>
                <w:shd w:val="clear" w:color="auto" w:fill="FFFFFF"/>
                <w:noWrap/>
                <w:vAlign w:val="center"/>
              </w:tcPr>
            </w:tcPrChange>
          </w:tcPr>
          <w:p w14:paraId="54CA315A" w14:textId="77777777" w:rsidR="00342D32" w:rsidRDefault="00342D32" w:rsidP="00342D32">
            <w:pPr>
              <w:spacing w:after="0"/>
              <w:jc w:val="center"/>
              <w:rPr>
                <w:ins w:id="838" w:author="박종근/선임연구원/차세대표준(연)CAS팀(jong1.park@lge.com)" w:date="2019-07-23T14:00: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Change w:id="839" w:author="박종근/선임연구원/차세대표준(연)CAS팀(jong1.park@lge.com)" w:date="2019-07-26T11:18:00Z">
              <w:tcPr>
                <w:tcW w:w="13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6BD4391D" w14:textId="0CBDBBAC" w:rsidR="00342D32" w:rsidRDefault="00342D32" w:rsidP="00342D32">
            <w:pPr>
              <w:spacing w:after="0"/>
              <w:jc w:val="center"/>
              <w:rPr>
                <w:ins w:id="840" w:author="박종근/선임연구원/차세대표준(연)CAS팀(jong1.park@lge.com)" w:date="2019-07-23T14:00:00Z"/>
                <w:rFonts w:ascii="Arial" w:hAnsi="Arial" w:cs="Arial"/>
                <w:color w:val="000000"/>
                <w:sz w:val="18"/>
                <w:szCs w:val="18"/>
                <w:lang w:eastAsia="ko-KR"/>
              </w:rPr>
            </w:pPr>
            <w:ins w:id="841" w:author="박종근/선임연구원/차세대표준(연)CAS팀(jong1.park@lge.com)" w:date="2019-07-23T14:00:00Z">
              <w:r>
                <w:rPr>
                  <w:rFonts w:ascii="Arial" w:hAnsi="Arial" w:cs="Arial" w:hint="eastAsia"/>
                  <w:color w:val="000000"/>
                  <w:sz w:val="18"/>
                  <w:szCs w:val="18"/>
                  <w:lang w:eastAsia="ko-KR"/>
                </w:rPr>
                <w:t>CA_1A</w:t>
              </w:r>
              <w:r>
                <w:rPr>
                  <w:rFonts w:ascii="Arial" w:hAnsi="Arial" w:cs="Arial"/>
                  <w:color w:val="000000"/>
                  <w:sz w:val="18"/>
                  <w:szCs w:val="18"/>
                  <w:lang w:eastAsia="ko-KR"/>
                </w:rPr>
                <w:t>-8A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Change w:id="842" w:author="박종근/선임연구원/차세대표준(연)CAS팀(jong1.park@lge.com)" w:date="2019-07-26T11:18:00Z">
              <w:tcPr>
                <w:tcW w:w="1514"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37FCBC64" w14:textId="10B19429" w:rsidR="00342D32" w:rsidRDefault="00CB3C88" w:rsidP="00342D32">
            <w:pPr>
              <w:spacing w:after="0"/>
              <w:jc w:val="center"/>
              <w:rPr>
                <w:ins w:id="843" w:author="박종근/선임연구원/차세대표준(연)CAS팀(jong1.park@lge.com)" w:date="2019-07-24T14:43:00Z"/>
                <w:rFonts w:ascii="Arial" w:hAnsi="Arial" w:cs="Arial"/>
                <w:color w:val="000000"/>
                <w:sz w:val="18"/>
                <w:szCs w:val="18"/>
                <w:lang w:val="en-US" w:eastAsia="ko-KR"/>
              </w:rPr>
            </w:pPr>
            <w:ins w:id="844" w:author="박종근/선임연구원/차세대표준(연)CAS팀(jong1.park@lge.com)" w:date="2019-07-24T14:43:00Z">
              <w:r>
                <w:rPr>
                  <w:rFonts w:ascii="Arial" w:hAnsi="Arial" w:cs="Arial"/>
                  <w:color w:val="000000"/>
                  <w:sz w:val="18"/>
                  <w:szCs w:val="18"/>
                  <w:lang w:val="en-US" w:eastAsia="ko-KR"/>
                </w:rPr>
                <w:t xml:space="preserve">- </w:t>
              </w:r>
              <w:r w:rsidR="007C6D37">
                <w:rPr>
                  <w:rFonts w:ascii="Arial" w:hAnsi="Arial" w:cs="Arial" w:hint="eastAsia"/>
                  <w:color w:val="000000"/>
                  <w:sz w:val="18"/>
                  <w:szCs w:val="18"/>
                  <w:lang w:val="en-US" w:eastAsia="ko-KR"/>
                </w:rPr>
                <w:t>2</w:t>
              </w:r>
              <w:r w:rsidR="007C6D37" w:rsidRPr="00CB3C88">
                <w:rPr>
                  <w:rFonts w:ascii="Arial" w:hAnsi="Arial" w:cs="Arial" w:hint="eastAsia"/>
                  <w:color w:val="000000"/>
                  <w:sz w:val="18"/>
                  <w:szCs w:val="18"/>
                  <w:vertAlign w:val="superscript"/>
                  <w:lang w:val="en-US" w:eastAsia="ko-KR"/>
                </w:rPr>
                <w:t>nd</w:t>
              </w:r>
              <w:r w:rsidR="007C6D37">
                <w:rPr>
                  <w:rFonts w:ascii="Arial" w:hAnsi="Arial" w:cs="Arial" w:hint="eastAsia"/>
                  <w:color w:val="000000"/>
                  <w:sz w:val="18"/>
                  <w:szCs w:val="18"/>
                  <w:lang w:val="en-US" w:eastAsia="ko-KR"/>
                </w:rPr>
                <w:t xml:space="preserve"> </w:t>
              </w:r>
              <w:r w:rsidR="007C6D37">
                <w:rPr>
                  <w:rFonts w:ascii="Arial" w:hAnsi="Arial" w:cs="Arial"/>
                  <w:color w:val="000000"/>
                  <w:sz w:val="18"/>
                  <w:szCs w:val="18"/>
                  <w:lang w:val="en-US" w:eastAsia="ko-KR"/>
                </w:rPr>
                <w:t xml:space="preserve">harmonic impact from </w:t>
              </w:r>
              <w:r>
                <w:rPr>
                  <w:rFonts w:ascii="Arial" w:hAnsi="Arial" w:cs="Arial"/>
                  <w:color w:val="000000"/>
                  <w:sz w:val="18"/>
                  <w:szCs w:val="18"/>
                  <w:lang w:val="en-US" w:eastAsia="ko-KR"/>
                </w:rPr>
                <w:t>B8 to B3</w:t>
              </w:r>
            </w:ins>
          </w:p>
          <w:p w14:paraId="479FEB32" w14:textId="4E82EF39" w:rsidR="00CB3C88" w:rsidRPr="00CB3C88" w:rsidRDefault="00CB3C88" w:rsidP="00342D32">
            <w:pPr>
              <w:spacing w:after="0"/>
              <w:jc w:val="center"/>
              <w:rPr>
                <w:ins w:id="845" w:author="박종근/선임연구원/차세대표준(연)CAS팀(jong1.park@lge.com)" w:date="2019-07-23T14:00:00Z"/>
                <w:rFonts w:ascii="Arial" w:hAnsi="Arial" w:cs="Arial"/>
                <w:color w:val="000000"/>
                <w:sz w:val="18"/>
                <w:szCs w:val="18"/>
                <w:lang w:val="en-US" w:eastAsia="ko-KR"/>
              </w:rPr>
            </w:pPr>
            <w:ins w:id="846" w:author="박종근/선임연구원/차세대표준(연)CAS팀(jong1.park@lge.com)" w:date="2019-07-24T14:43:00Z">
              <w:r>
                <w:rPr>
                  <w:rFonts w:ascii="Arial" w:hAnsi="Arial" w:cs="Arial"/>
                  <w:color w:val="000000"/>
                  <w:sz w:val="18"/>
                  <w:szCs w:val="18"/>
                  <w:lang w:val="en-US" w:eastAsia="ko-KR"/>
                </w:rPr>
                <w:t>- 3</w:t>
              </w:r>
              <w:r w:rsidRPr="00CB3C8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B8 to B7</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Change w:id="847" w:author="박종근/선임연구원/차세대표준(연)CAS팀(jong1.park@lge.com)" w:date="2019-07-26T11:18:00Z">
              <w:tcPr>
                <w:tcW w:w="15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5D0EB91A" w14:textId="2BFE466D" w:rsidR="00342D32" w:rsidRDefault="00BC3493" w:rsidP="00342D32">
            <w:pPr>
              <w:spacing w:after="0"/>
              <w:jc w:val="center"/>
              <w:rPr>
                <w:ins w:id="848" w:author="박종근/선임연구원/차세대표준(연)CAS팀(jong1.park@lge.com)" w:date="2019-07-23T14:00:00Z"/>
                <w:rFonts w:ascii="Arial" w:hAnsi="Arial" w:cs="Arial"/>
                <w:noProof/>
                <w:color w:val="000000"/>
                <w:sz w:val="18"/>
                <w:szCs w:val="18"/>
                <w:lang w:val="en-US" w:eastAsia="ko-KR"/>
              </w:rPr>
            </w:pPr>
            <w:ins w:id="849" w:author="박종근/선임연구원/차세대표준(연)CAS팀(jong1.park@lge.com)" w:date="2019-07-24T14:43:00Z">
              <w:r>
                <w:rPr>
                  <w:rFonts w:ascii="Arial" w:hAnsi="Arial" w:cs="Arial" w:hint="eastAsia"/>
                  <w:noProof/>
                  <w:color w:val="000000"/>
                  <w:sz w:val="18"/>
                  <w:szCs w:val="18"/>
                  <w:lang w:val="en-US" w:eastAsia="ko-KR"/>
                </w:rPr>
                <w:t>-</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Change w:id="850" w:author="박종근/선임연구원/차세대표준(연)CAS팀(jong1.park@lge.com)" w:date="2019-07-26T11:18:00Z">
              <w:tcPr>
                <w:tcW w:w="12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18DFEF6B" w14:textId="5E33BB50" w:rsidR="00342D32" w:rsidRDefault="00342D32" w:rsidP="00342D32">
            <w:pPr>
              <w:spacing w:after="0"/>
              <w:jc w:val="center"/>
              <w:rPr>
                <w:ins w:id="851" w:author="박종근/선임연구원/차세대표준(연)CAS팀(jong1.park@lge.com)" w:date="2019-07-23T14:00:00Z"/>
                <w:rFonts w:ascii="Arial" w:hAnsi="Arial" w:cs="Arial"/>
                <w:color w:val="000000"/>
                <w:sz w:val="18"/>
                <w:szCs w:val="18"/>
                <w:lang w:val="en-US" w:eastAsia="ko-KR"/>
              </w:rPr>
            </w:pPr>
            <w:ins w:id="852" w:author="박종근/선임연구원/차세대표준(연)CAS팀(jong1.park@lge.com)" w:date="2019-07-23T14:54:00Z">
              <w:r w:rsidRPr="003E0775">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Change w:id="853" w:author="박종근/선임연구원/차세대표준(연)CAS팀(jong1.park@lge.com)" w:date="2019-07-26T11:18:00Z">
              <w:tcPr>
                <w:tcW w:w="29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729BD983" w14:textId="0A80EF8F" w:rsidR="00A84A10" w:rsidRDefault="00A84A10" w:rsidP="00A84A10">
            <w:pPr>
              <w:spacing w:after="0"/>
              <w:jc w:val="center"/>
              <w:rPr>
                <w:ins w:id="854" w:author="박종근/선임연구원/차세대표준(연)CAS팀(jong1.park@lge.com)" w:date="2019-07-24T15:38:00Z"/>
                <w:rFonts w:ascii="Arial" w:hAnsi="Arial" w:cs="Arial"/>
                <w:color w:val="000000"/>
                <w:sz w:val="18"/>
                <w:szCs w:val="18"/>
                <w:lang w:val="en-US" w:eastAsia="ko-KR"/>
              </w:rPr>
            </w:pPr>
            <w:ins w:id="855" w:author="박종근/선임연구원/차세대표준(연)CAS팀(jong1.park@lge.com)" w:date="2019-07-24T15:38: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B8 to B3 was </w:t>
              </w:r>
            </w:ins>
            <w:ins w:id="856" w:author="박종근/선임연구원/차세대표준(연)CAS팀(jong1.park@lge.com)" w:date="2019-07-26T08:48:00Z">
              <w:r w:rsidR="006C005C">
                <w:rPr>
                  <w:rFonts w:ascii="Arial" w:hAnsi="Arial" w:cs="Arial"/>
                  <w:color w:val="000000"/>
                  <w:sz w:val="18"/>
                  <w:szCs w:val="18"/>
                  <w:lang w:val="en-US" w:eastAsia="ko-KR"/>
                </w:rPr>
                <w:t xml:space="preserve">already </w:t>
              </w:r>
            </w:ins>
            <w:ins w:id="857" w:author="박종근/선임연구원/차세대표준(연)CAS팀(jong1.park@lge.com)" w:date="2019-07-24T15:38:00Z">
              <w:r>
                <w:rPr>
                  <w:rFonts w:ascii="Arial" w:hAnsi="Arial" w:cs="Arial"/>
                  <w:color w:val="000000"/>
                  <w:sz w:val="18"/>
                  <w:szCs w:val="18"/>
                  <w:lang w:val="en-US" w:eastAsia="ko-KR"/>
                </w:rPr>
                <w:t>covered in Table 7.3.1A-0a of TS36.101.</w:t>
              </w:r>
            </w:ins>
          </w:p>
          <w:p w14:paraId="61F08E99" w14:textId="0AAF84A9" w:rsidR="00342D32" w:rsidRDefault="00A84A10" w:rsidP="00A84A10">
            <w:pPr>
              <w:spacing w:after="0"/>
              <w:jc w:val="center"/>
              <w:rPr>
                <w:ins w:id="858" w:author="박종근/선임연구원/차세대표준(연)CAS팀(jong1.park@lge.com)" w:date="2019-07-23T14:00:00Z"/>
                <w:rFonts w:ascii="Arial" w:hAnsi="Arial" w:cs="Arial"/>
                <w:color w:val="000000"/>
                <w:sz w:val="18"/>
                <w:szCs w:val="18"/>
                <w:lang w:val="en-US" w:eastAsia="ko-KR"/>
              </w:rPr>
            </w:pPr>
            <w:ins w:id="859" w:author="박종근/선임연구원/차세대표준(연)CAS팀(jong1.park@lge.com)" w:date="2019-07-24T15:38:00Z">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sidRPr="00D50B40">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w:t>
              </w:r>
              <w:r>
                <w:rPr>
                  <w:rFonts w:ascii="Arial" w:hAnsi="Arial" w:cs="Arial"/>
                  <w:color w:val="000000"/>
                  <w:sz w:val="18"/>
                  <w:szCs w:val="18"/>
                  <w:lang w:val="en-US" w:eastAsia="ko-KR"/>
                </w:rPr>
                <w:t xml:space="preserve">harmonic impact from B8 to B7 was </w:t>
              </w:r>
            </w:ins>
            <w:ins w:id="860" w:author="박종근/선임연구원/차세대표준(연)CAS팀(jong1.park@lge.com)" w:date="2019-07-26T08:48:00Z">
              <w:r w:rsidR="006C005C">
                <w:rPr>
                  <w:rFonts w:ascii="Arial" w:hAnsi="Arial" w:cs="Arial"/>
                  <w:color w:val="000000"/>
                  <w:sz w:val="18"/>
                  <w:szCs w:val="18"/>
                  <w:lang w:val="en-US" w:eastAsia="ko-KR"/>
                </w:rPr>
                <w:t xml:space="preserve">already </w:t>
              </w:r>
            </w:ins>
            <w:ins w:id="861" w:author="박종근/선임연구원/차세대표준(연)CAS팀(jong1.park@lge.com)" w:date="2019-07-24T15:38:00Z">
              <w:r>
                <w:rPr>
                  <w:rFonts w:ascii="Arial" w:hAnsi="Arial" w:cs="Arial"/>
                  <w:color w:val="000000"/>
                  <w:sz w:val="18"/>
                  <w:szCs w:val="18"/>
                  <w:lang w:val="en-US" w:eastAsia="ko-KR"/>
                </w:rPr>
                <w:t>covered in Table 7.3.1A-0a of TS36.101.</w:t>
              </w:r>
            </w:ins>
          </w:p>
        </w:tc>
      </w:tr>
      <w:tr w:rsidR="00342D32" w14:paraId="70FBA0C8" w14:textId="77777777" w:rsidTr="00C90CEF">
        <w:tblPrEx>
          <w:tblW w:w="10678" w:type="dxa"/>
          <w:jc w:val="center"/>
          <w:tblPrExChange w:id="862" w:author="박종근/선임연구원/차세대표준(연)CAS팀(jong1.park@lge.com)" w:date="2019-07-26T11:18:00Z">
            <w:tblPrEx>
              <w:tblW w:w="10678" w:type="dxa"/>
              <w:jc w:val="center"/>
            </w:tblPrEx>
          </w:tblPrExChange>
        </w:tblPrEx>
        <w:trPr>
          <w:trHeight w:val="480"/>
          <w:jc w:val="center"/>
          <w:ins w:id="863" w:author="박종근/선임연구원/차세대표준(연)CAS팀(jong1.park@lge.com)" w:date="2019-07-23T14:00:00Z"/>
          <w:trPrChange w:id="864" w:author="박종근/선임연구원/차세대표준(연)CAS팀(jong1.park@lge.com)" w:date="2019-07-26T11:18:00Z">
            <w:trPr>
              <w:gridAfter w:val="0"/>
              <w:trHeight w:val="480"/>
              <w:jc w:val="center"/>
            </w:trPr>
          </w:trPrChange>
        </w:trPr>
        <w:tc>
          <w:tcPr>
            <w:tcW w:w="1978" w:type="dxa"/>
            <w:vMerge/>
            <w:tcBorders>
              <w:top w:val="single" w:sz="4" w:space="0" w:color="auto"/>
              <w:left w:val="single" w:sz="4" w:space="0" w:color="auto"/>
              <w:bottom w:val="single" w:sz="4" w:space="0" w:color="auto"/>
              <w:right w:val="single" w:sz="4" w:space="0" w:color="auto"/>
            </w:tcBorders>
            <w:shd w:val="clear" w:color="auto" w:fill="FFC000"/>
            <w:noWrap/>
            <w:vAlign w:val="center"/>
            <w:tcPrChange w:id="865" w:author="박종근/선임연구원/차세대표준(연)CAS팀(jong1.park@lge.com)" w:date="2019-07-26T11:18:00Z">
              <w:tcPr>
                <w:tcW w:w="1978" w:type="dxa"/>
                <w:gridSpan w:val="2"/>
                <w:vMerge/>
                <w:tcBorders>
                  <w:left w:val="single" w:sz="4" w:space="0" w:color="auto"/>
                  <w:right w:val="single" w:sz="4" w:space="0" w:color="auto"/>
                </w:tcBorders>
                <w:shd w:val="clear" w:color="auto" w:fill="FFFFFF"/>
                <w:noWrap/>
                <w:vAlign w:val="center"/>
              </w:tcPr>
            </w:tcPrChange>
          </w:tcPr>
          <w:p w14:paraId="7A27E91D" w14:textId="75D41F2B" w:rsidR="00342D32" w:rsidRDefault="00342D32" w:rsidP="00342D32">
            <w:pPr>
              <w:spacing w:after="0"/>
              <w:jc w:val="center"/>
              <w:rPr>
                <w:ins w:id="866" w:author="박종근/선임연구원/차세대표준(연)CAS팀(jong1.park@lge.com)" w:date="2019-07-23T14:00: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Change w:id="867" w:author="박종근/선임연구원/차세대표준(연)CAS팀(jong1.park@lge.com)" w:date="2019-07-26T11:18:00Z">
              <w:tcPr>
                <w:tcW w:w="13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6826F412" w14:textId="3433AE4A" w:rsidR="00342D32" w:rsidRDefault="00342D32" w:rsidP="00342D32">
            <w:pPr>
              <w:spacing w:after="0"/>
              <w:jc w:val="center"/>
              <w:rPr>
                <w:ins w:id="868" w:author="박종근/선임연구원/차세대표준(연)CAS팀(jong1.park@lge.com)" w:date="2019-07-23T14:00:00Z"/>
                <w:rFonts w:ascii="Arial" w:hAnsi="Arial" w:cs="Arial"/>
                <w:color w:val="000000"/>
                <w:sz w:val="18"/>
                <w:szCs w:val="18"/>
                <w:lang w:eastAsia="ko-KR"/>
              </w:rPr>
            </w:pPr>
            <w:ins w:id="869" w:author="박종근/선임연구원/차세대표준(연)CAS팀(jong1.park@lge.com)" w:date="2019-07-23T14:00:00Z">
              <w:r>
                <w:rPr>
                  <w:rFonts w:ascii="Arial" w:hAnsi="Arial" w:cs="Arial" w:hint="eastAsia"/>
                  <w:color w:val="000000"/>
                  <w:sz w:val="18"/>
                  <w:szCs w:val="18"/>
                  <w:lang w:eastAsia="ko-KR"/>
                </w:rPr>
                <w:t>CA_</w:t>
              </w:r>
              <w:r>
                <w:rPr>
                  <w:rFonts w:ascii="Arial" w:hAnsi="Arial" w:cs="Arial"/>
                  <w:color w:val="000000"/>
                  <w:sz w:val="18"/>
                  <w:szCs w:val="18"/>
                  <w:lang w:eastAsia="ko-KR"/>
                </w:rPr>
                <w:t>3A-7A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Change w:id="870" w:author="박종근/선임연구원/차세대표준(연)CAS팀(jong1.park@lge.com)" w:date="2019-07-26T11:18:00Z">
              <w:tcPr>
                <w:tcW w:w="1514"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396E3E2A" w14:textId="54E082B9" w:rsidR="00342D32" w:rsidRDefault="00BC3493" w:rsidP="00342D32">
            <w:pPr>
              <w:spacing w:after="0"/>
              <w:jc w:val="center"/>
              <w:rPr>
                <w:ins w:id="871" w:author="박종근/선임연구원/차세대표준(연)CAS팀(jong1.park@lge.com)" w:date="2019-07-23T14:00:00Z"/>
                <w:rFonts w:ascii="Arial" w:hAnsi="Arial" w:cs="Arial"/>
                <w:color w:val="000000"/>
                <w:sz w:val="18"/>
                <w:szCs w:val="18"/>
                <w:lang w:val="en-US" w:eastAsia="ko-KR"/>
              </w:rPr>
            </w:pPr>
            <w:ins w:id="872" w:author="박종근/선임연구원/차세대표준(연)CAS팀(jong1.park@lge.com)" w:date="2019-07-24T14:46: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Change w:id="873" w:author="박종근/선임연구원/차세대표준(연)CAS팀(jong1.park@lge.com)" w:date="2019-07-26T11:18:00Z">
              <w:tcPr>
                <w:tcW w:w="15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5553B31D" w14:textId="17276570" w:rsidR="00342D32" w:rsidRDefault="00BC3493" w:rsidP="00342D32">
            <w:pPr>
              <w:spacing w:after="0"/>
              <w:jc w:val="center"/>
              <w:rPr>
                <w:ins w:id="874" w:author="박종근/선임연구원/차세대표준(연)CAS팀(jong1.park@lge.com)" w:date="2019-07-23T14:00:00Z"/>
                <w:rFonts w:ascii="Arial" w:hAnsi="Arial" w:cs="Arial"/>
                <w:noProof/>
                <w:color w:val="000000"/>
                <w:sz w:val="18"/>
                <w:szCs w:val="18"/>
                <w:lang w:val="en-US" w:eastAsia="ko-KR"/>
              </w:rPr>
            </w:pPr>
            <w:ins w:id="875" w:author="박종근/선임연구원/차세대표준(연)CAS팀(jong1.park@lge.com)" w:date="2019-07-24T14:46:00Z">
              <w:r>
                <w:rPr>
                  <w:rFonts w:ascii="Arial" w:hAnsi="Arial" w:cs="Arial" w:hint="eastAsia"/>
                  <w:noProof/>
                  <w:color w:val="000000"/>
                  <w:sz w:val="18"/>
                  <w:szCs w:val="18"/>
                  <w:lang w:val="en-US" w:eastAsia="ko-KR"/>
                </w:rPr>
                <w:t>3</w:t>
              </w:r>
              <w:r w:rsidRPr="00BC3493">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w:t>
              </w:r>
            </w:ins>
            <w:ins w:id="876" w:author="박종근/선임연구원/차세대표준(연)CAS팀(jong1.park@lge.com)" w:date="2019-07-24T14:47:00Z">
              <w:r>
                <w:rPr>
                  <w:rFonts w:ascii="Arial" w:hAnsi="Arial" w:cs="Arial"/>
                  <w:noProof/>
                  <w:color w:val="000000"/>
                  <w:sz w:val="18"/>
                  <w:szCs w:val="18"/>
                  <w:lang w:val="en-US" w:eastAsia="ko-KR"/>
                </w:rPr>
                <w:t xml:space="preserve"> into B8</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Change w:id="877" w:author="박종근/선임연구원/차세대표준(연)CAS팀(jong1.park@lge.com)" w:date="2019-07-26T11:18:00Z">
              <w:tcPr>
                <w:tcW w:w="12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070B41EB" w14:textId="01A5E560" w:rsidR="00342D32" w:rsidRDefault="00342D32" w:rsidP="00342D32">
            <w:pPr>
              <w:spacing w:after="0"/>
              <w:jc w:val="center"/>
              <w:rPr>
                <w:ins w:id="878" w:author="박종근/선임연구원/차세대표준(연)CAS팀(jong1.park@lge.com)" w:date="2019-07-23T14:00:00Z"/>
                <w:rFonts w:ascii="Arial" w:hAnsi="Arial" w:cs="Arial"/>
                <w:color w:val="000000"/>
                <w:sz w:val="18"/>
                <w:szCs w:val="18"/>
                <w:lang w:val="en-US" w:eastAsia="ko-KR"/>
              </w:rPr>
            </w:pPr>
            <w:ins w:id="879" w:author="박종근/선임연구원/차세대표준(연)CAS팀(jong1.park@lge.com)" w:date="2019-07-23T14:54:00Z">
              <w:r w:rsidRPr="003E0775">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Change w:id="880" w:author="박종근/선임연구원/차세대표준(연)CAS팀(jong1.park@lge.com)" w:date="2019-07-26T11:18:00Z">
              <w:tcPr>
                <w:tcW w:w="29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55EC9ACD" w14:textId="30D6550F" w:rsidR="00342D32" w:rsidRDefault="00146235" w:rsidP="00342D32">
            <w:pPr>
              <w:spacing w:after="0"/>
              <w:jc w:val="center"/>
              <w:rPr>
                <w:ins w:id="881" w:author="박종근/선임연구원/차세대표준(연)CAS팀(jong1.park@lge.com)" w:date="2019-07-23T14:00:00Z"/>
                <w:rFonts w:ascii="Arial" w:hAnsi="Arial" w:cs="Arial"/>
                <w:color w:val="000000"/>
                <w:sz w:val="18"/>
                <w:szCs w:val="18"/>
                <w:lang w:val="en-US" w:eastAsia="ko-KR"/>
              </w:rPr>
            </w:pPr>
            <w:ins w:id="882" w:author="박종근/선임연구원/차세대표준(연)CAS팀(jong1.park@lge.com)" w:date="2019-07-24T15:40:00Z">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w:t>
              </w:r>
            </w:ins>
            <w:ins w:id="883" w:author="박종근/선임연구원/차세대표준(연)CAS팀(jong1.park@lge.com)" w:date="2019-07-24T15:41:00Z">
              <w:r>
                <w:rPr>
                  <w:rFonts w:ascii="Arial" w:hAnsi="Arial" w:cs="Arial"/>
                  <w:color w:val="000000"/>
                  <w:sz w:val="18"/>
                  <w:szCs w:val="18"/>
                  <w:lang w:val="en-US" w:eastAsia="ko-KR"/>
                </w:rPr>
                <w:t>3</w:t>
              </w:r>
              <w:r w:rsidRPr="0014623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w:t>
              </w:r>
            </w:ins>
            <w:ins w:id="884" w:author="박종근/선임연구원/차세대표준(연)CAS팀(jong1.park@lge.com)" w:date="2019-07-24T15:40:00Z">
              <w:r>
                <w:rPr>
                  <w:rFonts w:ascii="Arial" w:hAnsi="Arial" w:cs="Arial"/>
                  <w:color w:val="000000"/>
                  <w:sz w:val="18"/>
                  <w:szCs w:val="18"/>
                  <w:lang w:val="en-US" w:eastAsia="ko-KR"/>
                </w:rPr>
                <w:t>IMD into B8 was already covered in Table 7.3.1A-0g of TS36.101.</w:t>
              </w:r>
            </w:ins>
          </w:p>
        </w:tc>
      </w:tr>
      <w:tr w:rsidR="00342D32" w14:paraId="46F8AD60" w14:textId="77777777" w:rsidTr="00C90CEF">
        <w:tblPrEx>
          <w:tblW w:w="10678" w:type="dxa"/>
          <w:jc w:val="center"/>
          <w:tblPrExChange w:id="885" w:author="박종근/선임연구원/차세대표준(연)CAS팀(jong1.park@lge.com)" w:date="2019-07-26T11:18:00Z">
            <w:tblPrEx>
              <w:tblW w:w="10678" w:type="dxa"/>
              <w:jc w:val="center"/>
            </w:tblPrEx>
          </w:tblPrExChange>
        </w:tblPrEx>
        <w:trPr>
          <w:trHeight w:val="480"/>
          <w:jc w:val="center"/>
          <w:ins w:id="886" w:author="박종근/선임연구원/차세대표준(연)CAS팀(jong1.park@lge.com)" w:date="2019-07-23T14:00:00Z"/>
          <w:trPrChange w:id="887" w:author="박종근/선임연구원/차세대표준(연)CAS팀(jong1.park@lge.com)" w:date="2019-07-26T11:18:00Z">
            <w:trPr>
              <w:gridAfter w:val="0"/>
              <w:trHeight w:val="480"/>
              <w:jc w:val="center"/>
            </w:trPr>
          </w:trPrChange>
        </w:trPr>
        <w:tc>
          <w:tcPr>
            <w:tcW w:w="1978" w:type="dxa"/>
            <w:vMerge/>
            <w:tcBorders>
              <w:top w:val="single" w:sz="4" w:space="0" w:color="auto"/>
              <w:left w:val="single" w:sz="4" w:space="0" w:color="auto"/>
              <w:bottom w:val="single" w:sz="4" w:space="0" w:color="auto"/>
              <w:right w:val="single" w:sz="4" w:space="0" w:color="auto"/>
            </w:tcBorders>
            <w:shd w:val="clear" w:color="auto" w:fill="FFC000"/>
            <w:noWrap/>
            <w:vAlign w:val="center"/>
            <w:tcPrChange w:id="888" w:author="박종근/선임연구원/차세대표준(연)CAS팀(jong1.park@lge.com)" w:date="2019-07-26T11:18:00Z">
              <w:tcPr>
                <w:tcW w:w="1978" w:type="dxa"/>
                <w:gridSpan w:val="2"/>
                <w:vMerge/>
                <w:tcBorders>
                  <w:left w:val="single" w:sz="4" w:space="0" w:color="auto"/>
                  <w:right w:val="single" w:sz="4" w:space="0" w:color="auto"/>
                </w:tcBorders>
                <w:shd w:val="clear" w:color="auto" w:fill="FFFFFF"/>
                <w:noWrap/>
                <w:vAlign w:val="center"/>
              </w:tcPr>
            </w:tcPrChange>
          </w:tcPr>
          <w:p w14:paraId="08029349" w14:textId="77777777" w:rsidR="00342D32" w:rsidRDefault="00342D32" w:rsidP="00342D32">
            <w:pPr>
              <w:spacing w:after="0"/>
              <w:jc w:val="center"/>
              <w:rPr>
                <w:ins w:id="889" w:author="박종근/선임연구원/차세대표준(연)CAS팀(jong1.park@lge.com)" w:date="2019-07-23T14:00: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Change w:id="890" w:author="박종근/선임연구원/차세대표준(연)CAS팀(jong1.park@lge.com)" w:date="2019-07-26T11:18:00Z">
              <w:tcPr>
                <w:tcW w:w="13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65D8FF9B" w14:textId="629D62C6" w:rsidR="00342D32" w:rsidRDefault="00342D32" w:rsidP="00342D32">
            <w:pPr>
              <w:spacing w:after="0"/>
              <w:jc w:val="center"/>
              <w:rPr>
                <w:ins w:id="891" w:author="박종근/선임연구원/차세대표준(연)CAS팀(jong1.park@lge.com)" w:date="2019-07-23T14:00:00Z"/>
                <w:rFonts w:ascii="Arial" w:hAnsi="Arial" w:cs="Arial"/>
                <w:color w:val="000000"/>
                <w:sz w:val="18"/>
                <w:szCs w:val="18"/>
                <w:lang w:eastAsia="ko-KR"/>
              </w:rPr>
            </w:pPr>
            <w:ins w:id="892" w:author="박종근/선임연구원/차세대표준(연)CAS팀(jong1.park@lge.com)" w:date="2019-07-23T14:00:00Z">
              <w:r>
                <w:rPr>
                  <w:rFonts w:ascii="Arial" w:hAnsi="Arial" w:cs="Arial" w:hint="eastAsia"/>
                  <w:color w:val="000000"/>
                  <w:sz w:val="18"/>
                  <w:szCs w:val="18"/>
                  <w:lang w:eastAsia="ko-KR"/>
                </w:rPr>
                <w:t>CA_</w:t>
              </w:r>
              <w:r>
                <w:rPr>
                  <w:rFonts w:ascii="Arial" w:hAnsi="Arial" w:cs="Arial"/>
                  <w:color w:val="000000"/>
                  <w:sz w:val="18"/>
                  <w:szCs w:val="18"/>
                  <w:lang w:eastAsia="ko-KR"/>
                </w:rPr>
                <w:t>3A-8A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Change w:id="893" w:author="박종근/선임연구원/차세대표준(연)CAS팀(jong1.park@lge.com)" w:date="2019-07-26T11:18:00Z">
              <w:tcPr>
                <w:tcW w:w="1514"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50D2BDF7" w14:textId="6ADC99C6" w:rsidR="00DF32DB" w:rsidRDefault="00DF32DB" w:rsidP="00DF32DB">
            <w:pPr>
              <w:spacing w:after="0"/>
              <w:jc w:val="center"/>
              <w:rPr>
                <w:ins w:id="894" w:author="박종근/선임연구원/차세대표준(연)CAS팀(jong1.park@lge.com)" w:date="2019-07-23T14:00:00Z"/>
                <w:rFonts w:ascii="Arial" w:hAnsi="Arial" w:cs="Arial"/>
                <w:color w:val="000000"/>
                <w:sz w:val="18"/>
                <w:szCs w:val="18"/>
                <w:lang w:val="en-US" w:eastAsia="ko-KR"/>
              </w:rPr>
            </w:pPr>
            <w:ins w:id="895" w:author="박종근/선임연구원/차세대표준(연)CAS팀(jong1.park@lge.com)" w:date="2019-08-12T15:19:00Z">
              <w:r>
                <w:rPr>
                  <w:rFonts w:ascii="Arial" w:hAnsi="Arial" w:cs="Arial" w:hint="eastAsia"/>
                  <w:color w:val="000000"/>
                  <w:sz w:val="18"/>
                  <w:szCs w:val="18"/>
                  <w:lang w:val="en-US" w:eastAsia="ko-KR"/>
                </w:rPr>
                <w:t>-</w:t>
              </w:r>
              <w:r>
                <w:rPr>
                  <w:rFonts w:ascii="Arial" w:hAnsi="Arial" w:cs="Arial"/>
                  <w:color w:val="000000"/>
                  <w:sz w:val="18"/>
                  <w:szCs w:val="18"/>
                  <w:lang w:val="en-US" w:eastAsia="ko-KR"/>
                </w:rPr>
                <w:t>2</w:t>
              </w:r>
              <w:r w:rsidRPr="001B61B1">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impact from B8 to </w:t>
              </w:r>
            </w:ins>
            <w:ins w:id="896" w:author="박종근/선임연구원/차세대표준(연)CAS팀(jong1.park@lge.com)" w:date="2019-08-12T15:20:00Z">
              <w:r>
                <w:rPr>
                  <w:rFonts w:ascii="Arial" w:hAnsi="Arial" w:cs="Arial" w:hint="eastAsia"/>
                  <w:color w:val="000000"/>
                  <w:sz w:val="18"/>
                  <w:szCs w:val="18"/>
                  <w:lang w:val="en-US" w:eastAsia="ko-KR"/>
                </w:rPr>
                <w:t>B7</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Change w:id="897" w:author="박종근/선임연구원/차세대표준(연)CAS팀(jong1.park@lge.com)" w:date="2019-07-26T11:18:00Z">
              <w:tcPr>
                <w:tcW w:w="15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3FCE92B5" w14:textId="4FB3A91B" w:rsidR="00342D32" w:rsidRDefault="002E14F2" w:rsidP="00342D32">
            <w:pPr>
              <w:spacing w:after="0"/>
              <w:jc w:val="center"/>
              <w:rPr>
                <w:ins w:id="898" w:author="박종근/선임연구원/차세대표준(연)CAS팀(jong1.park@lge.com)" w:date="2019-07-23T14:00:00Z"/>
                <w:rFonts w:ascii="Arial" w:hAnsi="Arial" w:cs="Arial"/>
                <w:noProof/>
                <w:color w:val="000000"/>
                <w:sz w:val="18"/>
                <w:szCs w:val="18"/>
                <w:lang w:val="en-US" w:eastAsia="ko-KR"/>
              </w:rPr>
            </w:pPr>
            <w:ins w:id="899" w:author="박종근/선임연구원/차세대표준(연)CAS팀(jong1.park@lge.com)" w:date="2019-07-24T14:49:00Z">
              <w:r>
                <w:rPr>
                  <w:rFonts w:ascii="Arial" w:hAnsi="Arial" w:cs="Arial" w:hint="eastAsia"/>
                  <w:noProof/>
                  <w:color w:val="000000"/>
                  <w:sz w:val="18"/>
                  <w:szCs w:val="18"/>
                  <w:lang w:val="en-US" w:eastAsia="ko-KR"/>
                </w:rPr>
                <w:t>2</w:t>
              </w:r>
              <w:r w:rsidRPr="002E14F2">
                <w:rPr>
                  <w:rFonts w:ascii="Arial" w:hAnsi="Arial" w:cs="Arial"/>
                  <w:noProof/>
                  <w:color w:val="000000"/>
                  <w:sz w:val="18"/>
                  <w:szCs w:val="18"/>
                  <w:vertAlign w:val="superscript"/>
                  <w:lang w:val="en-US" w:eastAsia="ko-KR"/>
                </w:rPr>
                <w:t>nd</w:t>
              </w:r>
              <w:r>
                <w:rPr>
                  <w:rFonts w:ascii="Arial" w:hAnsi="Arial" w:cs="Arial"/>
                  <w:noProof/>
                  <w:color w:val="000000"/>
                  <w:sz w:val="18"/>
                  <w:szCs w:val="18"/>
                  <w:lang w:val="en-US" w:eastAsia="ko-KR"/>
                </w:rPr>
                <w:t xml:space="preserve"> and 3</w:t>
              </w:r>
              <w:r w:rsidRPr="002E14F2">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 into B7</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Change w:id="900" w:author="박종근/선임연구원/차세대표준(연)CAS팀(jong1.park@lge.com)" w:date="2019-07-26T11:18:00Z">
              <w:tcPr>
                <w:tcW w:w="12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72DF0BC2" w14:textId="545D4A46" w:rsidR="00342D32" w:rsidRDefault="00342D32" w:rsidP="00342D32">
            <w:pPr>
              <w:spacing w:after="0"/>
              <w:jc w:val="center"/>
              <w:rPr>
                <w:ins w:id="901" w:author="박종근/선임연구원/차세대표준(연)CAS팀(jong1.park@lge.com)" w:date="2019-07-23T14:00:00Z"/>
                <w:rFonts w:ascii="Arial" w:hAnsi="Arial" w:cs="Arial"/>
                <w:color w:val="000000"/>
                <w:sz w:val="18"/>
                <w:szCs w:val="18"/>
                <w:lang w:val="en-US" w:eastAsia="ko-KR"/>
              </w:rPr>
            </w:pPr>
            <w:ins w:id="902" w:author="박종근/선임연구원/차세대표준(연)CAS팀(jong1.park@lge.com)" w:date="2019-07-23T14:54:00Z">
              <w:r w:rsidRPr="003E0775">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Change w:id="903" w:author="박종근/선임연구원/차세대표준(연)CAS팀(jong1.park@lge.com)" w:date="2019-07-26T11:18:00Z">
              <w:tcPr>
                <w:tcW w:w="29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1656F116" w14:textId="30BFC7F4" w:rsidR="001B61B1" w:rsidRPr="001B61B1" w:rsidRDefault="001B61B1" w:rsidP="001B61B1">
            <w:pPr>
              <w:spacing w:after="0"/>
              <w:jc w:val="center"/>
              <w:rPr>
                <w:ins w:id="904" w:author="박종근/선임연구원/차세대표준(연)CAS팀(jong1.park@lge.com)" w:date="2019-08-12T15:20:00Z"/>
                <w:rFonts w:ascii="Arial" w:hAnsi="Arial" w:cs="Arial"/>
                <w:color w:val="000000"/>
                <w:sz w:val="18"/>
                <w:szCs w:val="18"/>
                <w:lang w:val="en-US" w:eastAsia="ko-KR"/>
              </w:rPr>
            </w:pPr>
            <w:ins w:id="905" w:author="박종근/선임연구원/차세대표준(연)CAS팀(jong1.park@lge.com)" w:date="2019-08-12T15:20: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ins>
          </w:p>
          <w:p w14:paraId="71D301CB" w14:textId="61DF1AAA" w:rsidR="00342D32" w:rsidRDefault="00146235" w:rsidP="00342D32">
            <w:pPr>
              <w:spacing w:after="0"/>
              <w:jc w:val="center"/>
              <w:rPr>
                <w:ins w:id="906" w:author="박종근/선임연구원/차세대표준(연)CAS팀(jong1.park@lge.com)" w:date="2019-07-23T14:00:00Z"/>
                <w:rFonts w:ascii="Arial" w:hAnsi="Arial" w:cs="Arial"/>
                <w:color w:val="000000"/>
                <w:sz w:val="18"/>
                <w:szCs w:val="18"/>
                <w:lang w:val="en-US" w:eastAsia="ko-KR"/>
              </w:rPr>
            </w:pPr>
            <w:ins w:id="907" w:author="박종근/선임연구원/차세대표준(연)CAS팀(jong1.park@lge.com)" w:date="2019-07-24T15:41:00Z">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2</w:t>
              </w:r>
              <w:r w:rsidRPr="0014623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14623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B7 was already covered in Table 7.3.1A-0g of TS36.101.</w:t>
              </w:r>
            </w:ins>
          </w:p>
        </w:tc>
      </w:tr>
      <w:tr w:rsidR="00342D32" w14:paraId="4CE182F0" w14:textId="77777777" w:rsidTr="00C90CEF">
        <w:tblPrEx>
          <w:tblW w:w="10678" w:type="dxa"/>
          <w:jc w:val="center"/>
          <w:tblPrExChange w:id="908" w:author="박종근/선임연구원/차세대표준(연)CAS팀(jong1.park@lge.com)" w:date="2019-07-26T11:18:00Z">
            <w:tblPrEx>
              <w:tblW w:w="10678" w:type="dxa"/>
              <w:jc w:val="center"/>
            </w:tblPrEx>
          </w:tblPrExChange>
        </w:tblPrEx>
        <w:trPr>
          <w:trHeight w:val="480"/>
          <w:jc w:val="center"/>
          <w:ins w:id="909" w:author="박종근/선임연구원/차세대표준(연)CAS팀(jong1.park@lge.com)" w:date="2019-07-23T14:00:00Z"/>
          <w:trPrChange w:id="910" w:author="박종근/선임연구원/차세대표준(연)CAS팀(jong1.park@lge.com)" w:date="2019-07-26T11:18:00Z">
            <w:trPr>
              <w:gridAfter w:val="0"/>
              <w:trHeight w:val="480"/>
              <w:jc w:val="center"/>
            </w:trPr>
          </w:trPrChange>
        </w:trPr>
        <w:tc>
          <w:tcPr>
            <w:tcW w:w="1978" w:type="dxa"/>
            <w:vMerge/>
            <w:tcBorders>
              <w:top w:val="single" w:sz="4" w:space="0" w:color="auto"/>
              <w:left w:val="single" w:sz="4" w:space="0" w:color="auto"/>
              <w:bottom w:val="single" w:sz="4" w:space="0" w:color="auto"/>
              <w:right w:val="single" w:sz="4" w:space="0" w:color="auto"/>
            </w:tcBorders>
            <w:shd w:val="clear" w:color="auto" w:fill="FFC000"/>
            <w:noWrap/>
            <w:vAlign w:val="center"/>
            <w:tcPrChange w:id="911" w:author="박종근/선임연구원/차세대표준(연)CAS팀(jong1.park@lge.com)" w:date="2019-07-26T11:18:00Z">
              <w:tcPr>
                <w:tcW w:w="1978" w:type="dxa"/>
                <w:gridSpan w:val="2"/>
                <w:vMerge/>
                <w:tcBorders>
                  <w:left w:val="single" w:sz="4" w:space="0" w:color="auto"/>
                  <w:bottom w:val="single" w:sz="4" w:space="0" w:color="auto"/>
                  <w:right w:val="single" w:sz="4" w:space="0" w:color="auto"/>
                </w:tcBorders>
                <w:shd w:val="clear" w:color="auto" w:fill="FFFFFF"/>
                <w:noWrap/>
                <w:vAlign w:val="center"/>
              </w:tcPr>
            </w:tcPrChange>
          </w:tcPr>
          <w:p w14:paraId="0EB9EE5D" w14:textId="77777777" w:rsidR="00342D32" w:rsidRDefault="00342D32" w:rsidP="00342D32">
            <w:pPr>
              <w:spacing w:after="0"/>
              <w:jc w:val="center"/>
              <w:rPr>
                <w:ins w:id="912" w:author="박종근/선임연구원/차세대표준(연)CAS팀(jong1.park@lge.com)" w:date="2019-07-23T14:00: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Change w:id="913" w:author="박종근/선임연구원/차세대표준(연)CAS팀(jong1.park@lge.com)" w:date="2019-07-26T11:18:00Z">
              <w:tcPr>
                <w:tcW w:w="13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0DFA27E0" w14:textId="384BDA8C" w:rsidR="00342D32" w:rsidRDefault="00342D32" w:rsidP="00342D32">
            <w:pPr>
              <w:spacing w:after="0"/>
              <w:jc w:val="center"/>
              <w:rPr>
                <w:ins w:id="914" w:author="박종근/선임연구원/차세대표준(연)CAS팀(jong1.park@lge.com)" w:date="2019-07-23T14:00:00Z"/>
                <w:rFonts w:ascii="Arial" w:hAnsi="Arial" w:cs="Arial"/>
                <w:color w:val="000000"/>
                <w:sz w:val="18"/>
                <w:szCs w:val="18"/>
                <w:lang w:eastAsia="ko-KR"/>
              </w:rPr>
            </w:pPr>
            <w:ins w:id="915" w:author="박종근/선임연구원/차세대표준(연)CAS팀(jong1.park@lge.com)" w:date="2019-07-23T14:01:00Z">
              <w:r>
                <w:rPr>
                  <w:rFonts w:ascii="Arial" w:hAnsi="Arial" w:cs="Arial" w:hint="eastAsia"/>
                  <w:color w:val="000000"/>
                  <w:sz w:val="18"/>
                  <w:szCs w:val="18"/>
                  <w:lang w:eastAsia="ko-KR"/>
                </w:rPr>
                <w:t>CA_</w:t>
              </w:r>
              <w:r>
                <w:rPr>
                  <w:rFonts w:ascii="Arial" w:hAnsi="Arial" w:cs="Arial"/>
                  <w:color w:val="000000"/>
                  <w:sz w:val="18"/>
                  <w:szCs w:val="18"/>
                  <w:lang w:eastAsia="ko-KR"/>
                </w:rPr>
                <w:t>7A-8A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Change w:id="916" w:author="박종근/선임연구원/차세대표준(연)CAS팀(jong1.park@lge.com)" w:date="2019-07-26T11:18:00Z">
              <w:tcPr>
                <w:tcW w:w="1514"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50D877CB" w14:textId="233B548A" w:rsidR="00342D32" w:rsidRDefault="00D44DC0" w:rsidP="00342D32">
            <w:pPr>
              <w:spacing w:after="0"/>
              <w:jc w:val="center"/>
              <w:rPr>
                <w:ins w:id="917" w:author="박종근/선임연구원/차세대표준(연)CAS팀(jong1.park@lge.com)" w:date="2019-07-23T14:00:00Z"/>
                <w:rFonts w:ascii="Arial" w:hAnsi="Arial" w:cs="Arial"/>
                <w:color w:val="000000"/>
                <w:sz w:val="18"/>
                <w:szCs w:val="18"/>
                <w:lang w:val="en-US" w:eastAsia="ko-KR"/>
              </w:rPr>
            </w:pPr>
            <w:ins w:id="918" w:author="박종근/선임연구원/차세대표준(연)CAS팀(jong1.park@lge.com)" w:date="2019-07-24T14:52:00Z">
              <w:r>
                <w:rPr>
                  <w:rFonts w:ascii="Arial" w:hAnsi="Arial" w:cs="Arial" w:hint="eastAsia"/>
                  <w:color w:val="000000"/>
                  <w:sz w:val="18"/>
                  <w:szCs w:val="18"/>
                  <w:lang w:val="en-US" w:eastAsia="ko-KR"/>
                </w:rPr>
                <w:t>2</w:t>
              </w:r>
              <w:r w:rsidRPr="00D44D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Change w:id="919" w:author="박종근/선임연구원/차세대표준(연)CAS팀(jong1.park@lge.com)" w:date="2019-07-26T11:18:00Z">
              <w:tcPr>
                <w:tcW w:w="15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1B788229" w14:textId="3908AE48" w:rsidR="00342D32" w:rsidRDefault="00C9091A" w:rsidP="00342D32">
            <w:pPr>
              <w:spacing w:after="0"/>
              <w:jc w:val="center"/>
              <w:rPr>
                <w:ins w:id="920" w:author="박종근/선임연구원/차세대표준(연)CAS팀(jong1.park@lge.com)" w:date="2019-07-23T14:00:00Z"/>
                <w:rFonts w:ascii="Arial" w:hAnsi="Arial" w:cs="Arial"/>
                <w:noProof/>
                <w:color w:val="000000"/>
                <w:sz w:val="18"/>
                <w:szCs w:val="18"/>
                <w:lang w:val="en-US" w:eastAsia="ko-KR"/>
              </w:rPr>
            </w:pPr>
            <w:ins w:id="921" w:author="박종근/선임연구원/차세대표준(연)CAS팀(jong1.park@lge.com)" w:date="2019-07-24T15:05:00Z">
              <w:r>
                <w:rPr>
                  <w:rFonts w:ascii="Arial" w:hAnsi="Arial" w:cs="Arial" w:hint="eastAsia"/>
                  <w:noProof/>
                  <w:color w:val="000000"/>
                  <w:sz w:val="18"/>
                  <w:szCs w:val="18"/>
                  <w:lang w:val="en-US" w:eastAsia="ko-KR"/>
                </w:rPr>
                <w:t>-</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Change w:id="922" w:author="박종근/선임연구원/차세대표준(연)CAS팀(jong1.park@lge.com)" w:date="2019-07-26T11:18:00Z">
              <w:tcPr>
                <w:tcW w:w="12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79262972" w14:textId="19F73454" w:rsidR="00342D32" w:rsidRDefault="00342D32" w:rsidP="00342D32">
            <w:pPr>
              <w:spacing w:after="0"/>
              <w:jc w:val="center"/>
              <w:rPr>
                <w:ins w:id="923" w:author="박종근/선임연구원/차세대표준(연)CAS팀(jong1.park@lge.com)" w:date="2019-07-23T14:00:00Z"/>
                <w:rFonts w:ascii="Arial" w:hAnsi="Arial" w:cs="Arial"/>
                <w:color w:val="000000"/>
                <w:sz w:val="18"/>
                <w:szCs w:val="18"/>
                <w:lang w:val="en-US" w:eastAsia="ko-KR"/>
              </w:rPr>
            </w:pPr>
            <w:ins w:id="924" w:author="박종근/선임연구원/차세대표준(연)CAS팀(jong1.park@lge.com)" w:date="2019-07-23T14:54:00Z">
              <w:r w:rsidRPr="003E0775">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Change w:id="925" w:author="박종근/선임연구원/차세대표준(연)CAS팀(jong1.park@lge.com)" w:date="2019-07-26T11:18:00Z">
              <w:tcPr>
                <w:tcW w:w="29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4810F05A" w14:textId="143BF8EF" w:rsidR="00342D32" w:rsidRDefault="00A84A10" w:rsidP="00342D32">
            <w:pPr>
              <w:spacing w:after="0"/>
              <w:jc w:val="center"/>
              <w:rPr>
                <w:ins w:id="926" w:author="박종근/선임연구원/차세대표준(연)CAS팀(jong1.park@lge.com)" w:date="2019-07-23T14:00:00Z"/>
                <w:rFonts w:ascii="Arial" w:hAnsi="Arial" w:cs="Arial"/>
                <w:color w:val="000000"/>
                <w:sz w:val="18"/>
                <w:szCs w:val="18"/>
                <w:lang w:val="en-US" w:eastAsia="ko-KR"/>
              </w:rPr>
            </w:pPr>
            <w:ins w:id="927" w:author="박종근/선임연구원/차세대표준(연)CAS팀(jong1.park@lge.com)" w:date="2019-07-24T15:38: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B8 to B3 was </w:t>
              </w:r>
            </w:ins>
            <w:ins w:id="928" w:author="박종근/선임연구원/차세대표준(연)CAS팀(jong1.park@lge.com)" w:date="2019-07-26T08:47:00Z">
              <w:r w:rsidR="006C005C">
                <w:rPr>
                  <w:rFonts w:ascii="Arial" w:hAnsi="Arial" w:cs="Arial"/>
                  <w:color w:val="000000"/>
                  <w:sz w:val="18"/>
                  <w:szCs w:val="18"/>
                  <w:lang w:val="en-US" w:eastAsia="ko-KR"/>
                </w:rPr>
                <w:t>a</w:t>
              </w:r>
            </w:ins>
            <w:ins w:id="929" w:author="박종근/선임연구원/차세대표준(연)CAS팀(jong1.park@lge.com)" w:date="2019-07-26T08:48:00Z">
              <w:r w:rsidR="006C005C">
                <w:rPr>
                  <w:rFonts w:ascii="Arial" w:hAnsi="Arial" w:cs="Arial"/>
                  <w:color w:val="000000"/>
                  <w:sz w:val="18"/>
                  <w:szCs w:val="18"/>
                  <w:lang w:val="en-US" w:eastAsia="ko-KR"/>
                </w:rPr>
                <w:t xml:space="preserve">lready </w:t>
              </w:r>
            </w:ins>
            <w:ins w:id="930" w:author="박종근/선임연구원/차세대표준(연)CAS팀(jong1.park@lge.com)" w:date="2019-07-24T15:38:00Z">
              <w:r>
                <w:rPr>
                  <w:rFonts w:ascii="Arial" w:hAnsi="Arial" w:cs="Arial"/>
                  <w:color w:val="000000"/>
                  <w:sz w:val="18"/>
                  <w:szCs w:val="18"/>
                  <w:lang w:val="en-US" w:eastAsia="ko-KR"/>
                </w:rPr>
                <w:t>covered in Table 7.3.1A-0a of TS36.101.</w:t>
              </w:r>
            </w:ins>
          </w:p>
        </w:tc>
      </w:tr>
    </w:tbl>
    <w:p w14:paraId="381EA285" w14:textId="6F588E3E" w:rsidR="008431C9" w:rsidRPr="00832C14" w:rsidRDefault="008431C9" w:rsidP="008431C9">
      <w:pPr>
        <w:rPr>
          <w:rFonts w:eastAsiaTheme="minorEastAsia"/>
          <w:color w:val="0000FF"/>
          <w:sz w:val="22"/>
          <w:lang w:val="en-US" w:eastAsia="ko-KR"/>
        </w:rPr>
      </w:pPr>
    </w:p>
    <w:p w14:paraId="0A4D9AF7" w14:textId="77777777" w:rsidR="008431C9" w:rsidRPr="009B3C46" w:rsidRDefault="008431C9" w:rsidP="008431C9">
      <w:pPr>
        <w:rPr>
          <w:lang w:eastAsia="ko-KR"/>
        </w:rPr>
      </w:pPr>
      <w:r>
        <w:t>Table 5.</w:t>
      </w:r>
      <w:r>
        <w:rPr>
          <w:rFonts w:hint="eastAsia"/>
          <w:lang w:eastAsia="ko-KR"/>
        </w:rPr>
        <w:t>1.</w:t>
      </w:r>
      <w:r>
        <w:rPr>
          <w:lang w:eastAsia="ko-KR"/>
        </w:rPr>
        <w:t>5</w:t>
      </w:r>
      <w:r>
        <w:t>-3</w:t>
      </w:r>
      <w:r w:rsidRPr="009B3C46">
        <w:t xml:space="preserve"> summarizes the </w:t>
      </w:r>
      <w:r>
        <w:t xml:space="preserve">CA_ band combinations with </w:t>
      </w:r>
      <w:r w:rsidRPr="009B3C46">
        <w:t>self-interferenc</w:t>
      </w:r>
      <w:r>
        <w:t>e problems for CA_5 bands DL/2 bands UL CA</w:t>
      </w:r>
      <w:r w:rsidRPr="009B3C46">
        <w:t>.</w:t>
      </w:r>
    </w:p>
    <w:p w14:paraId="5E3EB69E" w14:textId="77777777" w:rsidR="008431C9" w:rsidRPr="009B3C46" w:rsidRDefault="008431C9" w:rsidP="008431C9">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5</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/2 bands UL</w:t>
      </w:r>
      <w:r w:rsidRPr="009B3C46">
        <w:rPr>
          <w:rFonts w:ascii="Arial" w:hAnsi="Arial" w:cs="Arial"/>
          <w:b/>
          <w:lang w:val="en-US" w:eastAsia="ko-KR"/>
        </w:rPr>
        <w:t xml:space="preserve"> CA</w:t>
      </w:r>
    </w:p>
    <w:p w14:paraId="26F0B0C7" w14:textId="77777777" w:rsidR="008431C9" w:rsidRPr="00676C30" w:rsidRDefault="008431C9" w:rsidP="008431C9">
      <w:pPr>
        <w:rPr>
          <w:color w:val="0066FF"/>
          <w:sz w:val="22"/>
          <w:lang w:val="en-US" w:eastAsia="ko-KR"/>
        </w:rPr>
      </w:pPr>
      <w:r w:rsidRPr="000B2C29">
        <w:rPr>
          <w:rFonts w:hint="eastAsia"/>
          <w:i/>
          <w:color w:val="0000FF"/>
          <w:sz w:val="22"/>
          <w:lang w:eastAsia="ko-KR"/>
        </w:rPr>
        <w:t xml:space="preserve">&lt;Table will be added if there are proposed in related </w:t>
      </w:r>
      <w:r w:rsidRPr="000B2C29">
        <w:rPr>
          <w:i/>
          <w:color w:val="0000FF"/>
          <w:sz w:val="22"/>
          <w:lang w:eastAsia="ko-KR"/>
        </w:rPr>
        <w:t xml:space="preserve">basket </w:t>
      </w:r>
      <w:r w:rsidRPr="000B2C29">
        <w:rPr>
          <w:rFonts w:hint="eastAsia"/>
          <w:i/>
          <w:color w:val="0000FF"/>
          <w:sz w:val="22"/>
          <w:lang w:eastAsia="ko-KR"/>
        </w:rPr>
        <w:t>WID</w:t>
      </w:r>
      <w:r w:rsidRPr="000B2C29">
        <w:rPr>
          <w:i/>
          <w:color w:val="0000FF"/>
          <w:sz w:val="22"/>
          <w:lang w:eastAsia="ko-KR"/>
        </w:rPr>
        <w:t>&gt;</w:t>
      </w:r>
    </w:p>
    <w:p w14:paraId="7ABA92EA" w14:textId="77777777" w:rsidR="008431C9" w:rsidRPr="00C75C58" w:rsidRDefault="008431C9" w:rsidP="008431C9">
      <w:pPr>
        <w:rPr>
          <w:rFonts w:ascii="Arial" w:hAnsi="Arial" w:cs="Arial"/>
          <w:lang w:eastAsia="ko-KR"/>
        </w:rPr>
      </w:pPr>
      <w:r w:rsidRPr="00EB02E2">
        <w:t xml:space="preserve">Based on the MSD </w:t>
      </w:r>
      <w:r w:rsidRPr="00EB02E2">
        <w:rPr>
          <w:rFonts w:hint="eastAsia"/>
        </w:rPr>
        <w:t xml:space="preserve">test </w:t>
      </w:r>
      <w:r w:rsidRPr="00EB02E2">
        <w:t>configurat</w:t>
      </w:r>
      <w:r>
        <w:t>ion as summarized in Table 5.1.5</w:t>
      </w:r>
      <w:r w:rsidRPr="00EB02E2">
        <w:t>.1</w:t>
      </w:r>
      <w:r>
        <w:t>, 5.1.5</w:t>
      </w:r>
      <w:r w:rsidRPr="00EB02E2">
        <w:t>.2</w:t>
      </w:r>
      <w:r>
        <w:t>, and 5.1.5.3</w:t>
      </w:r>
      <w:r w:rsidRPr="00EB02E2">
        <w:t>, it is proposed to define the following REFSENS exceptions and test configurations in the core specifications for 3</w:t>
      </w:r>
      <w:r>
        <w:t xml:space="preserve"> bands </w:t>
      </w:r>
      <w:r w:rsidRPr="00EB02E2">
        <w:rPr>
          <w:rFonts w:hint="eastAsia"/>
        </w:rPr>
        <w:t>DL/2</w:t>
      </w:r>
      <w:r>
        <w:t xml:space="preserve"> bands </w:t>
      </w:r>
      <w:r w:rsidRPr="00EB02E2">
        <w:rPr>
          <w:rFonts w:hint="eastAsia"/>
        </w:rPr>
        <w:t>UL</w:t>
      </w:r>
      <w:r w:rsidRPr="00EB02E2">
        <w:t xml:space="preserve"> inter-band CA with IMD problem</w:t>
      </w:r>
      <w:r>
        <w:rPr>
          <w:rFonts w:hint="eastAsia"/>
        </w:rPr>
        <w:t>s.</w:t>
      </w:r>
    </w:p>
    <w:p w14:paraId="62A305EE" w14:textId="77777777" w:rsidR="008431C9" w:rsidRPr="005745C6" w:rsidRDefault="008431C9" w:rsidP="008431C9">
      <w:pPr>
        <w:spacing w:after="120"/>
        <w:jc w:val="both"/>
        <w:rPr>
          <w:rFonts w:ascii="Arial" w:hAnsi="Arial" w:cs="Arial"/>
          <w:lang w:eastAsia="ko-KR"/>
        </w:rPr>
      </w:pPr>
    </w:p>
    <w:p w14:paraId="23275D18" w14:textId="77777777" w:rsidR="008431C9" w:rsidRDefault="008431C9" w:rsidP="00E30CB3">
      <w:pPr>
        <w:spacing w:after="0"/>
        <w:jc w:val="center"/>
        <w:rPr>
          <w:rFonts w:ascii="Arial" w:hAnsi="Arial" w:cs="Arial"/>
          <w:b/>
        </w:rPr>
      </w:pPr>
      <w:r>
        <w:rPr>
          <w:rFonts w:ascii="Arial" w:hAnsi="Arial" w:cs="Arial"/>
          <w:b/>
        </w:rPr>
        <w:t>Table 5.1.5.4</w:t>
      </w:r>
      <w:r w:rsidRPr="008D37FD">
        <w:rPr>
          <w:rFonts w:ascii="Arial" w:hAnsi="Arial" w:cs="Arial"/>
          <w:b/>
        </w:rPr>
        <w:t xml:space="preserve"> </w:t>
      </w:r>
      <w:r>
        <w:rPr>
          <w:rFonts w:ascii="Arial" w:hAnsi="Arial" w:cs="Arial"/>
          <w:b/>
        </w:rPr>
        <w:t xml:space="preserve">Proposed </w:t>
      </w:r>
      <w:r w:rsidRPr="00237844">
        <w:rPr>
          <w:rFonts w:ascii="Arial" w:hAnsi="Arial" w:cs="Arial" w:hint="eastAsia"/>
          <w:b/>
          <w:lang w:eastAsia="ko-KR"/>
        </w:rPr>
        <w:t>3</w:t>
      </w:r>
      <w:r>
        <w:rPr>
          <w:rFonts w:ascii="Arial" w:hAnsi="Arial" w:cs="Arial"/>
          <w:b/>
          <w:lang w:eastAsia="ko-KR"/>
        </w:rPr>
        <w:t xml:space="preserve"> bands </w:t>
      </w:r>
      <w:r w:rsidRPr="00237844">
        <w:rPr>
          <w:rFonts w:ascii="Arial" w:hAnsi="Arial" w:cs="Arial" w:hint="eastAsia"/>
          <w:b/>
          <w:lang w:eastAsia="ko-KR"/>
        </w:rPr>
        <w:t>DL/</w:t>
      </w:r>
      <w:r>
        <w:rPr>
          <w:rFonts w:ascii="Arial" w:hAnsi="Arial" w:cs="Arial"/>
          <w:b/>
          <w:lang w:eastAsia="ko-KR"/>
        </w:rPr>
        <w:t xml:space="preserve"> </w:t>
      </w:r>
      <w:r>
        <w:rPr>
          <w:rFonts w:ascii="Arial" w:hAnsi="Arial" w:cs="Arial"/>
          <w:b/>
        </w:rPr>
        <w:t>2 bands UL inter-band CA REFSENS exceptions and test configurations</w:t>
      </w:r>
    </w:p>
    <w:tbl>
      <w:tblPr>
        <w:tblpPr w:leftFromText="142" w:rightFromText="142" w:vertAnchor="text" w:tblpXSpec="center" w:tblpY="1"/>
        <w:tblOverlap w:val="neve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870"/>
        <w:gridCol w:w="767"/>
        <w:gridCol w:w="713"/>
        <w:gridCol w:w="593"/>
        <w:gridCol w:w="800"/>
        <w:gridCol w:w="713"/>
        <w:gridCol w:w="616"/>
        <w:gridCol w:w="855"/>
        <w:gridCol w:w="870"/>
      </w:tblGrid>
      <w:tr w:rsidR="008431C9" w:rsidRPr="00E5680D" w14:paraId="6BBE63F5" w14:textId="77777777" w:rsidTr="00453989">
        <w:trPr>
          <w:trHeight w:val="258"/>
        </w:trPr>
        <w:tc>
          <w:tcPr>
            <w:tcW w:w="9631" w:type="dxa"/>
            <w:gridSpan w:val="11"/>
          </w:tcPr>
          <w:p w14:paraId="382B2F32" w14:textId="77777777" w:rsidR="008431C9" w:rsidRPr="00E5680D" w:rsidRDefault="008431C9" w:rsidP="0048313B">
            <w:pPr>
              <w:pStyle w:val="TAH"/>
            </w:pPr>
            <w:r w:rsidRPr="00E5680D">
              <w:t>E-UTRA Band / Channel bandwidth / N</w:t>
            </w:r>
            <w:r w:rsidRPr="003D3DEF">
              <w:rPr>
                <w:vertAlign w:val="subscript"/>
              </w:rPr>
              <w:t>RB</w:t>
            </w:r>
            <w:r w:rsidRPr="00E5680D">
              <w:t xml:space="preserve"> / Duplex mode</w:t>
            </w:r>
          </w:p>
        </w:tc>
      </w:tr>
      <w:tr w:rsidR="008431C9" w:rsidRPr="00E5680D" w14:paraId="301ED9BD" w14:textId="77777777" w:rsidTr="00453989">
        <w:trPr>
          <w:trHeight w:val="714"/>
        </w:trPr>
        <w:tc>
          <w:tcPr>
            <w:tcW w:w="1417" w:type="dxa"/>
            <w:vAlign w:val="center"/>
          </w:tcPr>
          <w:p w14:paraId="020DA332" w14:textId="77777777" w:rsidR="008431C9" w:rsidRDefault="008431C9" w:rsidP="0048313B">
            <w:pPr>
              <w:pStyle w:val="TAH"/>
            </w:pPr>
            <w:r w:rsidRPr="00E5680D">
              <w:t>EUTRA CA</w:t>
            </w:r>
          </w:p>
          <w:p w14:paraId="603A6BEF" w14:textId="77777777" w:rsidR="008431C9" w:rsidRPr="00E5680D" w:rsidRDefault="008431C9" w:rsidP="0048313B">
            <w:pPr>
              <w:pStyle w:val="TAH"/>
            </w:pPr>
            <w:r>
              <w:rPr>
                <w:rFonts w:hint="eastAsia"/>
                <w:lang w:eastAsia="ko-KR"/>
              </w:rPr>
              <w:t>D</w:t>
            </w:r>
            <w:r w:rsidRPr="00115563">
              <w:rPr>
                <w:rFonts w:hint="eastAsia"/>
                <w:lang w:eastAsia="ko-KR"/>
              </w:rPr>
              <w:t xml:space="preserve">L </w:t>
            </w:r>
            <w:r w:rsidRPr="00E5680D">
              <w:t>Configuration</w:t>
            </w:r>
          </w:p>
        </w:tc>
        <w:tc>
          <w:tcPr>
            <w:tcW w:w="1417" w:type="dxa"/>
            <w:shd w:val="clear" w:color="auto" w:fill="auto"/>
            <w:vAlign w:val="center"/>
            <w:hideMark/>
          </w:tcPr>
          <w:p w14:paraId="3C4BA790" w14:textId="77777777" w:rsidR="008431C9" w:rsidRDefault="008431C9" w:rsidP="0048313B">
            <w:pPr>
              <w:pStyle w:val="TAH"/>
            </w:pPr>
            <w:r w:rsidRPr="00E5680D">
              <w:t>EUTRA CA</w:t>
            </w:r>
          </w:p>
          <w:p w14:paraId="3D6813D5" w14:textId="77777777" w:rsidR="008431C9" w:rsidRPr="00E5680D" w:rsidRDefault="008431C9" w:rsidP="0048313B">
            <w:pPr>
              <w:pStyle w:val="TAH"/>
            </w:pPr>
            <w:r w:rsidRPr="003A39A0">
              <w:rPr>
                <w:rFonts w:hint="eastAsia"/>
                <w:lang w:eastAsia="ko-KR"/>
              </w:rPr>
              <w:t xml:space="preserve">UL </w:t>
            </w:r>
            <w:r w:rsidRPr="00E5680D">
              <w:t>Configuration</w:t>
            </w:r>
          </w:p>
        </w:tc>
        <w:tc>
          <w:tcPr>
            <w:tcW w:w="870" w:type="dxa"/>
            <w:shd w:val="clear" w:color="auto" w:fill="auto"/>
            <w:vAlign w:val="center"/>
            <w:hideMark/>
          </w:tcPr>
          <w:p w14:paraId="5CCDA805" w14:textId="77777777" w:rsidR="008431C9" w:rsidRPr="00E5680D" w:rsidRDefault="008431C9" w:rsidP="0048313B">
            <w:pPr>
              <w:pStyle w:val="TAH"/>
            </w:pPr>
            <w:r w:rsidRPr="00E5680D">
              <w:t>EUTRA band</w:t>
            </w:r>
          </w:p>
        </w:tc>
        <w:tc>
          <w:tcPr>
            <w:tcW w:w="767" w:type="dxa"/>
            <w:shd w:val="clear" w:color="auto" w:fill="auto"/>
            <w:vAlign w:val="center"/>
            <w:hideMark/>
          </w:tcPr>
          <w:p w14:paraId="58B3B942" w14:textId="77777777" w:rsidR="008431C9" w:rsidRPr="00E5680D" w:rsidRDefault="008431C9" w:rsidP="0048313B">
            <w:pPr>
              <w:pStyle w:val="TAH"/>
            </w:pPr>
            <w:r w:rsidRPr="00E5680D">
              <w:t>UL F</w:t>
            </w:r>
            <w:r w:rsidRPr="003D3DEF">
              <w:rPr>
                <w:vertAlign w:val="subscript"/>
              </w:rPr>
              <w:t>c</w:t>
            </w:r>
            <w:r w:rsidRPr="00E5680D">
              <w:t xml:space="preserve"> </w:t>
            </w:r>
            <w:r w:rsidRPr="00E5680D">
              <w:br/>
              <w:t>(MHz)</w:t>
            </w:r>
          </w:p>
        </w:tc>
        <w:tc>
          <w:tcPr>
            <w:tcW w:w="713" w:type="dxa"/>
            <w:shd w:val="clear" w:color="auto" w:fill="auto"/>
            <w:vAlign w:val="center"/>
            <w:hideMark/>
          </w:tcPr>
          <w:p w14:paraId="01D6F2F8" w14:textId="77777777" w:rsidR="008431C9" w:rsidRPr="00E5680D" w:rsidRDefault="008431C9" w:rsidP="0048313B">
            <w:pPr>
              <w:pStyle w:val="TAH"/>
            </w:pPr>
            <w:r w:rsidRPr="00E5680D">
              <w:t xml:space="preserve">UL BW </w:t>
            </w:r>
            <w:r w:rsidRPr="00E5680D">
              <w:br/>
              <w:t>(MHz)</w:t>
            </w:r>
          </w:p>
        </w:tc>
        <w:tc>
          <w:tcPr>
            <w:tcW w:w="593" w:type="dxa"/>
            <w:shd w:val="clear" w:color="auto" w:fill="auto"/>
            <w:vAlign w:val="center"/>
            <w:hideMark/>
          </w:tcPr>
          <w:p w14:paraId="2E33CD57" w14:textId="77777777" w:rsidR="008431C9" w:rsidRPr="00E5680D" w:rsidRDefault="008431C9" w:rsidP="0048313B">
            <w:pPr>
              <w:pStyle w:val="TAH"/>
            </w:pPr>
            <w:r w:rsidRPr="00E5680D">
              <w:t xml:space="preserve">UL </w:t>
            </w:r>
            <w:r w:rsidRPr="00E5680D">
              <w:br/>
              <w:t>C</w:t>
            </w:r>
            <w:r w:rsidRPr="003D3DEF">
              <w:rPr>
                <w:vertAlign w:val="subscript"/>
              </w:rPr>
              <w:t>LRB</w:t>
            </w:r>
          </w:p>
        </w:tc>
        <w:tc>
          <w:tcPr>
            <w:tcW w:w="800" w:type="dxa"/>
            <w:shd w:val="clear" w:color="auto" w:fill="auto"/>
            <w:vAlign w:val="center"/>
            <w:hideMark/>
          </w:tcPr>
          <w:p w14:paraId="145953C2" w14:textId="77777777" w:rsidR="008431C9" w:rsidRPr="00E5680D" w:rsidRDefault="008431C9" w:rsidP="0048313B">
            <w:pPr>
              <w:pStyle w:val="TAH"/>
            </w:pPr>
            <w:r w:rsidRPr="00E5680D">
              <w:t>DL F</w:t>
            </w:r>
            <w:r>
              <w:rPr>
                <w:vertAlign w:val="subscript"/>
              </w:rPr>
              <w:t>c</w:t>
            </w:r>
            <w:r w:rsidRPr="00E5680D">
              <w:t xml:space="preserve"> (MHz)</w:t>
            </w:r>
          </w:p>
        </w:tc>
        <w:tc>
          <w:tcPr>
            <w:tcW w:w="713" w:type="dxa"/>
            <w:vAlign w:val="center"/>
          </w:tcPr>
          <w:p w14:paraId="41EEF917" w14:textId="77777777" w:rsidR="008431C9" w:rsidRPr="003A39A0" w:rsidRDefault="008431C9" w:rsidP="0048313B">
            <w:pPr>
              <w:pStyle w:val="TAH"/>
              <w:rPr>
                <w:lang w:eastAsia="ko-KR"/>
              </w:rPr>
            </w:pPr>
            <w:r w:rsidRPr="003A39A0">
              <w:rPr>
                <w:rFonts w:hint="eastAsia"/>
                <w:lang w:eastAsia="ko-KR"/>
              </w:rPr>
              <w:t>DL BW</w:t>
            </w:r>
          </w:p>
          <w:p w14:paraId="07D6C95E" w14:textId="77777777" w:rsidR="008431C9" w:rsidRPr="003A39A0" w:rsidRDefault="008431C9" w:rsidP="0048313B">
            <w:pPr>
              <w:pStyle w:val="TAH"/>
              <w:rPr>
                <w:lang w:eastAsia="ko-KR"/>
              </w:rPr>
            </w:pPr>
            <w:r w:rsidRPr="003A39A0">
              <w:rPr>
                <w:rFonts w:hint="eastAsia"/>
                <w:lang w:eastAsia="ko-KR"/>
              </w:rPr>
              <w:t>(MHz)</w:t>
            </w:r>
          </w:p>
        </w:tc>
        <w:tc>
          <w:tcPr>
            <w:tcW w:w="616" w:type="dxa"/>
            <w:shd w:val="clear" w:color="auto" w:fill="auto"/>
            <w:vAlign w:val="center"/>
            <w:hideMark/>
          </w:tcPr>
          <w:p w14:paraId="55F7BEBD" w14:textId="77777777" w:rsidR="008431C9" w:rsidRPr="00E5680D" w:rsidRDefault="008431C9" w:rsidP="0048313B">
            <w:pPr>
              <w:pStyle w:val="TAH"/>
            </w:pPr>
            <w:r w:rsidRPr="00E5680D">
              <w:t xml:space="preserve">MSD </w:t>
            </w:r>
            <w:r w:rsidRPr="00E5680D">
              <w:br/>
              <w:t>(dB)</w:t>
            </w:r>
          </w:p>
        </w:tc>
        <w:tc>
          <w:tcPr>
            <w:tcW w:w="855" w:type="dxa"/>
            <w:shd w:val="clear" w:color="auto" w:fill="auto"/>
            <w:vAlign w:val="center"/>
            <w:hideMark/>
          </w:tcPr>
          <w:p w14:paraId="1C5D3D37" w14:textId="77777777" w:rsidR="008431C9" w:rsidRPr="00E5680D" w:rsidRDefault="008431C9" w:rsidP="0048313B">
            <w:pPr>
              <w:pStyle w:val="TAH"/>
            </w:pPr>
            <w:r w:rsidRPr="00E5680D">
              <w:t>Duplex mode</w:t>
            </w:r>
          </w:p>
        </w:tc>
        <w:tc>
          <w:tcPr>
            <w:tcW w:w="870" w:type="dxa"/>
            <w:vAlign w:val="center"/>
          </w:tcPr>
          <w:p w14:paraId="400237AE" w14:textId="77777777" w:rsidR="008431C9" w:rsidRPr="00E5680D" w:rsidRDefault="008431C9" w:rsidP="0048313B">
            <w:pPr>
              <w:pStyle w:val="TAH"/>
              <w:rPr>
                <w:lang w:eastAsia="ko-KR"/>
              </w:rPr>
            </w:pPr>
            <w:r>
              <w:rPr>
                <w:rFonts w:hint="eastAsia"/>
                <w:lang w:eastAsia="ko-KR"/>
              </w:rPr>
              <w:t>Source of IMD</w:t>
            </w:r>
          </w:p>
        </w:tc>
      </w:tr>
      <w:tr w:rsidR="008431C9" w:rsidRPr="003D3DEF" w14:paraId="576ECA14" w14:textId="77777777" w:rsidTr="00453989">
        <w:trPr>
          <w:trHeight w:val="258"/>
        </w:trPr>
        <w:tc>
          <w:tcPr>
            <w:tcW w:w="1417" w:type="dxa"/>
            <w:vMerge w:val="restart"/>
            <w:vAlign w:val="center"/>
          </w:tcPr>
          <w:p w14:paraId="2A940519" w14:textId="77777777" w:rsidR="008431C9" w:rsidRPr="000B2C29" w:rsidRDefault="008431C9" w:rsidP="0048313B">
            <w:pPr>
              <w:pStyle w:val="TAH"/>
              <w:rPr>
                <w:b w:val="0"/>
                <w:lang w:eastAsia="ko-KR"/>
              </w:rPr>
            </w:pPr>
            <w:r w:rsidRPr="000B2C29">
              <w:rPr>
                <w:rFonts w:hint="eastAsia"/>
                <w:b w:val="0"/>
                <w:lang w:eastAsia="ko-KR"/>
              </w:rPr>
              <w:t>CA_3A-11A-18A</w:t>
            </w:r>
          </w:p>
        </w:tc>
        <w:tc>
          <w:tcPr>
            <w:tcW w:w="1417" w:type="dxa"/>
            <w:vMerge w:val="restart"/>
            <w:shd w:val="clear" w:color="auto" w:fill="auto"/>
            <w:vAlign w:val="center"/>
          </w:tcPr>
          <w:p w14:paraId="0B9456F8" w14:textId="77777777" w:rsidR="008431C9" w:rsidRPr="000B2C29" w:rsidRDefault="008431C9" w:rsidP="0048313B">
            <w:pPr>
              <w:pStyle w:val="TAH"/>
              <w:rPr>
                <w:b w:val="0"/>
                <w:lang w:eastAsia="ko-KR"/>
              </w:rPr>
            </w:pPr>
            <w:r w:rsidRPr="000B2C29">
              <w:rPr>
                <w:rFonts w:hint="eastAsia"/>
                <w:b w:val="0"/>
                <w:lang w:eastAsia="ko-KR"/>
              </w:rPr>
              <w:t>CA_3A-11A</w:t>
            </w:r>
          </w:p>
        </w:tc>
        <w:tc>
          <w:tcPr>
            <w:tcW w:w="870" w:type="dxa"/>
            <w:shd w:val="clear" w:color="auto" w:fill="auto"/>
            <w:vAlign w:val="center"/>
          </w:tcPr>
          <w:p w14:paraId="54D91520" w14:textId="77777777" w:rsidR="008431C9" w:rsidRDefault="008431C9" w:rsidP="0048313B">
            <w:pPr>
              <w:pStyle w:val="TAC"/>
              <w:rPr>
                <w:lang w:eastAsia="ko-KR"/>
              </w:rPr>
            </w:pPr>
            <w:r>
              <w:rPr>
                <w:rFonts w:hint="eastAsia"/>
                <w:lang w:eastAsia="ko-KR"/>
              </w:rPr>
              <w:t>3</w:t>
            </w:r>
          </w:p>
        </w:tc>
        <w:tc>
          <w:tcPr>
            <w:tcW w:w="767" w:type="dxa"/>
            <w:shd w:val="clear" w:color="auto" w:fill="auto"/>
            <w:noWrap/>
            <w:vAlign w:val="center"/>
          </w:tcPr>
          <w:p w14:paraId="270C4CD6" w14:textId="77777777" w:rsidR="008431C9" w:rsidRPr="00204245" w:rsidRDefault="008431C9" w:rsidP="0048313B">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14:paraId="1DEC69E9" w14:textId="77777777" w:rsidR="008431C9" w:rsidRPr="00204245" w:rsidRDefault="008431C9" w:rsidP="0048313B">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14:paraId="11A7E404" w14:textId="77777777" w:rsidR="008431C9" w:rsidRPr="00204245" w:rsidRDefault="008431C9" w:rsidP="0048313B">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14:paraId="70E33528" w14:textId="77777777" w:rsidR="008431C9" w:rsidRPr="00204245" w:rsidRDefault="008431C9" w:rsidP="0048313B">
            <w:pPr>
              <w:pStyle w:val="TAC"/>
              <w:rPr>
                <w:rFonts w:cs="Arial"/>
                <w:lang w:eastAsia="ko-KR"/>
              </w:rPr>
            </w:pPr>
            <w:r>
              <w:rPr>
                <w:rFonts w:cs="Arial"/>
                <w:lang w:eastAsia="ko-KR"/>
              </w:rPr>
              <w:t>1825</w:t>
            </w:r>
          </w:p>
        </w:tc>
        <w:tc>
          <w:tcPr>
            <w:tcW w:w="713" w:type="dxa"/>
            <w:vAlign w:val="center"/>
          </w:tcPr>
          <w:p w14:paraId="577B3937" w14:textId="77777777" w:rsidR="008431C9" w:rsidRPr="00E30CB3" w:rsidRDefault="008431C9" w:rsidP="0048313B">
            <w:pPr>
              <w:spacing w:after="0"/>
              <w:jc w:val="center"/>
              <w:rPr>
                <w:rFonts w:ascii="Arial" w:hAnsi="Arial" w:cs="Arial"/>
                <w:color w:val="000000"/>
                <w:sz w:val="18"/>
                <w:lang w:val="en-US" w:eastAsia="ko-KR"/>
              </w:rPr>
            </w:pPr>
            <w:r w:rsidRPr="00E30CB3">
              <w:rPr>
                <w:rFonts w:ascii="Arial" w:hAnsi="Arial" w:cs="Arial"/>
                <w:color w:val="000000"/>
                <w:sz w:val="18"/>
                <w:lang w:val="en-US" w:eastAsia="ko-KR"/>
              </w:rPr>
              <w:t>5</w:t>
            </w:r>
          </w:p>
        </w:tc>
        <w:tc>
          <w:tcPr>
            <w:tcW w:w="616" w:type="dxa"/>
            <w:vMerge w:val="restart"/>
            <w:shd w:val="clear" w:color="auto" w:fill="auto"/>
            <w:noWrap/>
            <w:vAlign w:val="center"/>
          </w:tcPr>
          <w:p w14:paraId="2D4ECC39" w14:textId="77777777" w:rsidR="008431C9" w:rsidRDefault="008431C9" w:rsidP="0048313B">
            <w:pPr>
              <w:pStyle w:val="TAC"/>
              <w:rPr>
                <w:lang w:eastAsia="ko-KR"/>
              </w:rPr>
            </w:pPr>
            <w:r>
              <w:rPr>
                <w:rFonts w:hint="eastAsia"/>
                <w:lang w:eastAsia="ko-KR"/>
              </w:rPr>
              <w:t>N/A</w:t>
            </w:r>
          </w:p>
        </w:tc>
        <w:tc>
          <w:tcPr>
            <w:tcW w:w="855" w:type="dxa"/>
            <w:vMerge w:val="restart"/>
            <w:shd w:val="clear" w:color="auto" w:fill="auto"/>
            <w:vAlign w:val="center"/>
          </w:tcPr>
          <w:p w14:paraId="42FD66FF" w14:textId="77777777" w:rsidR="008431C9" w:rsidRPr="00E5680D" w:rsidRDefault="008431C9" w:rsidP="0048313B">
            <w:pPr>
              <w:pStyle w:val="TAC"/>
            </w:pPr>
            <w:r>
              <w:rPr>
                <w:rFonts w:hint="eastAsia"/>
                <w:lang w:eastAsia="ko-KR"/>
              </w:rPr>
              <w:t>FDD</w:t>
            </w:r>
          </w:p>
        </w:tc>
        <w:tc>
          <w:tcPr>
            <w:tcW w:w="870" w:type="dxa"/>
            <w:vMerge w:val="restart"/>
            <w:vAlign w:val="center"/>
          </w:tcPr>
          <w:p w14:paraId="0E6518A2" w14:textId="77777777" w:rsidR="008431C9" w:rsidRDefault="008431C9" w:rsidP="0048313B">
            <w:pPr>
              <w:pStyle w:val="TAC"/>
              <w:rPr>
                <w:lang w:eastAsia="ko-KR"/>
              </w:rPr>
            </w:pPr>
            <w:r>
              <w:rPr>
                <w:rFonts w:hint="eastAsia"/>
                <w:lang w:eastAsia="ko-KR"/>
              </w:rPr>
              <w:t>I</w:t>
            </w:r>
            <w:r>
              <w:rPr>
                <w:lang w:eastAsia="ko-KR"/>
              </w:rPr>
              <w:t>MD5</w:t>
            </w:r>
          </w:p>
        </w:tc>
      </w:tr>
      <w:tr w:rsidR="008431C9" w:rsidRPr="003D3DEF" w14:paraId="21E54CB3" w14:textId="77777777" w:rsidTr="00453989">
        <w:trPr>
          <w:trHeight w:val="258"/>
        </w:trPr>
        <w:tc>
          <w:tcPr>
            <w:tcW w:w="1417" w:type="dxa"/>
            <w:vMerge/>
            <w:vAlign w:val="center"/>
          </w:tcPr>
          <w:p w14:paraId="504B4931" w14:textId="77777777" w:rsidR="008431C9" w:rsidRPr="000B2C29" w:rsidRDefault="008431C9" w:rsidP="0048313B">
            <w:pPr>
              <w:pStyle w:val="TAH"/>
              <w:rPr>
                <w:b w:val="0"/>
              </w:rPr>
            </w:pPr>
          </w:p>
        </w:tc>
        <w:tc>
          <w:tcPr>
            <w:tcW w:w="1417" w:type="dxa"/>
            <w:vMerge/>
            <w:shd w:val="clear" w:color="auto" w:fill="auto"/>
            <w:vAlign w:val="center"/>
          </w:tcPr>
          <w:p w14:paraId="7343B42A" w14:textId="77777777" w:rsidR="008431C9" w:rsidRPr="000B2C29" w:rsidRDefault="008431C9" w:rsidP="0048313B">
            <w:pPr>
              <w:pStyle w:val="TAH"/>
              <w:rPr>
                <w:b w:val="0"/>
              </w:rPr>
            </w:pPr>
          </w:p>
        </w:tc>
        <w:tc>
          <w:tcPr>
            <w:tcW w:w="870" w:type="dxa"/>
            <w:shd w:val="clear" w:color="auto" w:fill="auto"/>
            <w:vAlign w:val="center"/>
          </w:tcPr>
          <w:p w14:paraId="0763A786" w14:textId="77777777" w:rsidR="008431C9" w:rsidRDefault="008431C9" w:rsidP="0048313B">
            <w:pPr>
              <w:pStyle w:val="TAC"/>
              <w:rPr>
                <w:lang w:eastAsia="ko-KR"/>
              </w:rPr>
            </w:pPr>
            <w:r>
              <w:rPr>
                <w:lang w:eastAsia="ko-KR"/>
              </w:rPr>
              <w:t>11</w:t>
            </w:r>
          </w:p>
        </w:tc>
        <w:tc>
          <w:tcPr>
            <w:tcW w:w="767" w:type="dxa"/>
            <w:shd w:val="clear" w:color="auto" w:fill="auto"/>
            <w:noWrap/>
            <w:vAlign w:val="center"/>
          </w:tcPr>
          <w:p w14:paraId="151E6153" w14:textId="77777777" w:rsidR="008431C9" w:rsidRPr="00204245" w:rsidRDefault="008431C9" w:rsidP="0048313B">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14:paraId="498875FB" w14:textId="77777777" w:rsidR="008431C9" w:rsidRPr="00204245" w:rsidRDefault="008431C9" w:rsidP="0048313B">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14:paraId="13230D4E" w14:textId="77777777" w:rsidR="008431C9" w:rsidRPr="00204245" w:rsidRDefault="008431C9" w:rsidP="0048313B">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14:paraId="42C22B20" w14:textId="77777777" w:rsidR="008431C9" w:rsidRPr="00204245" w:rsidRDefault="008431C9" w:rsidP="0048313B">
            <w:pPr>
              <w:pStyle w:val="TAC"/>
              <w:rPr>
                <w:rFonts w:cs="Arial"/>
                <w:lang w:eastAsia="ko-KR"/>
              </w:rPr>
            </w:pPr>
            <w:r>
              <w:rPr>
                <w:rFonts w:cs="Arial"/>
                <w:lang w:eastAsia="ko-KR"/>
              </w:rPr>
              <w:t>1490.9</w:t>
            </w:r>
          </w:p>
        </w:tc>
        <w:tc>
          <w:tcPr>
            <w:tcW w:w="713" w:type="dxa"/>
            <w:vAlign w:val="center"/>
          </w:tcPr>
          <w:p w14:paraId="2DFD3089" w14:textId="77777777" w:rsidR="008431C9" w:rsidRPr="00E30CB3" w:rsidRDefault="008431C9" w:rsidP="0048313B">
            <w:pPr>
              <w:spacing w:after="0"/>
              <w:jc w:val="center"/>
              <w:rPr>
                <w:rFonts w:ascii="Arial" w:hAnsi="Arial" w:cs="Arial"/>
                <w:color w:val="000000"/>
                <w:sz w:val="18"/>
                <w:lang w:val="en-US" w:eastAsia="ko-KR"/>
              </w:rPr>
            </w:pPr>
            <w:r w:rsidRPr="00E30CB3">
              <w:rPr>
                <w:rFonts w:ascii="Arial" w:hAnsi="Arial" w:cs="Arial"/>
                <w:color w:val="000000"/>
                <w:sz w:val="18"/>
                <w:lang w:val="en-US" w:eastAsia="ko-KR"/>
              </w:rPr>
              <w:t>5</w:t>
            </w:r>
          </w:p>
        </w:tc>
        <w:tc>
          <w:tcPr>
            <w:tcW w:w="616" w:type="dxa"/>
            <w:vMerge/>
            <w:shd w:val="clear" w:color="auto" w:fill="auto"/>
            <w:noWrap/>
            <w:vAlign w:val="center"/>
          </w:tcPr>
          <w:p w14:paraId="653BBD4D" w14:textId="77777777" w:rsidR="008431C9" w:rsidRDefault="008431C9" w:rsidP="0048313B">
            <w:pPr>
              <w:pStyle w:val="TAC"/>
              <w:rPr>
                <w:lang w:eastAsia="ko-KR"/>
              </w:rPr>
            </w:pPr>
          </w:p>
        </w:tc>
        <w:tc>
          <w:tcPr>
            <w:tcW w:w="855" w:type="dxa"/>
            <w:vMerge/>
            <w:shd w:val="clear" w:color="auto" w:fill="auto"/>
            <w:vAlign w:val="center"/>
          </w:tcPr>
          <w:p w14:paraId="3FDA2264" w14:textId="77777777" w:rsidR="008431C9" w:rsidRPr="00E5680D" w:rsidRDefault="008431C9" w:rsidP="0048313B">
            <w:pPr>
              <w:pStyle w:val="TAC"/>
            </w:pPr>
          </w:p>
        </w:tc>
        <w:tc>
          <w:tcPr>
            <w:tcW w:w="870" w:type="dxa"/>
            <w:vMerge/>
            <w:vAlign w:val="center"/>
          </w:tcPr>
          <w:p w14:paraId="2E6633FD" w14:textId="77777777" w:rsidR="008431C9" w:rsidRPr="00E5680D" w:rsidRDefault="008431C9" w:rsidP="0048313B">
            <w:pPr>
              <w:pStyle w:val="TAC"/>
            </w:pPr>
          </w:p>
        </w:tc>
      </w:tr>
      <w:tr w:rsidR="008431C9" w:rsidRPr="003D3DEF" w14:paraId="1F72F04B" w14:textId="77777777" w:rsidTr="00453989">
        <w:trPr>
          <w:trHeight w:val="258"/>
        </w:trPr>
        <w:tc>
          <w:tcPr>
            <w:tcW w:w="1417" w:type="dxa"/>
            <w:vMerge/>
            <w:vAlign w:val="center"/>
          </w:tcPr>
          <w:p w14:paraId="74BC360E" w14:textId="77777777" w:rsidR="008431C9" w:rsidRPr="000B2C29" w:rsidRDefault="008431C9" w:rsidP="0048313B">
            <w:pPr>
              <w:pStyle w:val="TAH"/>
              <w:rPr>
                <w:b w:val="0"/>
              </w:rPr>
            </w:pPr>
          </w:p>
        </w:tc>
        <w:tc>
          <w:tcPr>
            <w:tcW w:w="1417" w:type="dxa"/>
            <w:vMerge/>
            <w:shd w:val="clear" w:color="auto" w:fill="auto"/>
            <w:vAlign w:val="center"/>
          </w:tcPr>
          <w:p w14:paraId="7372BEC7" w14:textId="77777777" w:rsidR="008431C9" w:rsidRPr="000B2C29" w:rsidRDefault="008431C9" w:rsidP="0048313B">
            <w:pPr>
              <w:pStyle w:val="TAH"/>
              <w:rPr>
                <w:b w:val="0"/>
              </w:rPr>
            </w:pPr>
          </w:p>
        </w:tc>
        <w:tc>
          <w:tcPr>
            <w:tcW w:w="870" w:type="dxa"/>
            <w:shd w:val="clear" w:color="auto" w:fill="auto"/>
            <w:vAlign w:val="center"/>
          </w:tcPr>
          <w:p w14:paraId="140DD6B3" w14:textId="77777777" w:rsidR="008431C9" w:rsidRDefault="008431C9" w:rsidP="0048313B">
            <w:pPr>
              <w:pStyle w:val="TAC"/>
              <w:rPr>
                <w:lang w:eastAsia="ko-KR"/>
              </w:rPr>
            </w:pPr>
            <w:r>
              <w:rPr>
                <w:rFonts w:hint="eastAsia"/>
                <w:lang w:eastAsia="ko-KR"/>
              </w:rPr>
              <w:t>18</w:t>
            </w:r>
          </w:p>
        </w:tc>
        <w:tc>
          <w:tcPr>
            <w:tcW w:w="767" w:type="dxa"/>
            <w:shd w:val="clear" w:color="auto" w:fill="auto"/>
            <w:noWrap/>
            <w:vAlign w:val="center"/>
          </w:tcPr>
          <w:p w14:paraId="71F254FC" w14:textId="77777777" w:rsidR="008431C9" w:rsidRPr="00204245" w:rsidRDefault="008431C9" w:rsidP="0048313B">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14:paraId="78B33E15" w14:textId="77777777" w:rsidR="008431C9" w:rsidRPr="00204245"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0F619342" w14:textId="77777777" w:rsidR="008431C9" w:rsidRPr="00204245"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2D5B068C" w14:textId="77777777" w:rsidR="008431C9" w:rsidRPr="00204245" w:rsidRDefault="008431C9" w:rsidP="0048313B">
            <w:pPr>
              <w:pStyle w:val="TAC"/>
              <w:rPr>
                <w:rFonts w:cs="Arial"/>
                <w:lang w:eastAsia="ko-KR"/>
              </w:rPr>
            </w:pPr>
            <w:r>
              <w:rPr>
                <w:rFonts w:cs="Arial"/>
                <w:color w:val="000000"/>
                <w:lang w:val="en-US" w:eastAsia="ko-KR"/>
              </w:rPr>
              <w:t>868.7</w:t>
            </w:r>
          </w:p>
        </w:tc>
        <w:tc>
          <w:tcPr>
            <w:tcW w:w="713" w:type="dxa"/>
            <w:vAlign w:val="center"/>
          </w:tcPr>
          <w:p w14:paraId="1816EBD9" w14:textId="77777777" w:rsidR="008431C9" w:rsidRPr="00E30CB3" w:rsidRDefault="008431C9" w:rsidP="0048313B">
            <w:pPr>
              <w:spacing w:after="0"/>
              <w:jc w:val="center"/>
              <w:rPr>
                <w:rFonts w:ascii="Arial" w:hAnsi="Arial" w:cs="Arial"/>
                <w:color w:val="000000"/>
                <w:sz w:val="18"/>
                <w:lang w:val="en-US" w:eastAsia="ko-KR"/>
              </w:rPr>
            </w:pPr>
            <w:r w:rsidRPr="00E30CB3">
              <w:rPr>
                <w:rFonts w:ascii="Arial" w:hAnsi="Arial" w:cs="Arial" w:hint="eastAsia"/>
                <w:color w:val="000000"/>
                <w:sz w:val="18"/>
                <w:lang w:val="en-US" w:eastAsia="ko-KR"/>
              </w:rPr>
              <w:t>5</w:t>
            </w:r>
          </w:p>
        </w:tc>
        <w:tc>
          <w:tcPr>
            <w:tcW w:w="616" w:type="dxa"/>
            <w:shd w:val="clear" w:color="auto" w:fill="auto"/>
            <w:noWrap/>
            <w:vAlign w:val="center"/>
          </w:tcPr>
          <w:p w14:paraId="4262A625" w14:textId="77777777" w:rsidR="008431C9" w:rsidRPr="004C262F" w:rsidRDefault="008431C9" w:rsidP="0048313B">
            <w:pPr>
              <w:pStyle w:val="TAC"/>
              <w:rPr>
                <w:b/>
                <w:lang w:eastAsia="ko-KR"/>
              </w:rPr>
            </w:pPr>
            <w:r>
              <w:rPr>
                <w:b/>
                <w:lang w:eastAsia="ko-KR"/>
              </w:rPr>
              <w:t xml:space="preserve">4.9 </w:t>
            </w:r>
          </w:p>
        </w:tc>
        <w:tc>
          <w:tcPr>
            <w:tcW w:w="855" w:type="dxa"/>
            <w:vMerge/>
            <w:shd w:val="clear" w:color="auto" w:fill="auto"/>
            <w:vAlign w:val="center"/>
          </w:tcPr>
          <w:p w14:paraId="5D8CA9C3" w14:textId="77777777" w:rsidR="008431C9" w:rsidRPr="00E5680D" w:rsidRDefault="008431C9" w:rsidP="0048313B">
            <w:pPr>
              <w:pStyle w:val="TAC"/>
            </w:pPr>
          </w:p>
        </w:tc>
        <w:tc>
          <w:tcPr>
            <w:tcW w:w="870" w:type="dxa"/>
            <w:vMerge/>
            <w:vAlign w:val="center"/>
          </w:tcPr>
          <w:p w14:paraId="78599340" w14:textId="77777777" w:rsidR="008431C9" w:rsidRPr="00E5680D" w:rsidRDefault="008431C9" w:rsidP="0048313B">
            <w:pPr>
              <w:pStyle w:val="TAC"/>
            </w:pPr>
          </w:p>
        </w:tc>
      </w:tr>
      <w:tr w:rsidR="008431C9" w:rsidRPr="00E5680D" w14:paraId="6BAE04AB" w14:textId="77777777" w:rsidTr="00453989">
        <w:trPr>
          <w:trHeight w:val="258"/>
        </w:trPr>
        <w:tc>
          <w:tcPr>
            <w:tcW w:w="1417" w:type="dxa"/>
            <w:vMerge w:val="restart"/>
            <w:vAlign w:val="center"/>
          </w:tcPr>
          <w:p w14:paraId="17793268" w14:textId="77777777" w:rsidR="008431C9" w:rsidRPr="000B2C29" w:rsidRDefault="008431C9" w:rsidP="0048313B">
            <w:pPr>
              <w:pStyle w:val="TAH"/>
              <w:rPr>
                <w:b w:val="0"/>
                <w:lang w:eastAsia="ko-KR"/>
              </w:rPr>
            </w:pPr>
            <w:r w:rsidRPr="000B2C29">
              <w:rPr>
                <w:rFonts w:hint="eastAsia"/>
                <w:b w:val="0"/>
                <w:lang w:eastAsia="ko-KR"/>
              </w:rPr>
              <w:t>CA_3A-11A</w:t>
            </w:r>
            <w:r w:rsidRPr="000B2C29">
              <w:rPr>
                <w:b w:val="0"/>
                <w:lang w:eastAsia="ko-KR"/>
              </w:rPr>
              <w:t>-26A</w:t>
            </w:r>
          </w:p>
        </w:tc>
        <w:tc>
          <w:tcPr>
            <w:tcW w:w="1417" w:type="dxa"/>
            <w:vMerge w:val="restart"/>
            <w:shd w:val="clear" w:color="auto" w:fill="auto"/>
            <w:vAlign w:val="center"/>
          </w:tcPr>
          <w:p w14:paraId="1F8F8C5C" w14:textId="77777777" w:rsidR="008431C9" w:rsidRPr="000B2C29" w:rsidRDefault="008431C9" w:rsidP="0048313B">
            <w:pPr>
              <w:pStyle w:val="TAH"/>
              <w:rPr>
                <w:b w:val="0"/>
                <w:lang w:eastAsia="ko-KR"/>
              </w:rPr>
            </w:pPr>
            <w:r w:rsidRPr="000B2C29">
              <w:rPr>
                <w:b w:val="0"/>
                <w:lang w:eastAsia="ko-KR"/>
              </w:rPr>
              <w:t>CA_3A-11A</w:t>
            </w:r>
          </w:p>
        </w:tc>
        <w:tc>
          <w:tcPr>
            <w:tcW w:w="870" w:type="dxa"/>
            <w:shd w:val="clear" w:color="auto" w:fill="auto"/>
            <w:vAlign w:val="center"/>
          </w:tcPr>
          <w:p w14:paraId="61087153" w14:textId="77777777" w:rsidR="008431C9" w:rsidRDefault="008431C9" w:rsidP="0048313B">
            <w:pPr>
              <w:pStyle w:val="TAC"/>
              <w:rPr>
                <w:lang w:eastAsia="ko-KR"/>
              </w:rPr>
            </w:pPr>
            <w:r>
              <w:rPr>
                <w:rFonts w:hint="eastAsia"/>
                <w:lang w:eastAsia="ko-KR"/>
              </w:rPr>
              <w:t>3</w:t>
            </w:r>
          </w:p>
        </w:tc>
        <w:tc>
          <w:tcPr>
            <w:tcW w:w="767" w:type="dxa"/>
            <w:shd w:val="clear" w:color="auto" w:fill="auto"/>
            <w:noWrap/>
            <w:vAlign w:val="center"/>
          </w:tcPr>
          <w:p w14:paraId="1BF05712" w14:textId="77777777" w:rsidR="008431C9" w:rsidRPr="00204245" w:rsidRDefault="008431C9" w:rsidP="0048313B">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14:paraId="6E48FFD0" w14:textId="77777777" w:rsidR="008431C9" w:rsidRPr="00204245" w:rsidRDefault="008431C9" w:rsidP="0048313B">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14:paraId="018ACA33" w14:textId="77777777" w:rsidR="008431C9" w:rsidRPr="00204245" w:rsidRDefault="008431C9" w:rsidP="0048313B">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14:paraId="447BAEEA" w14:textId="77777777" w:rsidR="008431C9" w:rsidRPr="00204245" w:rsidRDefault="008431C9" w:rsidP="0048313B">
            <w:pPr>
              <w:pStyle w:val="TAC"/>
              <w:rPr>
                <w:rFonts w:cs="Arial"/>
                <w:lang w:eastAsia="ko-KR"/>
              </w:rPr>
            </w:pPr>
            <w:r>
              <w:rPr>
                <w:rFonts w:cs="Arial"/>
                <w:lang w:eastAsia="ko-KR"/>
              </w:rPr>
              <w:t>1825</w:t>
            </w:r>
          </w:p>
        </w:tc>
        <w:tc>
          <w:tcPr>
            <w:tcW w:w="713" w:type="dxa"/>
            <w:vAlign w:val="center"/>
          </w:tcPr>
          <w:p w14:paraId="57F21D2D" w14:textId="77777777" w:rsidR="008431C9" w:rsidRPr="00E30CB3" w:rsidRDefault="008431C9" w:rsidP="0048313B">
            <w:pPr>
              <w:spacing w:after="0"/>
              <w:jc w:val="center"/>
              <w:rPr>
                <w:rFonts w:ascii="Arial" w:hAnsi="Arial" w:cs="Arial"/>
                <w:color w:val="000000"/>
                <w:sz w:val="18"/>
                <w:lang w:val="en-US" w:eastAsia="ko-KR"/>
              </w:rPr>
            </w:pPr>
            <w:r w:rsidRPr="00E30CB3">
              <w:rPr>
                <w:rFonts w:ascii="Arial" w:hAnsi="Arial" w:cs="Arial"/>
                <w:color w:val="000000"/>
                <w:sz w:val="18"/>
                <w:lang w:val="en-US" w:eastAsia="ko-KR"/>
              </w:rPr>
              <w:t>5</w:t>
            </w:r>
          </w:p>
        </w:tc>
        <w:tc>
          <w:tcPr>
            <w:tcW w:w="616" w:type="dxa"/>
            <w:vMerge w:val="restart"/>
            <w:shd w:val="clear" w:color="auto" w:fill="auto"/>
            <w:noWrap/>
            <w:vAlign w:val="center"/>
          </w:tcPr>
          <w:p w14:paraId="7E56284D" w14:textId="77777777" w:rsidR="008431C9" w:rsidRPr="002D2A38" w:rsidRDefault="008431C9" w:rsidP="0048313B">
            <w:pPr>
              <w:pStyle w:val="TAC"/>
              <w:rPr>
                <w:lang w:eastAsia="ko-KR"/>
              </w:rPr>
            </w:pPr>
            <w:r w:rsidRPr="002D2A38">
              <w:rPr>
                <w:lang w:eastAsia="ko-KR"/>
              </w:rPr>
              <w:t>N/A</w:t>
            </w:r>
          </w:p>
        </w:tc>
        <w:tc>
          <w:tcPr>
            <w:tcW w:w="855" w:type="dxa"/>
            <w:vMerge w:val="restart"/>
            <w:shd w:val="clear" w:color="auto" w:fill="auto"/>
            <w:vAlign w:val="center"/>
          </w:tcPr>
          <w:p w14:paraId="4A5513D3" w14:textId="77777777" w:rsidR="008431C9" w:rsidRPr="00E5680D" w:rsidRDefault="008431C9" w:rsidP="0048313B">
            <w:pPr>
              <w:pStyle w:val="TAC"/>
              <w:rPr>
                <w:lang w:eastAsia="ko-KR"/>
              </w:rPr>
            </w:pPr>
            <w:r>
              <w:rPr>
                <w:rFonts w:hint="eastAsia"/>
                <w:lang w:eastAsia="ko-KR"/>
              </w:rPr>
              <w:t>FDD</w:t>
            </w:r>
          </w:p>
        </w:tc>
        <w:tc>
          <w:tcPr>
            <w:tcW w:w="870" w:type="dxa"/>
            <w:vMerge w:val="restart"/>
            <w:vAlign w:val="center"/>
          </w:tcPr>
          <w:p w14:paraId="3CE65740" w14:textId="77777777" w:rsidR="008431C9" w:rsidRPr="00E5680D" w:rsidRDefault="008431C9" w:rsidP="0048313B">
            <w:pPr>
              <w:pStyle w:val="TAC"/>
              <w:rPr>
                <w:lang w:eastAsia="ko-KR"/>
              </w:rPr>
            </w:pPr>
            <w:r>
              <w:rPr>
                <w:rFonts w:hint="eastAsia"/>
                <w:lang w:eastAsia="ko-KR"/>
              </w:rPr>
              <w:t>IMD5</w:t>
            </w:r>
          </w:p>
        </w:tc>
      </w:tr>
      <w:tr w:rsidR="008431C9" w:rsidRPr="00E5680D" w14:paraId="430B9488" w14:textId="77777777" w:rsidTr="00453989">
        <w:trPr>
          <w:trHeight w:val="258"/>
        </w:trPr>
        <w:tc>
          <w:tcPr>
            <w:tcW w:w="1417" w:type="dxa"/>
            <w:vMerge/>
            <w:vAlign w:val="center"/>
          </w:tcPr>
          <w:p w14:paraId="0DF60CD5" w14:textId="77777777" w:rsidR="008431C9" w:rsidRPr="00E5680D" w:rsidRDefault="008431C9" w:rsidP="0048313B">
            <w:pPr>
              <w:pStyle w:val="TAH"/>
            </w:pPr>
          </w:p>
        </w:tc>
        <w:tc>
          <w:tcPr>
            <w:tcW w:w="1417" w:type="dxa"/>
            <w:vMerge/>
            <w:shd w:val="clear" w:color="auto" w:fill="auto"/>
            <w:vAlign w:val="center"/>
          </w:tcPr>
          <w:p w14:paraId="335712D5" w14:textId="77777777" w:rsidR="008431C9" w:rsidRPr="00E5680D" w:rsidRDefault="008431C9" w:rsidP="0048313B">
            <w:pPr>
              <w:pStyle w:val="TAH"/>
              <w:rPr>
                <w:lang w:eastAsia="ko-KR"/>
              </w:rPr>
            </w:pPr>
          </w:p>
        </w:tc>
        <w:tc>
          <w:tcPr>
            <w:tcW w:w="870" w:type="dxa"/>
            <w:shd w:val="clear" w:color="auto" w:fill="auto"/>
            <w:vAlign w:val="center"/>
          </w:tcPr>
          <w:p w14:paraId="2E7A4BD9" w14:textId="77777777" w:rsidR="008431C9" w:rsidRDefault="008431C9" w:rsidP="0048313B">
            <w:pPr>
              <w:pStyle w:val="TAC"/>
              <w:rPr>
                <w:lang w:eastAsia="ko-KR"/>
              </w:rPr>
            </w:pPr>
            <w:r>
              <w:rPr>
                <w:rFonts w:hint="eastAsia"/>
                <w:lang w:eastAsia="ko-KR"/>
              </w:rPr>
              <w:t>11</w:t>
            </w:r>
          </w:p>
        </w:tc>
        <w:tc>
          <w:tcPr>
            <w:tcW w:w="767" w:type="dxa"/>
            <w:shd w:val="clear" w:color="auto" w:fill="auto"/>
            <w:noWrap/>
            <w:vAlign w:val="center"/>
          </w:tcPr>
          <w:p w14:paraId="24BC8ED6" w14:textId="77777777" w:rsidR="008431C9" w:rsidRPr="00204245" w:rsidRDefault="008431C9" w:rsidP="0048313B">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14:paraId="70C07AC3" w14:textId="77777777" w:rsidR="008431C9" w:rsidRPr="00204245" w:rsidRDefault="008431C9" w:rsidP="0048313B">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14:paraId="23326E92" w14:textId="77777777" w:rsidR="008431C9" w:rsidRPr="00204245" w:rsidRDefault="008431C9" w:rsidP="0048313B">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14:paraId="60C8A7E3" w14:textId="77777777" w:rsidR="008431C9" w:rsidRPr="00204245" w:rsidRDefault="008431C9" w:rsidP="0048313B">
            <w:pPr>
              <w:pStyle w:val="TAC"/>
              <w:rPr>
                <w:rFonts w:cs="Arial"/>
                <w:lang w:eastAsia="ko-KR"/>
              </w:rPr>
            </w:pPr>
            <w:r>
              <w:rPr>
                <w:rFonts w:cs="Arial"/>
                <w:lang w:eastAsia="ko-KR"/>
              </w:rPr>
              <w:t>1490.9</w:t>
            </w:r>
          </w:p>
        </w:tc>
        <w:tc>
          <w:tcPr>
            <w:tcW w:w="713" w:type="dxa"/>
            <w:vAlign w:val="center"/>
          </w:tcPr>
          <w:p w14:paraId="0CDD88EF" w14:textId="77777777" w:rsidR="008431C9" w:rsidRPr="00E30CB3" w:rsidRDefault="008431C9" w:rsidP="0048313B">
            <w:pPr>
              <w:spacing w:after="0"/>
              <w:jc w:val="center"/>
              <w:rPr>
                <w:rFonts w:ascii="Arial" w:hAnsi="Arial" w:cs="Arial"/>
                <w:color w:val="000000"/>
                <w:sz w:val="18"/>
                <w:lang w:val="en-US" w:eastAsia="ko-KR"/>
              </w:rPr>
            </w:pPr>
            <w:r w:rsidRPr="00E30CB3">
              <w:rPr>
                <w:rFonts w:ascii="Arial" w:hAnsi="Arial" w:cs="Arial"/>
                <w:color w:val="000000"/>
                <w:sz w:val="18"/>
                <w:lang w:val="en-US" w:eastAsia="ko-KR"/>
              </w:rPr>
              <w:t>5</w:t>
            </w:r>
          </w:p>
        </w:tc>
        <w:tc>
          <w:tcPr>
            <w:tcW w:w="616" w:type="dxa"/>
            <w:vMerge/>
            <w:shd w:val="clear" w:color="auto" w:fill="auto"/>
            <w:noWrap/>
            <w:vAlign w:val="center"/>
          </w:tcPr>
          <w:p w14:paraId="29DAE7A8" w14:textId="77777777" w:rsidR="008431C9" w:rsidRDefault="008431C9" w:rsidP="0048313B">
            <w:pPr>
              <w:pStyle w:val="TAC"/>
              <w:rPr>
                <w:b/>
                <w:lang w:eastAsia="ko-KR"/>
              </w:rPr>
            </w:pPr>
          </w:p>
        </w:tc>
        <w:tc>
          <w:tcPr>
            <w:tcW w:w="855" w:type="dxa"/>
            <w:vMerge/>
            <w:shd w:val="clear" w:color="auto" w:fill="auto"/>
            <w:vAlign w:val="center"/>
          </w:tcPr>
          <w:p w14:paraId="4DF5DFAA" w14:textId="77777777" w:rsidR="008431C9" w:rsidRPr="00E5680D" w:rsidRDefault="008431C9" w:rsidP="0048313B">
            <w:pPr>
              <w:pStyle w:val="TAC"/>
            </w:pPr>
          </w:p>
        </w:tc>
        <w:tc>
          <w:tcPr>
            <w:tcW w:w="870" w:type="dxa"/>
            <w:vMerge/>
            <w:vAlign w:val="center"/>
          </w:tcPr>
          <w:p w14:paraId="6C92491B" w14:textId="77777777" w:rsidR="008431C9" w:rsidRPr="00E5680D" w:rsidRDefault="008431C9" w:rsidP="0048313B">
            <w:pPr>
              <w:pStyle w:val="TAC"/>
            </w:pPr>
          </w:p>
        </w:tc>
      </w:tr>
      <w:tr w:rsidR="008431C9" w:rsidRPr="00E5680D" w14:paraId="23C03127" w14:textId="77777777" w:rsidTr="00453989">
        <w:trPr>
          <w:trHeight w:val="258"/>
        </w:trPr>
        <w:tc>
          <w:tcPr>
            <w:tcW w:w="1417" w:type="dxa"/>
            <w:vMerge/>
            <w:vAlign w:val="center"/>
          </w:tcPr>
          <w:p w14:paraId="2E4E0BD6" w14:textId="77777777" w:rsidR="008431C9" w:rsidRPr="00E5680D" w:rsidRDefault="008431C9" w:rsidP="0048313B">
            <w:pPr>
              <w:pStyle w:val="TAH"/>
            </w:pPr>
          </w:p>
        </w:tc>
        <w:tc>
          <w:tcPr>
            <w:tcW w:w="1417" w:type="dxa"/>
            <w:vMerge/>
            <w:shd w:val="clear" w:color="auto" w:fill="auto"/>
            <w:vAlign w:val="center"/>
          </w:tcPr>
          <w:p w14:paraId="0328CFD6" w14:textId="77777777" w:rsidR="008431C9" w:rsidRPr="00E5680D" w:rsidRDefault="008431C9" w:rsidP="0048313B">
            <w:pPr>
              <w:pStyle w:val="TAH"/>
              <w:rPr>
                <w:lang w:eastAsia="ko-KR"/>
              </w:rPr>
            </w:pPr>
          </w:p>
        </w:tc>
        <w:tc>
          <w:tcPr>
            <w:tcW w:w="870" w:type="dxa"/>
            <w:shd w:val="clear" w:color="auto" w:fill="auto"/>
            <w:vAlign w:val="center"/>
          </w:tcPr>
          <w:p w14:paraId="4FB9F5F8" w14:textId="77777777" w:rsidR="008431C9" w:rsidRDefault="008431C9" w:rsidP="0048313B">
            <w:pPr>
              <w:pStyle w:val="TAC"/>
              <w:rPr>
                <w:lang w:eastAsia="ko-KR"/>
              </w:rPr>
            </w:pPr>
            <w:r>
              <w:rPr>
                <w:rFonts w:hint="eastAsia"/>
                <w:lang w:eastAsia="ko-KR"/>
              </w:rPr>
              <w:t>26</w:t>
            </w:r>
          </w:p>
        </w:tc>
        <w:tc>
          <w:tcPr>
            <w:tcW w:w="767" w:type="dxa"/>
            <w:shd w:val="clear" w:color="auto" w:fill="auto"/>
            <w:noWrap/>
            <w:vAlign w:val="center"/>
          </w:tcPr>
          <w:p w14:paraId="2C1E11E6" w14:textId="77777777" w:rsidR="008431C9" w:rsidRPr="00204245" w:rsidRDefault="008431C9" w:rsidP="0048313B">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14:paraId="18A17721" w14:textId="77777777" w:rsidR="008431C9" w:rsidRPr="00204245"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0563E6E9" w14:textId="77777777" w:rsidR="008431C9" w:rsidRPr="00204245"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649E3BC7" w14:textId="77777777" w:rsidR="008431C9" w:rsidRPr="00204245" w:rsidRDefault="008431C9" w:rsidP="0048313B">
            <w:pPr>
              <w:pStyle w:val="TAC"/>
              <w:rPr>
                <w:rFonts w:cs="Arial"/>
                <w:lang w:eastAsia="ko-KR"/>
              </w:rPr>
            </w:pPr>
            <w:r>
              <w:rPr>
                <w:rFonts w:cs="Arial"/>
                <w:color w:val="000000"/>
                <w:lang w:val="en-US" w:eastAsia="ko-KR"/>
              </w:rPr>
              <w:t>868.7</w:t>
            </w:r>
          </w:p>
        </w:tc>
        <w:tc>
          <w:tcPr>
            <w:tcW w:w="713" w:type="dxa"/>
            <w:vAlign w:val="center"/>
          </w:tcPr>
          <w:p w14:paraId="256837E8" w14:textId="77777777" w:rsidR="008431C9" w:rsidRPr="00E30CB3" w:rsidRDefault="008431C9" w:rsidP="0048313B">
            <w:pPr>
              <w:spacing w:after="0"/>
              <w:jc w:val="center"/>
              <w:rPr>
                <w:rFonts w:ascii="Arial" w:hAnsi="Arial" w:cs="Arial"/>
                <w:color w:val="000000"/>
                <w:sz w:val="18"/>
                <w:lang w:val="en-US" w:eastAsia="ko-KR"/>
              </w:rPr>
            </w:pPr>
            <w:r w:rsidRPr="00E30CB3">
              <w:rPr>
                <w:rFonts w:ascii="Arial" w:hAnsi="Arial" w:cs="Arial" w:hint="eastAsia"/>
                <w:color w:val="000000"/>
                <w:sz w:val="18"/>
                <w:lang w:val="en-US" w:eastAsia="ko-KR"/>
              </w:rPr>
              <w:t>5</w:t>
            </w:r>
          </w:p>
        </w:tc>
        <w:tc>
          <w:tcPr>
            <w:tcW w:w="616" w:type="dxa"/>
            <w:shd w:val="clear" w:color="auto" w:fill="auto"/>
            <w:noWrap/>
            <w:vAlign w:val="center"/>
          </w:tcPr>
          <w:p w14:paraId="2A35875D" w14:textId="77777777" w:rsidR="008431C9" w:rsidRDefault="008431C9" w:rsidP="0048313B">
            <w:pPr>
              <w:pStyle w:val="TAC"/>
              <w:rPr>
                <w:b/>
                <w:lang w:eastAsia="ko-KR"/>
              </w:rPr>
            </w:pPr>
            <w:r>
              <w:rPr>
                <w:b/>
                <w:lang w:eastAsia="ko-KR"/>
              </w:rPr>
              <w:t xml:space="preserve">4.9 </w:t>
            </w:r>
          </w:p>
        </w:tc>
        <w:tc>
          <w:tcPr>
            <w:tcW w:w="855" w:type="dxa"/>
            <w:vMerge/>
            <w:shd w:val="clear" w:color="auto" w:fill="auto"/>
            <w:vAlign w:val="center"/>
          </w:tcPr>
          <w:p w14:paraId="6296CA95" w14:textId="77777777" w:rsidR="008431C9" w:rsidRPr="00E5680D" w:rsidRDefault="008431C9" w:rsidP="0048313B">
            <w:pPr>
              <w:pStyle w:val="TAC"/>
            </w:pPr>
          </w:p>
        </w:tc>
        <w:tc>
          <w:tcPr>
            <w:tcW w:w="870" w:type="dxa"/>
            <w:vMerge/>
            <w:vAlign w:val="center"/>
          </w:tcPr>
          <w:p w14:paraId="4DE6A120" w14:textId="77777777" w:rsidR="008431C9" w:rsidRPr="00E5680D" w:rsidRDefault="008431C9" w:rsidP="0048313B">
            <w:pPr>
              <w:pStyle w:val="TAC"/>
            </w:pPr>
          </w:p>
        </w:tc>
      </w:tr>
      <w:tr w:rsidR="008431C9" w:rsidRPr="00E5680D" w14:paraId="109C6849" w14:textId="77777777" w:rsidTr="00453989">
        <w:trPr>
          <w:trHeight w:val="258"/>
        </w:trPr>
        <w:tc>
          <w:tcPr>
            <w:tcW w:w="1417" w:type="dxa"/>
            <w:vMerge w:val="restart"/>
            <w:vAlign w:val="center"/>
          </w:tcPr>
          <w:p w14:paraId="1F2A678F" w14:textId="77777777" w:rsidR="008431C9" w:rsidRPr="00E5680D" w:rsidRDefault="008431C9" w:rsidP="0048313B">
            <w:pPr>
              <w:pStyle w:val="TAH"/>
            </w:pPr>
            <w:r w:rsidRPr="00384A07">
              <w:rPr>
                <w:rFonts w:eastAsia="MS Mincho" w:cs="Arial"/>
                <w:b w:val="0"/>
                <w:lang w:eastAsia="ja-JP"/>
              </w:rPr>
              <w:t>CA_2A-4A-13A</w:t>
            </w:r>
          </w:p>
        </w:tc>
        <w:tc>
          <w:tcPr>
            <w:tcW w:w="1417" w:type="dxa"/>
            <w:vMerge w:val="restart"/>
            <w:shd w:val="clear" w:color="auto" w:fill="auto"/>
            <w:vAlign w:val="center"/>
          </w:tcPr>
          <w:p w14:paraId="38D389E1" w14:textId="77777777" w:rsidR="008431C9" w:rsidRPr="00E5680D" w:rsidRDefault="008431C9" w:rsidP="0048313B">
            <w:pPr>
              <w:pStyle w:val="TAH"/>
              <w:rPr>
                <w:lang w:eastAsia="ko-KR"/>
              </w:rPr>
            </w:pPr>
            <w:r w:rsidRPr="00384A07">
              <w:rPr>
                <w:rFonts w:eastAsia="MS Mincho" w:cs="Arial"/>
                <w:b w:val="0"/>
                <w:lang w:eastAsia="ja-JP"/>
              </w:rPr>
              <w:t>CA_2A-13A</w:t>
            </w:r>
          </w:p>
        </w:tc>
        <w:tc>
          <w:tcPr>
            <w:tcW w:w="870" w:type="dxa"/>
            <w:shd w:val="clear" w:color="auto" w:fill="auto"/>
            <w:vAlign w:val="center"/>
          </w:tcPr>
          <w:p w14:paraId="265D47AB" w14:textId="77777777" w:rsidR="008431C9" w:rsidRDefault="008431C9" w:rsidP="0048313B">
            <w:pPr>
              <w:pStyle w:val="TAC"/>
              <w:rPr>
                <w:lang w:eastAsia="ko-KR"/>
              </w:rPr>
            </w:pPr>
            <w:r>
              <w:rPr>
                <w:rFonts w:hint="eastAsia"/>
                <w:lang w:eastAsia="ko-KR"/>
              </w:rPr>
              <w:t>2</w:t>
            </w:r>
          </w:p>
        </w:tc>
        <w:tc>
          <w:tcPr>
            <w:tcW w:w="767" w:type="dxa"/>
            <w:shd w:val="clear" w:color="auto" w:fill="auto"/>
            <w:noWrap/>
            <w:vAlign w:val="center"/>
          </w:tcPr>
          <w:p w14:paraId="6393372C" w14:textId="77777777" w:rsidR="008431C9"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1855</w:t>
            </w:r>
          </w:p>
        </w:tc>
        <w:tc>
          <w:tcPr>
            <w:tcW w:w="713" w:type="dxa"/>
            <w:shd w:val="clear" w:color="auto" w:fill="auto"/>
            <w:noWrap/>
            <w:vAlign w:val="center"/>
          </w:tcPr>
          <w:p w14:paraId="21B87AD6" w14:textId="77777777" w:rsidR="008431C9"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3D4D3424" w14:textId="77777777" w:rsidR="008431C9"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55D61F18" w14:textId="77777777" w:rsidR="008431C9" w:rsidRDefault="008431C9" w:rsidP="0048313B">
            <w:pPr>
              <w:pStyle w:val="TAC"/>
              <w:rPr>
                <w:rFonts w:cs="Arial"/>
                <w:color w:val="000000"/>
                <w:lang w:val="en-US" w:eastAsia="ko-KR"/>
              </w:rPr>
            </w:pPr>
            <w:r>
              <w:rPr>
                <w:rFonts w:cs="Arial" w:hint="eastAsia"/>
                <w:color w:val="000000"/>
                <w:lang w:val="en-US" w:eastAsia="ko-KR"/>
              </w:rPr>
              <w:t>1935</w:t>
            </w:r>
          </w:p>
        </w:tc>
        <w:tc>
          <w:tcPr>
            <w:tcW w:w="713" w:type="dxa"/>
            <w:vAlign w:val="center"/>
          </w:tcPr>
          <w:p w14:paraId="1273C9A4" w14:textId="77777777" w:rsidR="008431C9" w:rsidRPr="00E30CB3" w:rsidRDefault="008431C9" w:rsidP="0048313B">
            <w:pPr>
              <w:spacing w:after="0"/>
              <w:jc w:val="center"/>
              <w:rPr>
                <w:rFonts w:ascii="Arial" w:hAnsi="Arial" w:cs="Arial"/>
                <w:color w:val="000000"/>
                <w:sz w:val="18"/>
                <w:lang w:val="en-US" w:eastAsia="ko-KR"/>
              </w:rPr>
            </w:pPr>
            <w:r w:rsidRPr="00E30CB3">
              <w:rPr>
                <w:rFonts w:ascii="Arial" w:hAnsi="Arial" w:cs="Arial" w:hint="eastAsia"/>
                <w:color w:val="000000"/>
                <w:sz w:val="18"/>
                <w:lang w:val="en-US" w:eastAsia="ko-KR"/>
              </w:rPr>
              <w:t>5</w:t>
            </w:r>
          </w:p>
        </w:tc>
        <w:tc>
          <w:tcPr>
            <w:tcW w:w="616" w:type="dxa"/>
            <w:vMerge w:val="restart"/>
            <w:shd w:val="clear" w:color="auto" w:fill="auto"/>
            <w:noWrap/>
            <w:vAlign w:val="center"/>
          </w:tcPr>
          <w:p w14:paraId="7F0B5DF5" w14:textId="77777777" w:rsidR="008431C9" w:rsidRDefault="008431C9" w:rsidP="0048313B">
            <w:pPr>
              <w:pStyle w:val="TAC"/>
              <w:rPr>
                <w:b/>
                <w:lang w:eastAsia="ko-KR"/>
              </w:rPr>
            </w:pPr>
            <w:r w:rsidRPr="00384A07">
              <w:rPr>
                <w:lang w:eastAsia="ko-KR"/>
              </w:rPr>
              <w:t>N/A</w:t>
            </w:r>
          </w:p>
        </w:tc>
        <w:tc>
          <w:tcPr>
            <w:tcW w:w="855" w:type="dxa"/>
            <w:vMerge w:val="restart"/>
            <w:shd w:val="clear" w:color="auto" w:fill="auto"/>
            <w:vAlign w:val="center"/>
          </w:tcPr>
          <w:p w14:paraId="722087D9" w14:textId="77777777" w:rsidR="008431C9" w:rsidRPr="00E5680D" w:rsidRDefault="008431C9" w:rsidP="0048313B">
            <w:pPr>
              <w:pStyle w:val="TAC"/>
            </w:pPr>
            <w:r>
              <w:rPr>
                <w:rFonts w:hint="eastAsia"/>
                <w:lang w:eastAsia="ko-KR"/>
              </w:rPr>
              <w:t>FDD</w:t>
            </w:r>
          </w:p>
        </w:tc>
        <w:tc>
          <w:tcPr>
            <w:tcW w:w="870" w:type="dxa"/>
            <w:vMerge w:val="restart"/>
            <w:vAlign w:val="center"/>
          </w:tcPr>
          <w:p w14:paraId="650875CF" w14:textId="77777777" w:rsidR="008431C9" w:rsidRPr="00E5680D" w:rsidRDefault="008431C9" w:rsidP="0048313B">
            <w:pPr>
              <w:pStyle w:val="TAC"/>
            </w:pPr>
            <w:r>
              <w:rPr>
                <w:rFonts w:hint="eastAsia"/>
                <w:lang w:eastAsia="ko-KR"/>
              </w:rPr>
              <w:t>IMD4</w:t>
            </w:r>
          </w:p>
        </w:tc>
      </w:tr>
      <w:tr w:rsidR="008431C9" w:rsidRPr="00E5680D" w14:paraId="01150A91" w14:textId="77777777" w:rsidTr="00453989">
        <w:trPr>
          <w:trHeight w:val="258"/>
        </w:trPr>
        <w:tc>
          <w:tcPr>
            <w:tcW w:w="1417" w:type="dxa"/>
            <w:vMerge/>
            <w:vAlign w:val="center"/>
          </w:tcPr>
          <w:p w14:paraId="5B596314" w14:textId="77777777" w:rsidR="008431C9" w:rsidRPr="00E5680D" w:rsidRDefault="008431C9" w:rsidP="0048313B">
            <w:pPr>
              <w:pStyle w:val="TAH"/>
            </w:pPr>
          </w:p>
        </w:tc>
        <w:tc>
          <w:tcPr>
            <w:tcW w:w="1417" w:type="dxa"/>
            <w:vMerge/>
            <w:shd w:val="clear" w:color="auto" w:fill="auto"/>
            <w:vAlign w:val="center"/>
          </w:tcPr>
          <w:p w14:paraId="0F3AD6B4" w14:textId="77777777" w:rsidR="008431C9" w:rsidRPr="00E5680D" w:rsidRDefault="008431C9" w:rsidP="0048313B">
            <w:pPr>
              <w:pStyle w:val="TAH"/>
              <w:rPr>
                <w:lang w:eastAsia="ko-KR"/>
              </w:rPr>
            </w:pPr>
          </w:p>
        </w:tc>
        <w:tc>
          <w:tcPr>
            <w:tcW w:w="870" w:type="dxa"/>
            <w:shd w:val="clear" w:color="auto" w:fill="auto"/>
            <w:vAlign w:val="center"/>
          </w:tcPr>
          <w:p w14:paraId="5F4B6219" w14:textId="77777777" w:rsidR="008431C9" w:rsidRDefault="008431C9" w:rsidP="0048313B">
            <w:pPr>
              <w:pStyle w:val="TAC"/>
              <w:rPr>
                <w:lang w:eastAsia="ko-KR"/>
              </w:rPr>
            </w:pPr>
            <w:r>
              <w:rPr>
                <w:rFonts w:hint="eastAsia"/>
                <w:lang w:eastAsia="ko-KR"/>
              </w:rPr>
              <w:t>13</w:t>
            </w:r>
          </w:p>
        </w:tc>
        <w:tc>
          <w:tcPr>
            <w:tcW w:w="767" w:type="dxa"/>
            <w:shd w:val="clear" w:color="auto" w:fill="auto"/>
            <w:noWrap/>
            <w:vAlign w:val="center"/>
          </w:tcPr>
          <w:p w14:paraId="69FF4773" w14:textId="77777777" w:rsidR="008431C9"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14:paraId="0164F5FA" w14:textId="77777777" w:rsidR="008431C9"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93D1A37" w14:textId="77777777" w:rsidR="008431C9"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582371C4" w14:textId="77777777" w:rsidR="008431C9" w:rsidRDefault="008431C9" w:rsidP="0048313B">
            <w:pPr>
              <w:pStyle w:val="TAC"/>
              <w:rPr>
                <w:rFonts w:cs="Arial"/>
                <w:color w:val="000000"/>
                <w:lang w:val="en-US" w:eastAsia="ko-KR"/>
              </w:rPr>
            </w:pPr>
            <w:r>
              <w:rPr>
                <w:rFonts w:cs="Arial" w:hint="eastAsia"/>
                <w:color w:val="000000"/>
                <w:lang w:val="en-US" w:eastAsia="ko-KR"/>
              </w:rPr>
              <w:t>751</w:t>
            </w:r>
          </w:p>
        </w:tc>
        <w:tc>
          <w:tcPr>
            <w:tcW w:w="713" w:type="dxa"/>
            <w:vAlign w:val="center"/>
          </w:tcPr>
          <w:p w14:paraId="62D063F9" w14:textId="77777777" w:rsidR="008431C9" w:rsidRPr="00E30CB3" w:rsidRDefault="008431C9" w:rsidP="0048313B">
            <w:pPr>
              <w:spacing w:after="0"/>
              <w:jc w:val="center"/>
              <w:rPr>
                <w:rFonts w:ascii="Arial" w:hAnsi="Arial" w:cs="Arial"/>
                <w:color w:val="000000"/>
                <w:sz w:val="18"/>
                <w:lang w:val="en-US" w:eastAsia="ko-KR"/>
              </w:rPr>
            </w:pPr>
            <w:r w:rsidRPr="00E30CB3">
              <w:rPr>
                <w:rFonts w:ascii="Arial" w:hAnsi="Arial" w:cs="Arial" w:hint="eastAsia"/>
                <w:color w:val="000000"/>
                <w:sz w:val="18"/>
                <w:lang w:val="en-US" w:eastAsia="ko-KR"/>
              </w:rPr>
              <w:t>5</w:t>
            </w:r>
          </w:p>
        </w:tc>
        <w:tc>
          <w:tcPr>
            <w:tcW w:w="616" w:type="dxa"/>
            <w:vMerge/>
            <w:shd w:val="clear" w:color="auto" w:fill="auto"/>
            <w:noWrap/>
            <w:vAlign w:val="center"/>
          </w:tcPr>
          <w:p w14:paraId="6F98420A" w14:textId="77777777" w:rsidR="008431C9" w:rsidRDefault="008431C9" w:rsidP="0048313B">
            <w:pPr>
              <w:pStyle w:val="TAC"/>
              <w:rPr>
                <w:b/>
                <w:lang w:eastAsia="ko-KR"/>
              </w:rPr>
            </w:pPr>
          </w:p>
        </w:tc>
        <w:tc>
          <w:tcPr>
            <w:tcW w:w="855" w:type="dxa"/>
            <w:vMerge/>
            <w:shd w:val="clear" w:color="auto" w:fill="auto"/>
            <w:vAlign w:val="center"/>
          </w:tcPr>
          <w:p w14:paraId="3F2A59C4" w14:textId="77777777" w:rsidR="008431C9" w:rsidRPr="00E5680D" w:rsidRDefault="008431C9" w:rsidP="0048313B">
            <w:pPr>
              <w:pStyle w:val="TAC"/>
            </w:pPr>
          </w:p>
        </w:tc>
        <w:tc>
          <w:tcPr>
            <w:tcW w:w="870" w:type="dxa"/>
            <w:vMerge/>
            <w:vAlign w:val="center"/>
          </w:tcPr>
          <w:p w14:paraId="56C28FD7" w14:textId="77777777" w:rsidR="008431C9" w:rsidRPr="00E5680D" w:rsidRDefault="008431C9" w:rsidP="0048313B">
            <w:pPr>
              <w:pStyle w:val="TAC"/>
            </w:pPr>
          </w:p>
        </w:tc>
      </w:tr>
      <w:tr w:rsidR="008431C9" w:rsidRPr="00E5680D" w14:paraId="5BBEF315" w14:textId="77777777" w:rsidTr="00453989">
        <w:trPr>
          <w:trHeight w:val="258"/>
        </w:trPr>
        <w:tc>
          <w:tcPr>
            <w:tcW w:w="1417" w:type="dxa"/>
            <w:vMerge/>
            <w:vAlign w:val="center"/>
          </w:tcPr>
          <w:p w14:paraId="1F431FE4" w14:textId="77777777" w:rsidR="008431C9" w:rsidRPr="00E5680D" w:rsidRDefault="008431C9" w:rsidP="0048313B">
            <w:pPr>
              <w:pStyle w:val="TAH"/>
            </w:pPr>
          </w:p>
        </w:tc>
        <w:tc>
          <w:tcPr>
            <w:tcW w:w="1417" w:type="dxa"/>
            <w:vMerge/>
            <w:shd w:val="clear" w:color="auto" w:fill="auto"/>
            <w:vAlign w:val="center"/>
          </w:tcPr>
          <w:p w14:paraId="6D2B1EAE" w14:textId="77777777" w:rsidR="008431C9" w:rsidRPr="00E5680D" w:rsidRDefault="008431C9" w:rsidP="0048313B">
            <w:pPr>
              <w:pStyle w:val="TAH"/>
              <w:rPr>
                <w:lang w:eastAsia="ko-KR"/>
              </w:rPr>
            </w:pPr>
          </w:p>
        </w:tc>
        <w:tc>
          <w:tcPr>
            <w:tcW w:w="870" w:type="dxa"/>
            <w:shd w:val="clear" w:color="auto" w:fill="auto"/>
            <w:vAlign w:val="center"/>
          </w:tcPr>
          <w:p w14:paraId="2A44EF0A" w14:textId="77777777" w:rsidR="008431C9" w:rsidRDefault="008431C9" w:rsidP="0048313B">
            <w:pPr>
              <w:pStyle w:val="TAC"/>
              <w:rPr>
                <w:lang w:eastAsia="ko-KR"/>
              </w:rPr>
            </w:pPr>
            <w:r>
              <w:rPr>
                <w:rFonts w:hint="eastAsia"/>
                <w:lang w:eastAsia="ko-KR"/>
              </w:rPr>
              <w:t>4</w:t>
            </w:r>
          </w:p>
        </w:tc>
        <w:tc>
          <w:tcPr>
            <w:tcW w:w="767" w:type="dxa"/>
            <w:shd w:val="clear" w:color="auto" w:fill="auto"/>
            <w:noWrap/>
            <w:vAlign w:val="center"/>
          </w:tcPr>
          <w:p w14:paraId="31930B34" w14:textId="77777777" w:rsidR="008431C9"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1746</w:t>
            </w:r>
          </w:p>
        </w:tc>
        <w:tc>
          <w:tcPr>
            <w:tcW w:w="713" w:type="dxa"/>
            <w:shd w:val="clear" w:color="auto" w:fill="auto"/>
            <w:noWrap/>
            <w:vAlign w:val="center"/>
          </w:tcPr>
          <w:p w14:paraId="7121A90C" w14:textId="77777777" w:rsidR="008431C9"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335F256D" w14:textId="77777777" w:rsidR="008431C9"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642B8802" w14:textId="77777777" w:rsidR="008431C9" w:rsidRDefault="008431C9" w:rsidP="0048313B">
            <w:pPr>
              <w:pStyle w:val="TAC"/>
              <w:rPr>
                <w:rFonts w:cs="Arial"/>
                <w:color w:val="000000"/>
                <w:lang w:val="en-US" w:eastAsia="ko-KR"/>
              </w:rPr>
            </w:pPr>
            <w:r>
              <w:rPr>
                <w:rFonts w:cs="Arial" w:hint="eastAsia"/>
                <w:color w:val="000000"/>
                <w:lang w:val="en-US" w:eastAsia="ko-KR"/>
              </w:rPr>
              <w:t>2146</w:t>
            </w:r>
          </w:p>
        </w:tc>
        <w:tc>
          <w:tcPr>
            <w:tcW w:w="713" w:type="dxa"/>
            <w:vAlign w:val="center"/>
          </w:tcPr>
          <w:p w14:paraId="750DA484" w14:textId="77777777" w:rsidR="008431C9" w:rsidRPr="00E30CB3" w:rsidRDefault="008431C9" w:rsidP="0048313B">
            <w:pPr>
              <w:spacing w:after="0"/>
              <w:jc w:val="center"/>
              <w:rPr>
                <w:rFonts w:ascii="Arial" w:hAnsi="Arial" w:cs="Arial"/>
                <w:color w:val="000000"/>
                <w:sz w:val="18"/>
                <w:lang w:val="en-US" w:eastAsia="ko-KR"/>
              </w:rPr>
            </w:pPr>
            <w:r w:rsidRPr="00E30CB3">
              <w:rPr>
                <w:rFonts w:ascii="Arial" w:hAnsi="Arial" w:cs="Arial" w:hint="eastAsia"/>
                <w:color w:val="000000"/>
                <w:sz w:val="18"/>
                <w:lang w:val="en-US" w:eastAsia="ko-KR"/>
              </w:rPr>
              <w:t>5</w:t>
            </w:r>
          </w:p>
        </w:tc>
        <w:tc>
          <w:tcPr>
            <w:tcW w:w="616" w:type="dxa"/>
            <w:shd w:val="clear" w:color="auto" w:fill="auto"/>
            <w:noWrap/>
            <w:vAlign w:val="center"/>
          </w:tcPr>
          <w:p w14:paraId="276D5C75" w14:textId="77777777" w:rsidR="008431C9" w:rsidRDefault="008431C9" w:rsidP="0048313B">
            <w:pPr>
              <w:pStyle w:val="TAC"/>
              <w:rPr>
                <w:b/>
                <w:lang w:eastAsia="ko-KR"/>
              </w:rPr>
            </w:pPr>
            <w:r>
              <w:rPr>
                <w:b/>
                <w:lang w:eastAsia="ko-KR"/>
              </w:rPr>
              <w:t xml:space="preserve">7.6 </w:t>
            </w:r>
          </w:p>
        </w:tc>
        <w:tc>
          <w:tcPr>
            <w:tcW w:w="855" w:type="dxa"/>
            <w:vMerge/>
            <w:shd w:val="clear" w:color="auto" w:fill="auto"/>
            <w:vAlign w:val="center"/>
          </w:tcPr>
          <w:p w14:paraId="2980BBC3" w14:textId="77777777" w:rsidR="008431C9" w:rsidRPr="00E5680D" w:rsidRDefault="008431C9" w:rsidP="0048313B">
            <w:pPr>
              <w:pStyle w:val="TAC"/>
            </w:pPr>
          </w:p>
        </w:tc>
        <w:tc>
          <w:tcPr>
            <w:tcW w:w="870" w:type="dxa"/>
            <w:vMerge/>
            <w:vAlign w:val="center"/>
          </w:tcPr>
          <w:p w14:paraId="4AAFF7B7" w14:textId="77777777" w:rsidR="008431C9" w:rsidRPr="00E5680D" w:rsidRDefault="008431C9" w:rsidP="0048313B">
            <w:pPr>
              <w:pStyle w:val="TAC"/>
            </w:pPr>
          </w:p>
        </w:tc>
      </w:tr>
      <w:tr w:rsidR="008431C9" w:rsidRPr="00E5680D" w14:paraId="43ED6374" w14:textId="77777777" w:rsidTr="00453989">
        <w:trPr>
          <w:trHeight w:val="258"/>
        </w:trPr>
        <w:tc>
          <w:tcPr>
            <w:tcW w:w="1417" w:type="dxa"/>
            <w:vMerge/>
            <w:vAlign w:val="center"/>
          </w:tcPr>
          <w:p w14:paraId="47805108" w14:textId="77777777" w:rsidR="008431C9" w:rsidRPr="00E5680D" w:rsidRDefault="008431C9" w:rsidP="0048313B">
            <w:pPr>
              <w:pStyle w:val="TAH"/>
            </w:pPr>
          </w:p>
        </w:tc>
        <w:tc>
          <w:tcPr>
            <w:tcW w:w="1417" w:type="dxa"/>
            <w:vMerge w:val="restart"/>
            <w:shd w:val="clear" w:color="auto" w:fill="auto"/>
            <w:vAlign w:val="center"/>
          </w:tcPr>
          <w:p w14:paraId="20B18908" w14:textId="77777777" w:rsidR="008431C9" w:rsidRPr="00E5680D" w:rsidRDefault="008431C9" w:rsidP="0048313B">
            <w:pPr>
              <w:pStyle w:val="TAH"/>
              <w:rPr>
                <w:lang w:eastAsia="ko-KR"/>
              </w:rPr>
            </w:pPr>
            <w:r w:rsidRPr="004C7944">
              <w:rPr>
                <w:rFonts w:eastAsia="MS Mincho" w:cs="Arial"/>
                <w:b w:val="0"/>
                <w:lang w:eastAsia="ja-JP"/>
              </w:rPr>
              <w:t>CA_4A-13A</w:t>
            </w:r>
          </w:p>
        </w:tc>
        <w:tc>
          <w:tcPr>
            <w:tcW w:w="870" w:type="dxa"/>
            <w:shd w:val="clear" w:color="auto" w:fill="auto"/>
            <w:vAlign w:val="center"/>
          </w:tcPr>
          <w:p w14:paraId="55E2CBAD" w14:textId="77777777" w:rsidR="008431C9" w:rsidRDefault="008431C9" w:rsidP="0048313B">
            <w:pPr>
              <w:pStyle w:val="TAC"/>
              <w:rPr>
                <w:lang w:eastAsia="ko-KR"/>
              </w:rPr>
            </w:pPr>
            <w:r>
              <w:rPr>
                <w:rFonts w:hint="eastAsia"/>
                <w:lang w:eastAsia="ko-KR"/>
              </w:rPr>
              <w:t>4</w:t>
            </w:r>
          </w:p>
        </w:tc>
        <w:tc>
          <w:tcPr>
            <w:tcW w:w="767" w:type="dxa"/>
            <w:shd w:val="clear" w:color="auto" w:fill="auto"/>
            <w:noWrap/>
            <w:vAlign w:val="center"/>
          </w:tcPr>
          <w:p w14:paraId="78AC8888" w14:textId="77777777" w:rsidR="008431C9"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1750</w:t>
            </w:r>
          </w:p>
        </w:tc>
        <w:tc>
          <w:tcPr>
            <w:tcW w:w="713" w:type="dxa"/>
            <w:shd w:val="clear" w:color="auto" w:fill="auto"/>
            <w:noWrap/>
            <w:vAlign w:val="center"/>
          </w:tcPr>
          <w:p w14:paraId="0DFEBDB3" w14:textId="77777777" w:rsidR="008431C9"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00C02BE9" w14:textId="77777777" w:rsidR="008431C9"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67613FBE" w14:textId="77777777" w:rsidR="008431C9" w:rsidRDefault="008431C9" w:rsidP="0048313B">
            <w:pPr>
              <w:pStyle w:val="TAC"/>
              <w:rPr>
                <w:rFonts w:cs="Arial"/>
                <w:color w:val="000000"/>
                <w:lang w:val="en-US" w:eastAsia="ko-KR"/>
              </w:rPr>
            </w:pPr>
            <w:r>
              <w:rPr>
                <w:rFonts w:cs="Arial" w:hint="eastAsia"/>
                <w:color w:val="000000"/>
                <w:lang w:val="en-US" w:eastAsia="ko-KR"/>
              </w:rPr>
              <w:t>2150</w:t>
            </w:r>
          </w:p>
        </w:tc>
        <w:tc>
          <w:tcPr>
            <w:tcW w:w="713" w:type="dxa"/>
            <w:vAlign w:val="center"/>
          </w:tcPr>
          <w:p w14:paraId="18D73B69" w14:textId="77777777" w:rsidR="008431C9" w:rsidRPr="00E30CB3" w:rsidRDefault="008431C9" w:rsidP="0048313B">
            <w:pPr>
              <w:spacing w:after="0"/>
              <w:jc w:val="center"/>
              <w:rPr>
                <w:rFonts w:ascii="Arial" w:hAnsi="Arial" w:cs="Arial"/>
                <w:color w:val="000000"/>
                <w:sz w:val="18"/>
                <w:lang w:val="en-US" w:eastAsia="ko-KR"/>
              </w:rPr>
            </w:pPr>
            <w:r w:rsidRPr="00E30CB3">
              <w:rPr>
                <w:rFonts w:ascii="Arial" w:hAnsi="Arial" w:cs="Arial" w:hint="eastAsia"/>
                <w:color w:val="000000"/>
                <w:sz w:val="18"/>
                <w:lang w:val="en-US" w:eastAsia="ko-KR"/>
              </w:rPr>
              <w:t>5</w:t>
            </w:r>
          </w:p>
        </w:tc>
        <w:tc>
          <w:tcPr>
            <w:tcW w:w="616" w:type="dxa"/>
            <w:vMerge w:val="restart"/>
            <w:shd w:val="clear" w:color="auto" w:fill="auto"/>
            <w:noWrap/>
            <w:vAlign w:val="center"/>
          </w:tcPr>
          <w:p w14:paraId="140EF2DB" w14:textId="77777777" w:rsidR="008431C9" w:rsidRDefault="008431C9" w:rsidP="0048313B">
            <w:pPr>
              <w:pStyle w:val="TAC"/>
              <w:rPr>
                <w:b/>
                <w:lang w:eastAsia="ko-KR"/>
              </w:rPr>
            </w:pPr>
            <w:r w:rsidRPr="00384A07">
              <w:rPr>
                <w:lang w:eastAsia="ko-KR"/>
              </w:rPr>
              <w:t>N/A</w:t>
            </w:r>
          </w:p>
        </w:tc>
        <w:tc>
          <w:tcPr>
            <w:tcW w:w="855" w:type="dxa"/>
            <w:vMerge w:val="restart"/>
            <w:shd w:val="clear" w:color="auto" w:fill="auto"/>
            <w:vAlign w:val="center"/>
          </w:tcPr>
          <w:p w14:paraId="1C876885" w14:textId="77777777" w:rsidR="008431C9" w:rsidRPr="00E5680D" w:rsidRDefault="008431C9" w:rsidP="0048313B">
            <w:pPr>
              <w:pStyle w:val="TAC"/>
            </w:pPr>
            <w:r>
              <w:rPr>
                <w:rFonts w:hint="eastAsia"/>
                <w:lang w:eastAsia="ko-KR"/>
              </w:rPr>
              <w:t>FDD</w:t>
            </w:r>
          </w:p>
        </w:tc>
        <w:tc>
          <w:tcPr>
            <w:tcW w:w="870" w:type="dxa"/>
            <w:vMerge w:val="restart"/>
            <w:vAlign w:val="center"/>
          </w:tcPr>
          <w:p w14:paraId="11C16932" w14:textId="77777777" w:rsidR="008431C9" w:rsidRPr="00E5680D" w:rsidRDefault="008431C9" w:rsidP="0048313B">
            <w:pPr>
              <w:pStyle w:val="TAC"/>
            </w:pPr>
            <w:r>
              <w:rPr>
                <w:rFonts w:hint="eastAsia"/>
                <w:lang w:eastAsia="ko-KR"/>
              </w:rPr>
              <w:t>IMD4</w:t>
            </w:r>
          </w:p>
        </w:tc>
      </w:tr>
      <w:tr w:rsidR="008431C9" w:rsidRPr="00E5680D" w14:paraId="0AFFDBE2" w14:textId="77777777" w:rsidTr="00453989">
        <w:trPr>
          <w:trHeight w:val="258"/>
        </w:trPr>
        <w:tc>
          <w:tcPr>
            <w:tcW w:w="1417" w:type="dxa"/>
            <w:vMerge/>
            <w:vAlign w:val="center"/>
          </w:tcPr>
          <w:p w14:paraId="050D2D24" w14:textId="77777777" w:rsidR="008431C9" w:rsidRPr="00E5680D" w:rsidRDefault="008431C9" w:rsidP="0048313B">
            <w:pPr>
              <w:pStyle w:val="TAH"/>
            </w:pPr>
          </w:p>
        </w:tc>
        <w:tc>
          <w:tcPr>
            <w:tcW w:w="1417" w:type="dxa"/>
            <w:vMerge/>
            <w:shd w:val="clear" w:color="auto" w:fill="auto"/>
            <w:vAlign w:val="center"/>
          </w:tcPr>
          <w:p w14:paraId="658962F1" w14:textId="77777777" w:rsidR="008431C9" w:rsidRPr="00E5680D" w:rsidRDefault="008431C9" w:rsidP="0048313B">
            <w:pPr>
              <w:pStyle w:val="TAH"/>
              <w:rPr>
                <w:lang w:eastAsia="ko-KR"/>
              </w:rPr>
            </w:pPr>
          </w:p>
        </w:tc>
        <w:tc>
          <w:tcPr>
            <w:tcW w:w="870" w:type="dxa"/>
            <w:shd w:val="clear" w:color="auto" w:fill="auto"/>
            <w:vAlign w:val="center"/>
          </w:tcPr>
          <w:p w14:paraId="62A59F79" w14:textId="77777777" w:rsidR="008431C9" w:rsidRDefault="008431C9" w:rsidP="0048313B">
            <w:pPr>
              <w:pStyle w:val="TAC"/>
              <w:rPr>
                <w:lang w:eastAsia="ko-KR"/>
              </w:rPr>
            </w:pPr>
            <w:r>
              <w:rPr>
                <w:rFonts w:hint="eastAsia"/>
                <w:lang w:eastAsia="ko-KR"/>
              </w:rPr>
              <w:t>13</w:t>
            </w:r>
          </w:p>
        </w:tc>
        <w:tc>
          <w:tcPr>
            <w:tcW w:w="767" w:type="dxa"/>
            <w:shd w:val="clear" w:color="auto" w:fill="auto"/>
            <w:noWrap/>
            <w:vAlign w:val="center"/>
          </w:tcPr>
          <w:p w14:paraId="06E3E2B1" w14:textId="77777777" w:rsidR="008431C9"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780</w:t>
            </w:r>
          </w:p>
        </w:tc>
        <w:tc>
          <w:tcPr>
            <w:tcW w:w="713" w:type="dxa"/>
            <w:shd w:val="clear" w:color="auto" w:fill="auto"/>
            <w:noWrap/>
            <w:vAlign w:val="center"/>
          </w:tcPr>
          <w:p w14:paraId="6F7C4BD5" w14:textId="77777777" w:rsidR="008431C9"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0E7618AD" w14:textId="77777777" w:rsidR="008431C9"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639D66B5" w14:textId="77777777" w:rsidR="008431C9" w:rsidRDefault="008431C9" w:rsidP="0048313B">
            <w:pPr>
              <w:pStyle w:val="TAC"/>
              <w:rPr>
                <w:rFonts w:cs="Arial"/>
                <w:color w:val="000000"/>
                <w:lang w:val="en-US" w:eastAsia="ko-KR"/>
              </w:rPr>
            </w:pPr>
            <w:r>
              <w:rPr>
                <w:rFonts w:cs="Arial" w:hint="eastAsia"/>
                <w:color w:val="000000"/>
                <w:lang w:val="en-US" w:eastAsia="ko-KR"/>
              </w:rPr>
              <w:t>749</w:t>
            </w:r>
          </w:p>
        </w:tc>
        <w:tc>
          <w:tcPr>
            <w:tcW w:w="713" w:type="dxa"/>
            <w:vAlign w:val="center"/>
          </w:tcPr>
          <w:p w14:paraId="287A20FF" w14:textId="77777777" w:rsidR="008431C9" w:rsidRPr="00E30CB3" w:rsidRDefault="008431C9" w:rsidP="0048313B">
            <w:pPr>
              <w:spacing w:after="0"/>
              <w:jc w:val="center"/>
              <w:rPr>
                <w:rFonts w:ascii="Arial" w:hAnsi="Arial" w:cs="Arial"/>
                <w:color w:val="000000"/>
                <w:sz w:val="18"/>
                <w:lang w:val="en-US" w:eastAsia="ko-KR"/>
              </w:rPr>
            </w:pPr>
            <w:r w:rsidRPr="00E30CB3">
              <w:rPr>
                <w:rFonts w:ascii="Arial" w:hAnsi="Arial" w:cs="Arial" w:hint="eastAsia"/>
                <w:color w:val="000000"/>
                <w:sz w:val="18"/>
                <w:lang w:val="en-US" w:eastAsia="ko-KR"/>
              </w:rPr>
              <w:t>5</w:t>
            </w:r>
          </w:p>
        </w:tc>
        <w:tc>
          <w:tcPr>
            <w:tcW w:w="616" w:type="dxa"/>
            <w:vMerge/>
            <w:shd w:val="clear" w:color="auto" w:fill="auto"/>
            <w:noWrap/>
            <w:vAlign w:val="center"/>
          </w:tcPr>
          <w:p w14:paraId="7050980C" w14:textId="77777777" w:rsidR="008431C9" w:rsidRDefault="008431C9" w:rsidP="0048313B">
            <w:pPr>
              <w:pStyle w:val="TAC"/>
              <w:rPr>
                <w:b/>
                <w:lang w:eastAsia="ko-KR"/>
              </w:rPr>
            </w:pPr>
          </w:p>
        </w:tc>
        <w:tc>
          <w:tcPr>
            <w:tcW w:w="855" w:type="dxa"/>
            <w:vMerge/>
            <w:shd w:val="clear" w:color="auto" w:fill="auto"/>
            <w:vAlign w:val="center"/>
          </w:tcPr>
          <w:p w14:paraId="5EE5F427" w14:textId="77777777" w:rsidR="008431C9" w:rsidRPr="00E5680D" w:rsidRDefault="008431C9" w:rsidP="0048313B">
            <w:pPr>
              <w:pStyle w:val="TAC"/>
            </w:pPr>
          </w:p>
        </w:tc>
        <w:tc>
          <w:tcPr>
            <w:tcW w:w="870" w:type="dxa"/>
            <w:vMerge/>
            <w:vAlign w:val="center"/>
          </w:tcPr>
          <w:p w14:paraId="36D4564F" w14:textId="77777777" w:rsidR="008431C9" w:rsidRPr="00E5680D" w:rsidRDefault="008431C9" w:rsidP="0048313B">
            <w:pPr>
              <w:pStyle w:val="TAC"/>
            </w:pPr>
          </w:p>
        </w:tc>
      </w:tr>
      <w:tr w:rsidR="008431C9" w:rsidRPr="00E5680D" w14:paraId="42E09D8E" w14:textId="77777777" w:rsidTr="00453989">
        <w:trPr>
          <w:trHeight w:val="258"/>
        </w:trPr>
        <w:tc>
          <w:tcPr>
            <w:tcW w:w="1417" w:type="dxa"/>
            <w:vMerge/>
            <w:vAlign w:val="center"/>
          </w:tcPr>
          <w:p w14:paraId="14A33602" w14:textId="77777777" w:rsidR="008431C9" w:rsidRPr="00E5680D" w:rsidRDefault="008431C9" w:rsidP="0048313B">
            <w:pPr>
              <w:pStyle w:val="TAH"/>
            </w:pPr>
          </w:p>
        </w:tc>
        <w:tc>
          <w:tcPr>
            <w:tcW w:w="1417" w:type="dxa"/>
            <w:vMerge/>
            <w:shd w:val="clear" w:color="auto" w:fill="auto"/>
            <w:vAlign w:val="center"/>
          </w:tcPr>
          <w:p w14:paraId="545BBA73" w14:textId="77777777" w:rsidR="008431C9" w:rsidRPr="00E5680D" w:rsidRDefault="008431C9" w:rsidP="0048313B">
            <w:pPr>
              <w:pStyle w:val="TAH"/>
              <w:rPr>
                <w:lang w:eastAsia="ko-KR"/>
              </w:rPr>
            </w:pPr>
          </w:p>
        </w:tc>
        <w:tc>
          <w:tcPr>
            <w:tcW w:w="870" w:type="dxa"/>
            <w:shd w:val="clear" w:color="auto" w:fill="auto"/>
            <w:vAlign w:val="center"/>
          </w:tcPr>
          <w:p w14:paraId="5E0CB1CE" w14:textId="77777777" w:rsidR="008431C9" w:rsidRDefault="008431C9" w:rsidP="0048313B">
            <w:pPr>
              <w:pStyle w:val="TAC"/>
              <w:rPr>
                <w:lang w:eastAsia="ko-KR"/>
              </w:rPr>
            </w:pPr>
            <w:r>
              <w:rPr>
                <w:rFonts w:hint="eastAsia"/>
                <w:lang w:eastAsia="ko-KR"/>
              </w:rPr>
              <w:t>2</w:t>
            </w:r>
          </w:p>
        </w:tc>
        <w:tc>
          <w:tcPr>
            <w:tcW w:w="767" w:type="dxa"/>
            <w:shd w:val="clear" w:color="auto" w:fill="auto"/>
            <w:noWrap/>
            <w:vAlign w:val="center"/>
          </w:tcPr>
          <w:p w14:paraId="280E187C" w14:textId="77777777" w:rsidR="008431C9"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13" w:type="dxa"/>
            <w:shd w:val="clear" w:color="auto" w:fill="auto"/>
            <w:noWrap/>
            <w:vAlign w:val="center"/>
          </w:tcPr>
          <w:p w14:paraId="3FCE0F0F" w14:textId="77777777" w:rsidR="008431C9"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F248D43" w14:textId="77777777" w:rsidR="008431C9"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184C22E0" w14:textId="77777777" w:rsidR="008431C9" w:rsidRDefault="008431C9" w:rsidP="0048313B">
            <w:pPr>
              <w:pStyle w:val="TAC"/>
              <w:rPr>
                <w:rFonts w:cs="Arial"/>
                <w:color w:val="000000"/>
                <w:lang w:val="en-US" w:eastAsia="ko-KR"/>
              </w:rPr>
            </w:pPr>
            <w:r>
              <w:rPr>
                <w:rFonts w:cs="Arial" w:hint="eastAsia"/>
                <w:color w:val="000000"/>
                <w:lang w:val="en-US" w:eastAsia="ko-KR"/>
              </w:rPr>
              <w:t>1940</w:t>
            </w:r>
          </w:p>
        </w:tc>
        <w:tc>
          <w:tcPr>
            <w:tcW w:w="713" w:type="dxa"/>
            <w:vAlign w:val="center"/>
          </w:tcPr>
          <w:p w14:paraId="3BE2B58E" w14:textId="77777777" w:rsidR="008431C9" w:rsidRPr="00E30CB3" w:rsidRDefault="008431C9" w:rsidP="0048313B">
            <w:pPr>
              <w:spacing w:after="0"/>
              <w:jc w:val="center"/>
              <w:rPr>
                <w:rFonts w:ascii="Arial" w:hAnsi="Arial" w:cs="Arial"/>
                <w:color w:val="000000"/>
                <w:sz w:val="18"/>
                <w:lang w:val="en-US" w:eastAsia="ko-KR"/>
              </w:rPr>
            </w:pPr>
            <w:r w:rsidRPr="00E30CB3">
              <w:rPr>
                <w:rFonts w:ascii="Arial" w:hAnsi="Arial" w:cs="Arial" w:hint="eastAsia"/>
                <w:color w:val="000000"/>
                <w:sz w:val="18"/>
                <w:lang w:val="en-US" w:eastAsia="ko-KR"/>
              </w:rPr>
              <w:t>5</w:t>
            </w:r>
          </w:p>
        </w:tc>
        <w:tc>
          <w:tcPr>
            <w:tcW w:w="616" w:type="dxa"/>
            <w:shd w:val="clear" w:color="auto" w:fill="auto"/>
            <w:noWrap/>
            <w:vAlign w:val="center"/>
          </w:tcPr>
          <w:p w14:paraId="035BDBAF" w14:textId="77777777" w:rsidR="008431C9" w:rsidRDefault="008431C9" w:rsidP="0048313B">
            <w:pPr>
              <w:pStyle w:val="TAC"/>
              <w:rPr>
                <w:b/>
                <w:lang w:eastAsia="ko-KR"/>
              </w:rPr>
            </w:pPr>
            <w:r>
              <w:rPr>
                <w:b/>
                <w:lang w:eastAsia="ko-KR"/>
              </w:rPr>
              <w:t xml:space="preserve">6.2 </w:t>
            </w:r>
          </w:p>
        </w:tc>
        <w:tc>
          <w:tcPr>
            <w:tcW w:w="855" w:type="dxa"/>
            <w:vMerge/>
            <w:shd w:val="clear" w:color="auto" w:fill="auto"/>
            <w:vAlign w:val="center"/>
          </w:tcPr>
          <w:p w14:paraId="76078CE8" w14:textId="77777777" w:rsidR="008431C9" w:rsidRPr="00E5680D" w:rsidRDefault="008431C9" w:rsidP="0048313B">
            <w:pPr>
              <w:pStyle w:val="TAC"/>
            </w:pPr>
          </w:p>
        </w:tc>
        <w:tc>
          <w:tcPr>
            <w:tcW w:w="870" w:type="dxa"/>
            <w:vMerge/>
            <w:vAlign w:val="center"/>
          </w:tcPr>
          <w:p w14:paraId="1AB5934C" w14:textId="77777777" w:rsidR="008431C9" w:rsidRPr="00E5680D" w:rsidRDefault="008431C9" w:rsidP="0048313B">
            <w:pPr>
              <w:pStyle w:val="TAC"/>
            </w:pPr>
          </w:p>
        </w:tc>
      </w:tr>
      <w:tr w:rsidR="008431C9" w:rsidRPr="00E5680D" w14:paraId="0236B8B8" w14:textId="77777777" w:rsidTr="00453989">
        <w:trPr>
          <w:trHeight w:val="258"/>
        </w:trPr>
        <w:tc>
          <w:tcPr>
            <w:tcW w:w="1417" w:type="dxa"/>
            <w:vMerge w:val="restart"/>
            <w:vAlign w:val="center"/>
          </w:tcPr>
          <w:p w14:paraId="3E092D59" w14:textId="77777777" w:rsidR="008431C9" w:rsidRPr="00612103" w:rsidRDefault="008431C9" w:rsidP="0048313B">
            <w:pPr>
              <w:pStyle w:val="TAH"/>
              <w:rPr>
                <w:b w:val="0"/>
              </w:rPr>
            </w:pPr>
            <w:r w:rsidRPr="00612103">
              <w:rPr>
                <w:rFonts w:eastAsia="MS Mincho" w:cs="Arial"/>
                <w:b w:val="0"/>
                <w:lang w:eastAsia="ja-JP"/>
              </w:rPr>
              <w:t>CA_2A-2A-4A-5A</w:t>
            </w:r>
          </w:p>
        </w:tc>
        <w:tc>
          <w:tcPr>
            <w:tcW w:w="1417" w:type="dxa"/>
            <w:vMerge w:val="restart"/>
            <w:shd w:val="clear" w:color="auto" w:fill="auto"/>
            <w:vAlign w:val="center"/>
          </w:tcPr>
          <w:p w14:paraId="011D843B" w14:textId="77777777" w:rsidR="008431C9" w:rsidRPr="00612103" w:rsidRDefault="008431C9" w:rsidP="0048313B">
            <w:pPr>
              <w:pStyle w:val="TAH"/>
              <w:rPr>
                <w:b w:val="0"/>
                <w:lang w:eastAsia="ko-KR"/>
              </w:rPr>
            </w:pPr>
            <w:r w:rsidRPr="00612103">
              <w:rPr>
                <w:rFonts w:eastAsia="MS Mincho" w:cs="Arial"/>
                <w:b w:val="0"/>
                <w:lang w:eastAsia="ja-JP"/>
              </w:rPr>
              <w:t>CA_2A-5A</w:t>
            </w:r>
          </w:p>
        </w:tc>
        <w:tc>
          <w:tcPr>
            <w:tcW w:w="870" w:type="dxa"/>
            <w:shd w:val="clear" w:color="auto" w:fill="auto"/>
            <w:vAlign w:val="center"/>
          </w:tcPr>
          <w:p w14:paraId="64667731" w14:textId="77777777" w:rsidR="008431C9" w:rsidRPr="00612103" w:rsidRDefault="008431C9" w:rsidP="0048313B">
            <w:pPr>
              <w:pStyle w:val="TAC"/>
              <w:rPr>
                <w:lang w:eastAsia="ko-KR"/>
              </w:rPr>
            </w:pPr>
            <w:r w:rsidRPr="00612103">
              <w:rPr>
                <w:rFonts w:hint="eastAsia"/>
                <w:lang w:eastAsia="ko-KR"/>
              </w:rPr>
              <w:t>2</w:t>
            </w:r>
          </w:p>
        </w:tc>
        <w:tc>
          <w:tcPr>
            <w:tcW w:w="767" w:type="dxa"/>
            <w:shd w:val="clear" w:color="auto" w:fill="auto"/>
            <w:noWrap/>
            <w:vAlign w:val="center"/>
          </w:tcPr>
          <w:p w14:paraId="49F76FA3" w14:textId="77777777" w:rsidR="008431C9" w:rsidRPr="00612103" w:rsidRDefault="008431C9" w:rsidP="0048313B">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1900</w:t>
            </w:r>
          </w:p>
        </w:tc>
        <w:tc>
          <w:tcPr>
            <w:tcW w:w="713" w:type="dxa"/>
            <w:shd w:val="clear" w:color="auto" w:fill="auto"/>
            <w:noWrap/>
            <w:vAlign w:val="center"/>
          </w:tcPr>
          <w:p w14:paraId="3482A78B" w14:textId="77777777" w:rsidR="008431C9" w:rsidRPr="00612103" w:rsidRDefault="008431C9" w:rsidP="0048313B">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5</w:t>
            </w:r>
          </w:p>
        </w:tc>
        <w:tc>
          <w:tcPr>
            <w:tcW w:w="593" w:type="dxa"/>
            <w:shd w:val="clear" w:color="auto" w:fill="auto"/>
            <w:noWrap/>
            <w:vAlign w:val="center"/>
          </w:tcPr>
          <w:p w14:paraId="1362457B" w14:textId="77777777" w:rsidR="008431C9" w:rsidRPr="00612103" w:rsidRDefault="008431C9" w:rsidP="0048313B">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25</w:t>
            </w:r>
          </w:p>
        </w:tc>
        <w:tc>
          <w:tcPr>
            <w:tcW w:w="800" w:type="dxa"/>
            <w:shd w:val="clear" w:color="auto" w:fill="auto"/>
            <w:noWrap/>
            <w:vAlign w:val="center"/>
          </w:tcPr>
          <w:p w14:paraId="3C104C30" w14:textId="77777777" w:rsidR="008431C9" w:rsidRPr="00F238A2" w:rsidRDefault="008431C9" w:rsidP="0048313B">
            <w:pPr>
              <w:pStyle w:val="TAC"/>
              <w:rPr>
                <w:rFonts w:cs="Arial"/>
                <w:color w:val="000000"/>
                <w:lang w:val="en-US" w:eastAsia="ko-KR"/>
              </w:rPr>
            </w:pPr>
            <w:r w:rsidRPr="00F238A2">
              <w:rPr>
                <w:rFonts w:cs="Arial" w:hint="eastAsia"/>
                <w:color w:val="000000"/>
                <w:lang w:val="en-US" w:eastAsia="ko-KR"/>
              </w:rPr>
              <w:t>1980</w:t>
            </w:r>
          </w:p>
        </w:tc>
        <w:tc>
          <w:tcPr>
            <w:tcW w:w="713" w:type="dxa"/>
            <w:vAlign w:val="center"/>
          </w:tcPr>
          <w:p w14:paraId="5847925F" w14:textId="77777777" w:rsidR="008431C9" w:rsidRPr="00E30CB3" w:rsidRDefault="008431C9" w:rsidP="0048313B">
            <w:pPr>
              <w:spacing w:after="0"/>
              <w:jc w:val="center"/>
              <w:rPr>
                <w:rFonts w:ascii="Arial" w:hAnsi="Arial" w:cs="Arial"/>
                <w:color w:val="000000"/>
                <w:sz w:val="18"/>
                <w:lang w:val="en-US" w:eastAsia="ko-KR"/>
              </w:rPr>
            </w:pPr>
            <w:r w:rsidRPr="00E30CB3">
              <w:rPr>
                <w:rFonts w:ascii="Arial" w:hAnsi="Arial" w:cs="Arial" w:hint="eastAsia"/>
                <w:color w:val="000000"/>
                <w:sz w:val="18"/>
                <w:lang w:val="en-US" w:eastAsia="ko-KR"/>
              </w:rPr>
              <w:t>5</w:t>
            </w:r>
          </w:p>
        </w:tc>
        <w:tc>
          <w:tcPr>
            <w:tcW w:w="616" w:type="dxa"/>
            <w:vMerge w:val="restart"/>
            <w:shd w:val="clear" w:color="auto" w:fill="auto"/>
            <w:noWrap/>
            <w:vAlign w:val="center"/>
          </w:tcPr>
          <w:p w14:paraId="4CC7248C" w14:textId="77777777" w:rsidR="008431C9" w:rsidRDefault="008431C9" w:rsidP="0048313B">
            <w:pPr>
              <w:pStyle w:val="TAC"/>
              <w:rPr>
                <w:b/>
                <w:lang w:eastAsia="ko-KR"/>
              </w:rPr>
            </w:pPr>
            <w:r w:rsidRPr="00384A07">
              <w:rPr>
                <w:lang w:eastAsia="ko-KR"/>
              </w:rPr>
              <w:t>N/A</w:t>
            </w:r>
          </w:p>
        </w:tc>
        <w:tc>
          <w:tcPr>
            <w:tcW w:w="855" w:type="dxa"/>
            <w:vMerge w:val="restart"/>
            <w:shd w:val="clear" w:color="auto" w:fill="auto"/>
            <w:vAlign w:val="center"/>
          </w:tcPr>
          <w:p w14:paraId="0ED1E721" w14:textId="77777777" w:rsidR="008431C9" w:rsidRPr="00E5680D" w:rsidRDefault="008431C9" w:rsidP="0048313B">
            <w:pPr>
              <w:pStyle w:val="TAC"/>
            </w:pPr>
            <w:r>
              <w:rPr>
                <w:rFonts w:hint="eastAsia"/>
                <w:lang w:eastAsia="ko-KR"/>
              </w:rPr>
              <w:t>FDD</w:t>
            </w:r>
          </w:p>
        </w:tc>
        <w:tc>
          <w:tcPr>
            <w:tcW w:w="870" w:type="dxa"/>
            <w:vMerge w:val="restart"/>
            <w:vAlign w:val="center"/>
          </w:tcPr>
          <w:p w14:paraId="259C8F6B" w14:textId="77777777" w:rsidR="008431C9" w:rsidRPr="00E5680D" w:rsidRDefault="008431C9" w:rsidP="0048313B">
            <w:pPr>
              <w:pStyle w:val="TAC"/>
            </w:pPr>
            <w:r>
              <w:rPr>
                <w:rFonts w:hint="eastAsia"/>
                <w:lang w:eastAsia="ko-KR"/>
              </w:rPr>
              <w:t>IMD4</w:t>
            </w:r>
          </w:p>
        </w:tc>
      </w:tr>
      <w:tr w:rsidR="008431C9" w:rsidRPr="00E5680D" w14:paraId="52AB7AEE" w14:textId="77777777" w:rsidTr="00453989">
        <w:trPr>
          <w:trHeight w:val="258"/>
        </w:trPr>
        <w:tc>
          <w:tcPr>
            <w:tcW w:w="1417" w:type="dxa"/>
            <w:vMerge/>
            <w:vAlign w:val="center"/>
          </w:tcPr>
          <w:p w14:paraId="08590AD8" w14:textId="77777777" w:rsidR="008431C9" w:rsidRPr="00BE132C" w:rsidRDefault="008431C9" w:rsidP="0048313B">
            <w:pPr>
              <w:pStyle w:val="TAH"/>
              <w:rPr>
                <w:b w:val="0"/>
              </w:rPr>
            </w:pPr>
          </w:p>
        </w:tc>
        <w:tc>
          <w:tcPr>
            <w:tcW w:w="1417" w:type="dxa"/>
            <w:vMerge/>
            <w:shd w:val="clear" w:color="auto" w:fill="auto"/>
            <w:vAlign w:val="center"/>
          </w:tcPr>
          <w:p w14:paraId="5B01A316" w14:textId="77777777" w:rsidR="008431C9" w:rsidRPr="00BE132C" w:rsidRDefault="008431C9" w:rsidP="0048313B">
            <w:pPr>
              <w:pStyle w:val="TAH"/>
              <w:rPr>
                <w:b w:val="0"/>
                <w:lang w:eastAsia="ko-KR"/>
              </w:rPr>
            </w:pPr>
          </w:p>
        </w:tc>
        <w:tc>
          <w:tcPr>
            <w:tcW w:w="870" w:type="dxa"/>
            <w:shd w:val="clear" w:color="auto" w:fill="auto"/>
            <w:vAlign w:val="center"/>
          </w:tcPr>
          <w:p w14:paraId="68DA70AD" w14:textId="77777777" w:rsidR="008431C9" w:rsidRPr="00612103" w:rsidRDefault="008431C9" w:rsidP="0048313B">
            <w:pPr>
              <w:pStyle w:val="TAC"/>
              <w:rPr>
                <w:lang w:eastAsia="ko-KR"/>
              </w:rPr>
            </w:pPr>
            <w:r w:rsidRPr="00612103">
              <w:rPr>
                <w:rFonts w:hint="eastAsia"/>
                <w:lang w:eastAsia="ko-KR"/>
              </w:rPr>
              <w:t>5</w:t>
            </w:r>
          </w:p>
        </w:tc>
        <w:tc>
          <w:tcPr>
            <w:tcW w:w="767" w:type="dxa"/>
            <w:shd w:val="clear" w:color="auto" w:fill="auto"/>
            <w:noWrap/>
            <w:vAlign w:val="center"/>
          </w:tcPr>
          <w:p w14:paraId="1F218AC5" w14:textId="77777777" w:rsidR="008431C9" w:rsidRPr="00612103" w:rsidRDefault="008431C9" w:rsidP="0048313B">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834</w:t>
            </w:r>
          </w:p>
        </w:tc>
        <w:tc>
          <w:tcPr>
            <w:tcW w:w="713" w:type="dxa"/>
            <w:shd w:val="clear" w:color="auto" w:fill="auto"/>
            <w:noWrap/>
            <w:vAlign w:val="center"/>
          </w:tcPr>
          <w:p w14:paraId="64D56CF3" w14:textId="77777777" w:rsidR="008431C9" w:rsidRPr="00F238A2" w:rsidRDefault="008431C9" w:rsidP="0048313B">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14:paraId="6AC187C2" w14:textId="77777777" w:rsidR="008431C9" w:rsidRPr="00F238A2" w:rsidRDefault="008431C9" w:rsidP="0048313B">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14:paraId="1D820362" w14:textId="77777777" w:rsidR="008431C9" w:rsidRPr="008C366F" w:rsidRDefault="008431C9" w:rsidP="0048313B">
            <w:pPr>
              <w:pStyle w:val="TAC"/>
              <w:rPr>
                <w:rFonts w:cs="Arial"/>
                <w:color w:val="000000"/>
                <w:lang w:val="en-US" w:eastAsia="ko-KR"/>
              </w:rPr>
            </w:pPr>
            <w:r w:rsidRPr="008C366F">
              <w:rPr>
                <w:rFonts w:cs="Arial" w:hint="eastAsia"/>
                <w:color w:val="000000"/>
                <w:lang w:val="en-US" w:eastAsia="ko-KR"/>
              </w:rPr>
              <w:t>879</w:t>
            </w:r>
          </w:p>
        </w:tc>
        <w:tc>
          <w:tcPr>
            <w:tcW w:w="713" w:type="dxa"/>
            <w:vAlign w:val="center"/>
          </w:tcPr>
          <w:p w14:paraId="1FC87B47" w14:textId="77777777" w:rsidR="008431C9" w:rsidRPr="00E30CB3" w:rsidRDefault="008431C9" w:rsidP="0048313B">
            <w:pPr>
              <w:spacing w:after="0"/>
              <w:jc w:val="center"/>
              <w:rPr>
                <w:rFonts w:ascii="Arial" w:hAnsi="Arial" w:cs="Arial"/>
                <w:color w:val="000000"/>
                <w:sz w:val="18"/>
                <w:lang w:val="en-US" w:eastAsia="ko-KR"/>
              </w:rPr>
            </w:pPr>
            <w:r w:rsidRPr="00E30CB3">
              <w:rPr>
                <w:rFonts w:ascii="Arial" w:hAnsi="Arial" w:cs="Arial" w:hint="eastAsia"/>
                <w:color w:val="000000"/>
                <w:sz w:val="18"/>
                <w:lang w:val="en-US" w:eastAsia="ko-KR"/>
              </w:rPr>
              <w:t>5</w:t>
            </w:r>
          </w:p>
        </w:tc>
        <w:tc>
          <w:tcPr>
            <w:tcW w:w="616" w:type="dxa"/>
            <w:vMerge/>
            <w:shd w:val="clear" w:color="auto" w:fill="auto"/>
            <w:noWrap/>
            <w:vAlign w:val="center"/>
          </w:tcPr>
          <w:p w14:paraId="692E20DE" w14:textId="77777777" w:rsidR="008431C9" w:rsidRDefault="008431C9" w:rsidP="0048313B">
            <w:pPr>
              <w:pStyle w:val="TAC"/>
              <w:rPr>
                <w:b/>
                <w:lang w:eastAsia="ko-KR"/>
              </w:rPr>
            </w:pPr>
          </w:p>
        </w:tc>
        <w:tc>
          <w:tcPr>
            <w:tcW w:w="855" w:type="dxa"/>
            <w:vMerge/>
            <w:shd w:val="clear" w:color="auto" w:fill="auto"/>
            <w:vAlign w:val="center"/>
          </w:tcPr>
          <w:p w14:paraId="29AFC8D4" w14:textId="77777777" w:rsidR="008431C9" w:rsidRPr="00E5680D" w:rsidRDefault="008431C9" w:rsidP="0048313B">
            <w:pPr>
              <w:pStyle w:val="TAC"/>
            </w:pPr>
          </w:p>
        </w:tc>
        <w:tc>
          <w:tcPr>
            <w:tcW w:w="870" w:type="dxa"/>
            <w:vMerge/>
            <w:vAlign w:val="center"/>
          </w:tcPr>
          <w:p w14:paraId="57B8413C" w14:textId="77777777" w:rsidR="008431C9" w:rsidRPr="00E5680D" w:rsidRDefault="008431C9" w:rsidP="0048313B">
            <w:pPr>
              <w:pStyle w:val="TAC"/>
            </w:pPr>
          </w:p>
        </w:tc>
      </w:tr>
      <w:tr w:rsidR="008431C9" w:rsidRPr="00E5680D" w14:paraId="3ACFD0B2" w14:textId="77777777" w:rsidTr="00453989">
        <w:trPr>
          <w:trHeight w:val="258"/>
        </w:trPr>
        <w:tc>
          <w:tcPr>
            <w:tcW w:w="1417" w:type="dxa"/>
            <w:vMerge/>
            <w:vAlign w:val="center"/>
          </w:tcPr>
          <w:p w14:paraId="1797D807" w14:textId="77777777" w:rsidR="008431C9" w:rsidRPr="00BE132C" w:rsidRDefault="008431C9" w:rsidP="0048313B">
            <w:pPr>
              <w:pStyle w:val="TAH"/>
              <w:rPr>
                <w:b w:val="0"/>
              </w:rPr>
            </w:pPr>
          </w:p>
        </w:tc>
        <w:tc>
          <w:tcPr>
            <w:tcW w:w="1417" w:type="dxa"/>
            <w:vMerge/>
            <w:shd w:val="clear" w:color="auto" w:fill="auto"/>
            <w:vAlign w:val="center"/>
          </w:tcPr>
          <w:p w14:paraId="374736AC" w14:textId="77777777" w:rsidR="008431C9" w:rsidRPr="00BE132C" w:rsidRDefault="008431C9" w:rsidP="0048313B">
            <w:pPr>
              <w:pStyle w:val="TAH"/>
              <w:rPr>
                <w:b w:val="0"/>
                <w:lang w:eastAsia="ko-KR"/>
              </w:rPr>
            </w:pPr>
          </w:p>
        </w:tc>
        <w:tc>
          <w:tcPr>
            <w:tcW w:w="870" w:type="dxa"/>
            <w:shd w:val="clear" w:color="auto" w:fill="auto"/>
            <w:vAlign w:val="center"/>
          </w:tcPr>
          <w:p w14:paraId="42092BD1" w14:textId="77777777" w:rsidR="008431C9" w:rsidRPr="00612103" w:rsidRDefault="008431C9" w:rsidP="0048313B">
            <w:pPr>
              <w:pStyle w:val="TAC"/>
              <w:rPr>
                <w:lang w:eastAsia="ko-KR"/>
              </w:rPr>
            </w:pPr>
            <w:r w:rsidRPr="00612103">
              <w:rPr>
                <w:rFonts w:hint="eastAsia"/>
                <w:lang w:eastAsia="ko-KR"/>
              </w:rPr>
              <w:t>4</w:t>
            </w:r>
          </w:p>
        </w:tc>
        <w:tc>
          <w:tcPr>
            <w:tcW w:w="767" w:type="dxa"/>
            <w:shd w:val="clear" w:color="auto" w:fill="auto"/>
            <w:noWrap/>
            <w:vAlign w:val="center"/>
          </w:tcPr>
          <w:p w14:paraId="74E2C7C4" w14:textId="77777777" w:rsidR="008431C9" w:rsidRPr="00612103" w:rsidRDefault="008431C9" w:rsidP="0048313B">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1732</w:t>
            </w:r>
          </w:p>
        </w:tc>
        <w:tc>
          <w:tcPr>
            <w:tcW w:w="713" w:type="dxa"/>
            <w:shd w:val="clear" w:color="auto" w:fill="auto"/>
            <w:noWrap/>
            <w:vAlign w:val="center"/>
          </w:tcPr>
          <w:p w14:paraId="3B16980C" w14:textId="77777777" w:rsidR="008431C9" w:rsidRPr="00F238A2" w:rsidRDefault="008431C9" w:rsidP="0048313B">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14:paraId="6CD3E949" w14:textId="77777777" w:rsidR="008431C9" w:rsidRPr="00F238A2" w:rsidRDefault="008431C9" w:rsidP="0048313B">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14:paraId="18A98910" w14:textId="77777777" w:rsidR="008431C9" w:rsidRPr="008C366F" w:rsidRDefault="008431C9" w:rsidP="0048313B">
            <w:pPr>
              <w:pStyle w:val="TAC"/>
              <w:rPr>
                <w:rFonts w:cs="Arial"/>
                <w:color w:val="000000"/>
                <w:lang w:val="en-US" w:eastAsia="ko-KR"/>
              </w:rPr>
            </w:pPr>
            <w:r w:rsidRPr="008C366F">
              <w:rPr>
                <w:rFonts w:cs="Arial" w:hint="eastAsia"/>
                <w:color w:val="000000"/>
                <w:lang w:val="en-US" w:eastAsia="ko-KR"/>
              </w:rPr>
              <w:t>2132</w:t>
            </w:r>
          </w:p>
        </w:tc>
        <w:tc>
          <w:tcPr>
            <w:tcW w:w="713" w:type="dxa"/>
            <w:vAlign w:val="center"/>
          </w:tcPr>
          <w:p w14:paraId="3AFBE1E3" w14:textId="77777777" w:rsidR="008431C9" w:rsidRPr="00E30CB3" w:rsidRDefault="008431C9" w:rsidP="0048313B">
            <w:pPr>
              <w:spacing w:after="0"/>
              <w:jc w:val="center"/>
              <w:rPr>
                <w:rFonts w:ascii="Arial" w:hAnsi="Arial" w:cs="Arial"/>
                <w:color w:val="000000"/>
                <w:sz w:val="18"/>
                <w:lang w:val="en-US" w:eastAsia="ko-KR"/>
              </w:rPr>
            </w:pPr>
            <w:r w:rsidRPr="00E30CB3">
              <w:rPr>
                <w:rFonts w:ascii="Arial" w:hAnsi="Arial" w:cs="Arial" w:hint="eastAsia"/>
                <w:color w:val="000000"/>
                <w:sz w:val="18"/>
                <w:lang w:val="en-US" w:eastAsia="ko-KR"/>
              </w:rPr>
              <w:t>5</w:t>
            </w:r>
          </w:p>
        </w:tc>
        <w:tc>
          <w:tcPr>
            <w:tcW w:w="616" w:type="dxa"/>
            <w:shd w:val="clear" w:color="auto" w:fill="auto"/>
            <w:noWrap/>
            <w:vAlign w:val="center"/>
          </w:tcPr>
          <w:p w14:paraId="6C158858" w14:textId="77777777" w:rsidR="008431C9" w:rsidRDefault="008431C9" w:rsidP="0048313B">
            <w:pPr>
              <w:pStyle w:val="TAC"/>
              <w:rPr>
                <w:b/>
                <w:lang w:eastAsia="ko-KR"/>
              </w:rPr>
            </w:pPr>
            <w:r>
              <w:rPr>
                <w:b/>
                <w:lang w:eastAsia="ko-KR"/>
              </w:rPr>
              <w:t xml:space="preserve">7.6 </w:t>
            </w:r>
          </w:p>
        </w:tc>
        <w:tc>
          <w:tcPr>
            <w:tcW w:w="855" w:type="dxa"/>
            <w:vMerge/>
            <w:shd w:val="clear" w:color="auto" w:fill="auto"/>
            <w:vAlign w:val="center"/>
          </w:tcPr>
          <w:p w14:paraId="111C91BB" w14:textId="77777777" w:rsidR="008431C9" w:rsidRPr="00E5680D" w:rsidRDefault="008431C9" w:rsidP="0048313B">
            <w:pPr>
              <w:pStyle w:val="TAC"/>
            </w:pPr>
          </w:p>
        </w:tc>
        <w:tc>
          <w:tcPr>
            <w:tcW w:w="870" w:type="dxa"/>
            <w:vMerge/>
            <w:vAlign w:val="center"/>
          </w:tcPr>
          <w:p w14:paraId="100F6CDB" w14:textId="77777777" w:rsidR="008431C9" w:rsidRPr="00E5680D" w:rsidRDefault="008431C9" w:rsidP="0048313B">
            <w:pPr>
              <w:pStyle w:val="TAC"/>
            </w:pPr>
          </w:p>
        </w:tc>
      </w:tr>
      <w:tr w:rsidR="008431C9" w:rsidRPr="00E5680D" w14:paraId="78A2F67C" w14:textId="77777777" w:rsidTr="00453989">
        <w:trPr>
          <w:trHeight w:val="258"/>
        </w:trPr>
        <w:tc>
          <w:tcPr>
            <w:tcW w:w="1417" w:type="dxa"/>
            <w:vMerge w:val="restart"/>
            <w:vAlign w:val="center"/>
          </w:tcPr>
          <w:p w14:paraId="51860CE9" w14:textId="77777777" w:rsidR="008431C9" w:rsidRDefault="008431C9" w:rsidP="0048313B">
            <w:pPr>
              <w:pStyle w:val="TAH"/>
              <w:rPr>
                <w:rFonts w:eastAsia="MS Mincho" w:cs="Arial"/>
                <w:b w:val="0"/>
                <w:lang w:eastAsia="ja-JP"/>
              </w:rPr>
            </w:pPr>
            <w:r w:rsidRPr="00AF04B1">
              <w:rPr>
                <w:rFonts w:eastAsia="MS Mincho" w:cs="Arial"/>
                <w:b w:val="0"/>
                <w:lang w:eastAsia="ja-JP"/>
              </w:rPr>
              <w:t>CA_2A-5B-66A-66A</w:t>
            </w:r>
          </w:p>
          <w:p w14:paraId="1EAA3517" w14:textId="77777777" w:rsidR="008431C9"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14:paraId="02C38328" w14:textId="77777777" w:rsidR="008431C9"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14:paraId="218B5A2B" w14:textId="77777777" w:rsidR="008431C9"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14:paraId="7A0EE5C8" w14:textId="77777777" w:rsidR="008431C9"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14:paraId="28922969" w14:textId="77777777" w:rsidR="008431C9"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14:paraId="0A4B6F73" w14:textId="77777777" w:rsidR="008431C9"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14:paraId="0AFF3B23" w14:textId="77777777" w:rsidR="008431C9"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14:paraId="7C8C7591" w14:textId="77777777" w:rsidR="008431C9"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14:paraId="3387434C" w14:textId="77777777" w:rsidR="008431C9"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14:paraId="672D8BC1" w14:textId="77777777" w:rsidR="008431C9" w:rsidRDefault="008431C9" w:rsidP="0048313B">
            <w:pPr>
              <w:spacing w:after="0"/>
              <w:jc w:val="center"/>
              <w:rPr>
                <w:rFonts w:ascii="Arial" w:eastAsia="MS Mincho" w:hAnsi="Arial" w:cs="Arial"/>
                <w:sz w:val="18"/>
                <w:lang w:eastAsia="ja-JP"/>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14:paraId="59576073" w14:textId="77777777" w:rsidR="008431C9" w:rsidRPr="00AF04B1" w:rsidRDefault="008431C9" w:rsidP="0048313B">
            <w:pPr>
              <w:pStyle w:val="TAH"/>
              <w:rPr>
                <w:b w:val="0"/>
              </w:rPr>
            </w:pPr>
            <w:r w:rsidRPr="0068458F">
              <w:rPr>
                <w:rFonts w:eastAsia="MS Mincho" w:cs="Arial"/>
                <w:b w:val="0"/>
                <w:lang w:eastAsia="ja-JP"/>
              </w:rPr>
              <w:t>CA_2A-2A-5A-66A-66A</w:t>
            </w:r>
            <w:r>
              <w:rPr>
                <w:rFonts w:eastAsia="MS Mincho" w:cs="Arial"/>
                <w:lang w:eastAsia="ja-JP"/>
              </w:rPr>
              <w:t>,</w:t>
            </w:r>
          </w:p>
        </w:tc>
        <w:tc>
          <w:tcPr>
            <w:tcW w:w="1417" w:type="dxa"/>
            <w:vMerge w:val="restart"/>
            <w:shd w:val="clear" w:color="auto" w:fill="auto"/>
            <w:vAlign w:val="center"/>
          </w:tcPr>
          <w:p w14:paraId="081C06DB" w14:textId="77777777" w:rsidR="008431C9" w:rsidRPr="00AF04B1" w:rsidRDefault="008431C9" w:rsidP="0048313B">
            <w:pPr>
              <w:pStyle w:val="TAH"/>
              <w:rPr>
                <w:b w:val="0"/>
                <w:lang w:eastAsia="ko-KR"/>
              </w:rPr>
            </w:pPr>
            <w:r w:rsidRPr="00AF04B1">
              <w:rPr>
                <w:rFonts w:eastAsia="MS Mincho" w:cs="Arial"/>
                <w:b w:val="0"/>
                <w:lang w:eastAsia="ja-JP"/>
              </w:rPr>
              <w:t>CA_2A-5A</w:t>
            </w:r>
          </w:p>
        </w:tc>
        <w:tc>
          <w:tcPr>
            <w:tcW w:w="870" w:type="dxa"/>
            <w:shd w:val="clear" w:color="auto" w:fill="auto"/>
            <w:vAlign w:val="center"/>
          </w:tcPr>
          <w:p w14:paraId="363FA254" w14:textId="77777777" w:rsidR="008431C9" w:rsidRDefault="008431C9" w:rsidP="0048313B">
            <w:pPr>
              <w:pStyle w:val="TAC"/>
              <w:rPr>
                <w:lang w:eastAsia="ko-KR"/>
              </w:rPr>
            </w:pPr>
            <w:r>
              <w:rPr>
                <w:rFonts w:hint="eastAsia"/>
                <w:lang w:eastAsia="ko-KR"/>
              </w:rPr>
              <w:t>2</w:t>
            </w:r>
          </w:p>
        </w:tc>
        <w:tc>
          <w:tcPr>
            <w:tcW w:w="767" w:type="dxa"/>
            <w:shd w:val="clear" w:color="auto" w:fill="auto"/>
            <w:noWrap/>
            <w:vAlign w:val="center"/>
          </w:tcPr>
          <w:p w14:paraId="42432EC8" w14:textId="77777777" w:rsidR="008431C9"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14:paraId="26668653" w14:textId="77777777" w:rsidR="008431C9"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463BE58F" w14:textId="77777777" w:rsidR="008431C9"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02E27CC3" w14:textId="77777777" w:rsidR="008431C9" w:rsidRDefault="008431C9" w:rsidP="0048313B">
            <w:pPr>
              <w:pStyle w:val="TAC"/>
              <w:rPr>
                <w:rFonts w:cs="Arial"/>
                <w:color w:val="000000"/>
                <w:lang w:val="en-US" w:eastAsia="ko-KR"/>
              </w:rPr>
            </w:pPr>
            <w:r>
              <w:rPr>
                <w:rFonts w:cs="Arial" w:hint="eastAsia"/>
                <w:color w:val="000000"/>
                <w:lang w:val="en-US" w:eastAsia="ko-KR"/>
              </w:rPr>
              <w:t>1980</w:t>
            </w:r>
          </w:p>
        </w:tc>
        <w:tc>
          <w:tcPr>
            <w:tcW w:w="713" w:type="dxa"/>
            <w:vAlign w:val="center"/>
          </w:tcPr>
          <w:p w14:paraId="45D90833" w14:textId="77777777" w:rsidR="008431C9" w:rsidRPr="00E30CB3"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14:paraId="321C71AF" w14:textId="77777777" w:rsidR="008431C9" w:rsidRDefault="008431C9" w:rsidP="0048313B">
            <w:pPr>
              <w:pStyle w:val="TAC"/>
              <w:rPr>
                <w:b/>
                <w:lang w:eastAsia="ko-KR"/>
              </w:rPr>
            </w:pPr>
            <w:r>
              <w:rPr>
                <w:rFonts w:hint="eastAsia"/>
                <w:lang w:eastAsia="ko-KR"/>
              </w:rPr>
              <w:t>N/A</w:t>
            </w:r>
          </w:p>
        </w:tc>
        <w:tc>
          <w:tcPr>
            <w:tcW w:w="855" w:type="dxa"/>
            <w:vMerge w:val="restart"/>
            <w:shd w:val="clear" w:color="auto" w:fill="auto"/>
            <w:vAlign w:val="center"/>
          </w:tcPr>
          <w:p w14:paraId="0842194C" w14:textId="77777777" w:rsidR="008431C9" w:rsidRPr="00E5680D" w:rsidRDefault="008431C9" w:rsidP="0048313B">
            <w:pPr>
              <w:pStyle w:val="TAC"/>
            </w:pPr>
            <w:r w:rsidRPr="00340BD5">
              <w:rPr>
                <w:rFonts w:hint="eastAsia"/>
                <w:lang w:eastAsia="ko-KR"/>
              </w:rPr>
              <w:t>FDD</w:t>
            </w:r>
          </w:p>
        </w:tc>
        <w:tc>
          <w:tcPr>
            <w:tcW w:w="870" w:type="dxa"/>
            <w:vMerge w:val="restart"/>
            <w:vAlign w:val="center"/>
          </w:tcPr>
          <w:p w14:paraId="6AD14077" w14:textId="77777777" w:rsidR="008431C9" w:rsidRPr="00E5680D" w:rsidRDefault="008431C9" w:rsidP="0048313B">
            <w:pPr>
              <w:pStyle w:val="TAC"/>
            </w:pPr>
            <w:r>
              <w:rPr>
                <w:rFonts w:hint="eastAsia"/>
                <w:lang w:eastAsia="ko-KR"/>
              </w:rPr>
              <w:t>IMD4</w:t>
            </w:r>
          </w:p>
        </w:tc>
      </w:tr>
      <w:tr w:rsidR="008431C9" w:rsidRPr="00E5680D" w14:paraId="4895AB39" w14:textId="77777777" w:rsidTr="00453989">
        <w:trPr>
          <w:trHeight w:val="258"/>
        </w:trPr>
        <w:tc>
          <w:tcPr>
            <w:tcW w:w="1417" w:type="dxa"/>
            <w:vMerge/>
            <w:vAlign w:val="center"/>
          </w:tcPr>
          <w:p w14:paraId="1ED6EA8F" w14:textId="77777777" w:rsidR="008431C9" w:rsidRPr="00AF04B1" w:rsidRDefault="008431C9" w:rsidP="0048313B">
            <w:pPr>
              <w:pStyle w:val="TAH"/>
              <w:rPr>
                <w:b w:val="0"/>
              </w:rPr>
            </w:pPr>
          </w:p>
        </w:tc>
        <w:tc>
          <w:tcPr>
            <w:tcW w:w="1417" w:type="dxa"/>
            <w:vMerge/>
            <w:shd w:val="clear" w:color="auto" w:fill="auto"/>
            <w:vAlign w:val="center"/>
          </w:tcPr>
          <w:p w14:paraId="35F13F00" w14:textId="77777777" w:rsidR="008431C9" w:rsidRPr="00AF04B1" w:rsidRDefault="008431C9" w:rsidP="0048313B">
            <w:pPr>
              <w:pStyle w:val="TAH"/>
              <w:rPr>
                <w:b w:val="0"/>
                <w:lang w:eastAsia="ko-KR"/>
              </w:rPr>
            </w:pPr>
          </w:p>
        </w:tc>
        <w:tc>
          <w:tcPr>
            <w:tcW w:w="870" w:type="dxa"/>
            <w:shd w:val="clear" w:color="auto" w:fill="auto"/>
            <w:vAlign w:val="center"/>
          </w:tcPr>
          <w:p w14:paraId="030AAEAE" w14:textId="77777777" w:rsidR="008431C9" w:rsidRDefault="008431C9" w:rsidP="0048313B">
            <w:pPr>
              <w:pStyle w:val="TAC"/>
              <w:rPr>
                <w:lang w:eastAsia="ko-KR"/>
              </w:rPr>
            </w:pPr>
            <w:r>
              <w:rPr>
                <w:rFonts w:hint="eastAsia"/>
                <w:lang w:eastAsia="ko-KR"/>
              </w:rPr>
              <w:t>5</w:t>
            </w:r>
          </w:p>
        </w:tc>
        <w:tc>
          <w:tcPr>
            <w:tcW w:w="767" w:type="dxa"/>
            <w:shd w:val="clear" w:color="auto" w:fill="auto"/>
            <w:noWrap/>
            <w:vAlign w:val="center"/>
          </w:tcPr>
          <w:p w14:paraId="4BDC0E38" w14:textId="77777777" w:rsidR="008431C9"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14:paraId="541A5F59" w14:textId="77777777" w:rsidR="008431C9"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2C8C47C" w14:textId="77777777" w:rsidR="008431C9"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3B2672C8" w14:textId="77777777" w:rsidR="008431C9" w:rsidRDefault="008431C9" w:rsidP="0048313B">
            <w:pPr>
              <w:pStyle w:val="TAC"/>
              <w:rPr>
                <w:rFonts w:cs="Arial"/>
                <w:color w:val="000000"/>
                <w:lang w:val="en-US" w:eastAsia="ko-KR"/>
              </w:rPr>
            </w:pPr>
            <w:r>
              <w:rPr>
                <w:rFonts w:cs="Arial" w:hint="eastAsia"/>
                <w:color w:val="000000"/>
                <w:lang w:val="en-US" w:eastAsia="ko-KR"/>
              </w:rPr>
              <w:t>879</w:t>
            </w:r>
          </w:p>
        </w:tc>
        <w:tc>
          <w:tcPr>
            <w:tcW w:w="713" w:type="dxa"/>
            <w:vAlign w:val="center"/>
          </w:tcPr>
          <w:p w14:paraId="4D0E432A" w14:textId="77777777" w:rsidR="008431C9" w:rsidRPr="00E30CB3"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14:paraId="37337A4D" w14:textId="77777777" w:rsidR="008431C9" w:rsidRDefault="008431C9" w:rsidP="0048313B">
            <w:pPr>
              <w:pStyle w:val="TAC"/>
              <w:rPr>
                <w:b/>
                <w:lang w:eastAsia="ko-KR"/>
              </w:rPr>
            </w:pPr>
          </w:p>
        </w:tc>
        <w:tc>
          <w:tcPr>
            <w:tcW w:w="855" w:type="dxa"/>
            <w:vMerge/>
            <w:shd w:val="clear" w:color="auto" w:fill="auto"/>
            <w:vAlign w:val="center"/>
          </w:tcPr>
          <w:p w14:paraId="4CE79FDB" w14:textId="77777777" w:rsidR="008431C9" w:rsidRPr="00E5680D" w:rsidRDefault="008431C9" w:rsidP="0048313B">
            <w:pPr>
              <w:pStyle w:val="TAC"/>
            </w:pPr>
          </w:p>
        </w:tc>
        <w:tc>
          <w:tcPr>
            <w:tcW w:w="870" w:type="dxa"/>
            <w:vMerge/>
            <w:vAlign w:val="center"/>
          </w:tcPr>
          <w:p w14:paraId="6CEC8420" w14:textId="77777777" w:rsidR="008431C9" w:rsidRPr="00E5680D" w:rsidRDefault="008431C9" w:rsidP="0048313B">
            <w:pPr>
              <w:pStyle w:val="TAC"/>
            </w:pPr>
          </w:p>
        </w:tc>
      </w:tr>
      <w:tr w:rsidR="008431C9" w:rsidRPr="00E5680D" w14:paraId="697751BF" w14:textId="77777777" w:rsidTr="00453989">
        <w:trPr>
          <w:trHeight w:val="258"/>
        </w:trPr>
        <w:tc>
          <w:tcPr>
            <w:tcW w:w="1417" w:type="dxa"/>
            <w:vMerge/>
            <w:vAlign w:val="center"/>
          </w:tcPr>
          <w:p w14:paraId="30D67D41" w14:textId="77777777" w:rsidR="008431C9" w:rsidRPr="00AF04B1" w:rsidRDefault="008431C9" w:rsidP="0048313B">
            <w:pPr>
              <w:pStyle w:val="TAH"/>
              <w:rPr>
                <w:b w:val="0"/>
              </w:rPr>
            </w:pPr>
          </w:p>
        </w:tc>
        <w:tc>
          <w:tcPr>
            <w:tcW w:w="1417" w:type="dxa"/>
            <w:vMerge/>
            <w:shd w:val="clear" w:color="auto" w:fill="auto"/>
            <w:vAlign w:val="center"/>
          </w:tcPr>
          <w:p w14:paraId="2F8FEE65" w14:textId="77777777" w:rsidR="008431C9" w:rsidRPr="00AF04B1" w:rsidRDefault="008431C9" w:rsidP="0048313B">
            <w:pPr>
              <w:pStyle w:val="TAH"/>
              <w:rPr>
                <w:b w:val="0"/>
                <w:lang w:eastAsia="ko-KR"/>
              </w:rPr>
            </w:pPr>
          </w:p>
        </w:tc>
        <w:tc>
          <w:tcPr>
            <w:tcW w:w="870" w:type="dxa"/>
            <w:shd w:val="clear" w:color="auto" w:fill="auto"/>
            <w:vAlign w:val="center"/>
          </w:tcPr>
          <w:p w14:paraId="3FB972FB" w14:textId="77777777" w:rsidR="008431C9" w:rsidRDefault="008431C9" w:rsidP="0048313B">
            <w:pPr>
              <w:pStyle w:val="TAC"/>
              <w:rPr>
                <w:lang w:eastAsia="ko-KR"/>
              </w:rPr>
            </w:pPr>
            <w:r>
              <w:rPr>
                <w:rFonts w:hint="eastAsia"/>
                <w:lang w:eastAsia="ko-KR"/>
              </w:rPr>
              <w:t>66</w:t>
            </w:r>
          </w:p>
        </w:tc>
        <w:tc>
          <w:tcPr>
            <w:tcW w:w="767" w:type="dxa"/>
            <w:shd w:val="clear" w:color="auto" w:fill="auto"/>
            <w:noWrap/>
            <w:vAlign w:val="center"/>
          </w:tcPr>
          <w:p w14:paraId="487CDC4D" w14:textId="77777777" w:rsidR="008431C9"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1712</w:t>
            </w:r>
          </w:p>
        </w:tc>
        <w:tc>
          <w:tcPr>
            <w:tcW w:w="713" w:type="dxa"/>
            <w:shd w:val="clear" w:color="auto" w:fill="auto"/>
            <w:noWrap/>
            <w:vAlign w:val="center"/>
          </w:tcPr>
          <w:p w14:paraId="791C5CFF" w14:textId="77777777" w:rsidR="008431C9"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0289979" w14:textId="77777777" w:rsidR="008431C9"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40949418" w14:textId="77777777" w:rsidR="008431C9" w:rsidRDefault="008431C9" w:rsidP="0048313B">
            <w:pPr>
              <w:pStyle w:val="TAC"/>
              <w:rPr>
                <w:rFonts w:cs="Arial"/>
                <w:color w:val="000000"/>
                <w:lang w:val="en-US" w:eastAsia="ko-KR"/>
              </w:rPr>
            </w:pPr>
            <w:r>
              <w:rPr>
                <w:rFonts w:cs="Arial" w:hint="eastAsia"/>
                <w:color w:val="000000"/>
                <w:lang w:val="en-US" w:eastAsia="ko-KR"/>
              </w:rPr>
              <w:t>2132</w:t>
            </w:r>
          </w:p>
        </w:tc>
        <w:tc>
          <w:tcPr>
            <w:tcW w:w="713" w:type="dxa"/>
            <w:vAlign w:val="center"/>
          </w:tcPr>
          <w:p w14:paraId="1F022E18" w14:textId="77777777" w:rsidR="008431C9" w:rsidRPr="00C73666"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31AF0C3C" w14:textId="77777777" w:rsidR="008431C9" w:rsidRDefault="008431C9" w:rsidP="0048313B">
            <w:pPr>
              <w:pStyle w:val="TAC"/>
              <w:rPr>
                <w:b/>
                <w:lang w:eastAsia="ko-KR"/>
              </w:rPr>
            </w:pPr>
            <w:r>
              <w:rPr>
                <w:b/>
                <w:lang w:eastAsia="ko-KR"/>
              </w:rPr>
              <w:t>7.2</w:t>
            </w:r>
          </w:p>
        </w:tc>
        <w:tc>
          <w:tcPr>
            <w:tcW w:w="855" w:type="dxa"/>
            <w:vMerge/>
            <w:shd w:val="clear" w:color="auto" w:fill="auto"/>
            <w:vAlign w:val="center"/>
          </w:tcPr>
          <w:p w14:paraId="23753882" w14:textId="77777777" w:rsidR="008431C9" w:rsidRPr="00E5680D" w:rsidRDefault="008431C9" w:rsidP="0048313B">
            <w:pPr>
              <w:pStyle w:val="TAC"/>
            </w:pPr>
          </w:p>
        </w:tc>
        <w:tc>
          <w:tcPr>
            <w:tcW w:w="870" w:type="dxa"/>
            <w:vMerge/>
            <w:vAlign w:val="center"/>
          </w:tcPr>
          <w:p w14:paraId="63059D7B" w14:textId="77777777" w:rsidR="008431C9" w:rsidRPr="00E5680D" w:rsidRDefault="008431C9" w:rsidP="0048313B">
            <w:pPr>
              <w:pStyle w:val="TAC"/>
            </w:pPr>
          </w:p>
        </w:tc>
      </w:tr>
      <w:tr w:rsidR="008431C9" w:rsidRPr="00E5680D" w14:paraId="66F17DAC" w14:textId="77777777" w:rsidTr="00453989">
        <w:trPr>
          <w:trHeight w:val="258"/>
        </w:trPr>
        <w:tc>
          <w:tcPr>
            <w:tcW w:w="1417" w:type="dxa"/>
            <w:vMerge w:val="restart"/>
            <w:vAlign w:val="center"/>
          </w:tcPr>
          <w:p w14:paraId="2187F2F7" w14:textId="2F11E15B" w:rsidR="008431C9" w:rsidRPr="00AF04B1" w:rsidRDefault="008431C9" w:rsidP="0048313B">
            <w:pPr>
              <w:pStyle w:val="TAH"/>
              <w:rPr>
                <w:b w:val="0"/>
              </w:rPr>
            </w:pPr>
            <w:del w:id="931" w:author="박종근/선임연구원/차세대표준(연)CAS팀(jong1.park@lge.com)" w:date="2019-07-24T15:52:00Z">
              <w:r w:rsidRPr="00AF04B1" w:rsidDel="008728C8">
                <w:rPr>
                  <w:rFonts w:eastAsia="MS Mincho" w:cs="Arial"/>
                  <w:b w:val="0"/>
                  <w:lang w:eastAsia="ja-JP"/>
                </w:rPr>
                <w:delText>CA_2A-5A-46D</w:delText>
              </w:r>
            </w:del>
          </w:p>
        </w:tc>
        <w:tc>
          <w:tcPr>
            <w:tcW w:w="1417" w:type="dxa"/>
            <w:vMerge w:val="restart"/>
            <w:shd w:val="clear" w:color="auto" w:fill="auto"/>
            <w:vAlign w:val="center"/>
          </w:tcPr>
          <w:p w14:paraId="7780BAC1" w14:textId="1CD4E996" w:rsidR="008431C9" w:rsidRPr="00AF04B1" w:rsidRDefault="008431C9" w:rsidP="0048313B">
            <w:pPr>
              <w:pStyle w:val="TAH"/>
              <w:rPr>
                <w:b w:val="0"/>
                <w:lang w:eastAsia="ko-KR"/>
              </w:rPr>
            </w:pPr>
            <w:del w:id="932" w:author="박종근/선임연구원/차세대표준(연)CAS팀(jong1.park@lge.com)" w:date="2019-07-24T15:52:00Z">
              <w:r w:rsidRPr="00AF04B1" w:rsidDel="008728C8">
                <w:rPr>
                  <w:rFonts w:eastAsia="MS Mincho" w:cs="Arial"/>
                  <w:b w:val="0"/>
                  <w:lang w:eastAsia="ja-JP"/>
                </w:rPr>
                <w:delText>CA_2A-5A</w:delText>
              </w:r>
            </w:del>
          </w:p>
        </w:tc>
        <w:tc>
          <w:tcPr>
            <w:tcW w:w="870" w:type="dxa"/>
            <w:shd w:val="clear" w:color="auto" w:fill="auto"/>
            <w:vAlign w:val="center"/>
          </w:tcPr>
          <w:p w14:paraId="208973D4" w14:textId="6C087DF4" w:rsidR="008431C9" w:rsidRDefault="008431C9" w:rsidP="0048313B">
            <w:pPr>
              <w:pStyle w:val="TAC"/>
              <w:rPr>
                <w:lang w:eastAsia="ko-KR"/>
              </w:rPr>
            </w:pPr>
            <w:del w:id="933" w:author="박종근/선임연구원/차세대표준(연)CAS팀(jong1.park@lge.com)" w:date="2019-07-24T15:52:00Z">
              <w:r w:rsidDel="008728C8">
                <w:rPr>
                  <w:rFonts w:hint="eastAsia"/>
                  <w:lang w:eastAsia="ko-KR"/>
                </w:rPr>
                <w:delText>2</w:delText>
              </w:r>
            </w:del>
          </w:p>
        </w:tc>
        <w:tc>
          <w:tcPr>
            <w:tcW w:w="767" w:type="dxa"/>
            <w:shd w:val="clear" w:color="auto" w:fill="auto"/>
            <w:noWrap/>
            <w:vAlign w:val="center"/>
          </w:tcPr>
          <w:p w14:paraId="542D4D47" w14:textId="602E51E4" w:rsidR="008431C9" w:rsidRDefault="008431C9" w:rsidP="0048313B">
            <w:pPr>
              <w:spacing w:after="0"/>
              <w:jc w:val="center"/>
              <w:rPr>
                <w:rFonts w:ascii="Arial" w:hAnsi="Arial" w:cs="Arial"/>
                <w:color w:val="000000"/>
                <w:sz w:val="18"/>
                <w:lang w:val="en-US" w:eastAsia="ko-KR"/>
              </w:rPr>
            </w:pPr>
            <w:del w:id="934" w:author="박종근/선임연구원/차세대표준(연)CAS팀(jong1.park@lge.com)" w:date="2019-07-24T15:52:00Z">
              <w:r w:rsidDel="008728C8">
                <w:rPr>
                  <w:rFonts w:ascii="Arial" w:hAnsi="Arial" w:cs="Arial" w:hint="eastAsia"/>
                  <w:color w:val="000000"/>
                  <w:sz w:val="18"/>
                  <w:lang w:val="en-US" w:eastAsia="ko-KR"/>
                </w:rPr>
                <w:delText>1900</w:delText>
              </w:r>
            </w:del>
          </w:p>
        </w:tc>
        <w:tc>
          <w:tcPr>
            <w:tcW w:w="713" w:type="dxa"/>
            <w:shd w:val="clear" w:color="auto" w:fill="auto"/>
            <w:noWrap/>
            <w:vAlign w:val="center"/>
          </w:tcPr>
          <w:p w14:paraId="68FA7EA6" w14:textId="47D20C4A" w:rsidR="008431C9" w:rsidRDefault="008431C9" w:rsidP="0048313B">
            <w:pPr>
              <w:spacing w:after="0"/>
              <w:jc w:val="center"/>
              <w:rPr>
                <w:rFonts w:ascii="Arial" w:hAnsi="Arial" w:cs="Arial"/>
                <w:color w:val="000000"/>
                <w:sz w:val="18"/>
                <w:lang w:val="en-US" w:eastAsia="ko-KR"/>
              </w:rPr>
            </w:pPr>
            <w:del w:id="935" w:author="박종근/선임연구원/차세대표준(연)CAS팀(jong1.park@lge.com)" w:date="2019-07-24T15:52:00Z">
              <w:r w:rsidDel="008728C8">
                <w:rPr>
                  <w:rFonts w:ascii="Arial" w:hAnsi="Arial" w:cs="Arial" w:hint="eastAsia"/>
                  <w:color w:val="000000"/>
                  <w:sz w:val="18"/>
                  <w:lang w:val="en-US" w:eastAsia="ko-KR"/>
                </w:rPr>
                <w:delText>5</w:delText>
              </w:r>
            </w:del>
          </w:p>
        </w:tc>
        <w:tc>
          <w:tcPr>
            <w:tcW w:w="593" w:type="dxa"/>
            <w:shd w:val="clear" w:color="auto" w:fill="auto"/>
            <w:noWrap/>
            <w:vAlign w:val="center"/>
          </w:tcPr>
          <w:p w14:paraId="6CD988AF" w14:textId="2883153A" w:rsidR="008431C9" w:rsidRDefault="008431C9" w:rsidP="0048313B">
            <w:pPr>
              <w:spacing w:after="0"/>
              <w:jc w:val="center"/>
              <w:rPr>
                <w:rFonts w:ascii="Arial" w:hAnsi="Arial" w:cs="Arial"/>
                <w:color w:val="000000"/>
                <w:sz w:val="18"/>
                <w:lang w:val="en-US" w:eastAsia="ko-KR"/>
              </w:rPr>
            </w:pPr>
            <w:del w:id="936" w:author="박종근/선임연구원/차세대표준(연)CAS팀(jong1.park@lge.com)" w:date="2019-07-24T15:52:00Z">
              <w:r w:rsidDel="008728C8">
                <w:rPr>
                  <w:rFonts w:ascii="Arial" w:hAnsi="Arial" w:cs="Arial" w:hint="eastAsia"/>
                  <w:color w:val="000000"/>
                  <w:sz w:val="18"/>
                  <w:lang w:val="en-US" w:eastAsia="ko-KR"/>
                </w:rPr>
                <w:delText>25</w:delText>
              </w:r>
            </w:del>
          </w:p>
        </w:tc>
        <w:tc>
          <w:tcPr>
            <w:tcW w:w="800" w:type="dxa"/>
            <w:shd w:val="clear" w:color="auto" w:fill="auto"/>
            <w:noWrap/>
            <w:vAlign w:val="center"/>
          </w:tcPr>
          <w:p w14:paraId="705D8E5E" w14:textId="71B0D909" w:rsidR="008431C9" w:rsidRDefault="008431C9" w:rsidP="0048313B">
            <w:pPr>
              <w:pStyle w:val="TAC"/>
              <w:rPr>
                <w:rFonts w:cs="Arial"/>
                <w:color w:val="000000"/>
                <w:lang w:val="en-US" w:eastAsia="ko-KR"/>
              </w:rPr>
            </w:pPr>
            <w:del w:id="937" w:author="박종근/선임연구원/차세대표준(연)CAS팀(jong1.park@lge.com)" w:date="2019-07-24T15:52:00Z">
              <w:r w:rsidDel="008728C8">
                <w:rPr>
                  <w:rFonts w:cs="Arial" w:hint="eastAsia"/>
                  <w:color w:val="000000"/>
                  <w:lang w:val="en-US" w:eastAsia="ko-KR"/>
                </w:rPr>
                <w:delText>1980</w:delText>
              </w:r>
            </w:del>
          </w:p>
        </w:tc>
        <w:tc>
          <w:tcPr>
            <w:tcW w:w="713" w:type="dxa"/>
            <w:vAlign w:val="center"/>
          </w:tcPr>
          <w:p w14:paraId="502BA276" w14:textId="01BAADF9" w:rsidR="008431C9" w:rsidRPr="00C73666" w:rsidRDefault="008431C9" w:rsidP="0048313B">
            <w:pPr>
              <w:spacing w:after="0"/>
              <w:jc w:val="center"/>
              <w:rPr>
                <w:rFonts w:ascii="Arial" w:hAnsi="Arial" w:cs="Arial"/>
                <w:color w:val="000000"/>
                <w:sz w:val="18"/>
                <w:lang w:val="en-US" w:eastAsia="ko-KR"/>
              </w:rPr>
            </w:pPr>
            <w:del w:id="938" w:author="박종근/선임연구원/차세대표준(연)CAS팀(jong1.park@lge.com)" w:date="2019-07-24T15:52:00Z">
              <w:r w:rsidRPr="00C73666" w:rsidDel="008728C8">
                <w:rPr>
                  <w:rFonts w:ascii="Arial" w:hAnsi="Arial" w:cs="Arial" w:hint="eastAsia"/>
                  <w:color w:val="000000"/>
                  <w:sz w:val="18"/>
                  <w:lang w:val="en-US" w:eastAsia="ko-KR"/>
                </w:rPr>
                <w:delText>5</w:delText>
              </w:r>
            </w:del>
          </w:p>
        </w:tc>
        <w:tc>
          <w:tcPr>
            <w:tcW w:w="616" w:type="dxa"/>
            <w:vMerge w:val="restart"/>
            <w:shd w:val="clear" w:color="auto" w:fill="auto"/>
            <w:noWrap/>
            <w:vAlign w:val="center"/>
          </w:tcPr>
          <w:p w14:paraId="35045B84" w14:textId="4CD425CB" w:rsidR="008431C9" w:rsidRDefault="008431C9" w:rsidP="0048313B">
            <w:pPr>
              <w:pStyle w:val="TAC"/>
              <w:rPr>
                <w:b/>
                <w:lang w:eastAsia="ko-KR"/>
              </w:rPr>
            </w:pPr>
            <w:del w:id="939" w:author="박종근/선임연구원/차세대표준(연)CAS팀(jong1.park@lge.com)" w:date="2019-07-24T15:52:00Z">
              <w:r w:rsidDel="008728C8">
                <w:rPr>
                  <w:rFonts w:hint="eastAsia"/>
                  <w:lang w:eastAsia="ko-KR"/>
                </w:rPr>
                <w:delText>N/A</w:delText>
              </w:r>
            </w:del>
          </w:p>
        </w:tc>
        <w:tc>
          <w:tcPr>
            <w:tcW w:w="855" w:type="dxa"/>
            <w:vMerge w:val="restart"/>
            <w:shd w:val="clear" w:color="auto" w:fill="auto"/>
            <w:vAlign w:val="center"/>
          </w:tcPr>
          <w:p w14:paraId="033797D8" w14:textId="3AC5AEEA" w:rsidR="008431C9" w:rsidRPr="00B5777D" w:rsidRDefault="008431C9" w:rsidP="0048313B">
            <w:pPr>
              <w:pStyle w:val="TAC"/>
              <w:rPr>
                <w:rFonts w:eastAsiaTheme="minorEastAsia"/>
                <w:lang w:eastAsia="ko-KR"/>
              </w:rPr>
            </w:pPr>
            <w:del w:id="940" w:author="박종근/선임연구원/차세대표준(연)CAS팀(jong1.park@lge.com)" w:date="2019-07-24T15:52:00Z">
              <w:r w:rsidDel="008728C8">
                <w:rPr>
                  <w:rFonts w:eastAsiaTheme="minorEastAsia" w:hint="eastAsia"/>
                  <w:lang w:eastAsia="ko-KR"/>
                </w:rPr>
                <w:delText>FDD-TDD</w:delText>
              </w:r>
            </w:del>
          </w:p>
        </w:tc>
        <w:tc>
          <w:tcPr>
            <w:tcW w:w="870" w:type="dxa"/>
            <w:vMerge w:val="restart"/>
            <w:vAlign w:val="center"/>
          </w:tcPr>
          <w:p w14:paraId="06C8F87D" w14:textId="6434058C" w:rsidR="008431C9" w:rsidRPr="00E5680D" w:rsidRDefault="008431C9" w:rsidP="0048313B">
            <w:pPr>
              <w:pStyle w:val="TAC"/>
            </w:pPr>
            <w:del w:id="941" w:author="박종근/선임연구원/차세대표준(연)CAS팀(jong1.park@lge.com)" w:date="2019-07-24T15:52:00Z">
              <w:r w:rsidDel="008728C8">
                <w:rPr>
                  <w:rFonts w:hint="eastAsia"/>
                  <w:lang w:eastAsia="ko-KR"/>
                </w:rPr>
                <w:delText>IMD4</w:delText>
              </w:r>
            </w:del>
          </w:p>
        </w:tc>
      </w:tr>
      <w:tr w:rsidR="008431C9" w:rsidRPr="00E5680D" w14:paraId="6001ED06" w14:textId="77777777" w:rsidTr="00453989">
        <w:trPr>
          <w:trHeight w:val="258"/>
        </w:trPr>
        <w:tc>
          <w:tcPr>
            <w:tcW w:w="1417" w:type="dxa"/>
            <w:vMerge/>
            <w:vAlign w:val="center"/>
          </w:tcPr>
          <w:p w14:paraId="596F0B09" w14:textId="77777777" w:rsidR="008431C9" w:rsidRPr="00AF04B1" w:rsidRDefault="008431C9" w:rsidP="0048313B">
            <w:pPr>
              <w:pStyle w:val="TAH"/>
              <w:rPr>
                <w:b w:val="0"/>
              </w:rPr>
            </w:pPr>
          </w:p>
        </w:tc>
        <w:tc>
          <w:tcPr>
            <w:tcW w:w="1417" w:type="dxa"/>
            <w:vMerge/>
            <w:shd w:val="clear" w:color="auto" w:fill="auto"/>
            <w:vAlign w:val="center"/>
          </w:tcPr>
          <w:p w14:paraId="140747D7" w14:textId="77777777" w:rsidR="008431C9" w:rsidRPr="00AF04B1" w:rsidRDefault="008431C9" w:rsidP="0048313B">
            <w:pPr>
              <w:pStyle w:val="TAH"/>
              <w:rPr>
                <w:b w:val="0"/>
                <w:lang w:eastAsia="ko-KR"/>
              </w:rPr>
            </w:pPr>
          </w:p>
        </w:tc>
        <w:tc>
          <w:tcPr>
            <w:tcW w:w="870" w:type="dxa"/>
            <w:shd w:val="clear" w:color="auto" w:fill="auto"/>
            <w:vAlign w:val="center"/>
          </w:tcPr>
          <w:p w14:paraId="765BC856" w14:textId="4A62401F" w:rsidR="008431C9" w:rsidRDefault="008431C9" w:rsidP="0048313B">
            <w:pPr>
              <w:pStyle w:val="TAC"/>
              <w:rPr>
                <w:lang w:eastAsia="ko-KR"/>
              </w:rPr>
            </w:pPr>
            <w:del w:id="942" w:author="박종근/선임연구원/차세대표준(연)CAS팀(jong1.park@lge.com)" w:date="2019-07-24T15:52:00Z">
              <w:r w:rsidDel="008728C8">
                <w:rPr>
                  <w:rFonts w:hint="eastAsia"/>
                  <w:lang w:eastAsia="ko-KR"/>
                </w:rPr>
                <w:delText>5</w:delText>
              </w:r>
            </w:del>
          </w:p>
        </w:tc>
        <w:tc>
          <w:tcPr>
            <w:tcW w:w="767" w:type="dxa"/>
            <w:shd w:val="clear" w:color="auto" w:fill="auto"/>
            <w:noWrap/>
            <w:vAlign w:val="center"/>
          </w:tcPr>
          <w:p w14:paraId="3A218527" w14:textId="310C92A3" w:rsidR="008431C9" w:rsidRDefault="008431C9" w:rsidP="0048313B">
            <w:pPr>
              <w:spacing w:after="0"/>
              <w:jc w:val="center"/>
              <w:rPr>
                <w:rFonts w:ascii="Arial" w:hAnsi="Arial" w:cs="Arial"/>
                <w:color w:val="000000"/>
                <w:sz w:val="18"/>
                <w:lang w:val="en-US" w:eastAsia="ko-KR"/>
              </w:rPr>
            </w:pPr>
            <w:del w:id="943" w:author="박종근/선임연구원/차세대표준(연)CAS팀(jong1.park@lge.com)" w:date="2019-07-24T15:52:00Z">
              <w:r w:rsidDel="008728C8">
                <w:rPr>
                  <w:rFonts w:ascii="Arial" w:hAnsi="Arial" w:cs="Arial" w:hint="eastAsia"/>
                  <w:color w:val="000000"/>
                  <w:sz w:val="18"/>
                  <w:lang w:val="en-US" w:eastAsia="ko-KR"/>
                </w:rPr>
                <w:delText>844</w:delText>
              </w:r>
            </w:del>
          </w:p>
        </w:tc>
        <w:tc>
          <w:tcPr>
            <w:tcW w:w="713" w:type="dxa"/>
            <w:shd w:val="clear" w:color="auto" w:fill="auto"/>
            <w:noWrap/>
            <w:vAlign w:val="center"/>
          </w:tcPr>
          <w:p w14:paraId="32FDF106" w14:textId="4D64DA03" w:rsidR="008431C9" w:rsidRDefault="008431C9" w:rsidP="0048313B">
            <w:pPr>
              <w:spacing w:after="0"/>
              <w:jc w:val="center"/>
              <w:rPr>
                <w:rFonts w:ascii="Arial" w:hAnsi="Arial" w:cs="Arial"/>
                <w:color w:val="000000"/>
                <w:sz w:val="18"/>
                <w:lang w:val="en-US" w:eastAsia="ko-KR"/>
              </w:rPr>
            </w:pPr>
            <w:del w:id="944" w:author="박종근/선임연구원/차세대표준(연)CAS팀(jong1.park@lge.com)" w:date="2019-07-24T15:52:00Z">
              <w:r w:rsidDel="008728C8">
                <w:rPr>
                  <w:rFonts w:ascii="Arial" w:hAnsi="Arial" w:cs="Arial" w:hint="eastAsia"/>
                  <w:color w:val="000000"/>
                  <w:sz w:val="18"/>
                  <w:lang w:val="en-US" w:eastAsia="ko-KR"/>
                </w:rPr>
                <w:delText>5</w:delText>
              </w:r>
            </w:del>
          </w:p>
        </w:tc>
        <w:tc>
          <w:tcPr>
            <w:tcW w:w="593" w:type="dxa"/>
            <w:shd w:val="clear" w:color="auto" w:fill="auto"/>
            <w:noWrap/>
            <w:vAlign w:val="center"/>
          </w:tcPr>
          <w:p w14:paraId="53145470" w14:textId="29FC4160" w:rsidR="008431C9" w:rsidRDefault="008431C9" w:rsidP="0048313B">
            <w:pPr>
              <w:spacing w:after="0"/>
              <w:jc w:val="center"/>
              <w:rPr>
                <w:rFonts w:ascii="Arial" w:hAnsi="Arial" w:cs="Arial"/>
                <w:color w:val="000000"/>
                <w:sz w:val="18"/>
                <w:lang w:val="en-US" w:eastAsia="ko-KR"/>
              </w:rPr>
            </w:pPr>
            <w:del w:id="945" w:author="박종근/선임연구원/차세대표준(연)CAS팀(jong1.park@lge.com)" w:date="2019-07-24T15:52:00Z">
              <w:r w:rsidDel="008728C8">
                <w:rPr>
                  <w:rFonts w:ascii="Arial" w:hAnsi="Arial" w:cs="Arial" w:hint="eastAsia"/>
                  <w:color w:val="000000"/>
                  <w:sz w:val="18"/>
                  <w:lang w:val="en-US" w:eastAsia="ko-KR"/>
                </w:rPr>
                <w:delText>25</w:delText>
              </w:r>
            </w:del>
          </w:p>
        </w:tc>
        <w:tc>
          <w:tcPr>
            <w:tcW w:w="800" w:type="dxa"/>
            <w:shd w:val="clear" w:color="auto" w:fill="auto"/>
            <w:noWrap/>
            <w:vAlign w:val="center"/>
          </w:tcPr>
          <w:p w14:paraId="4DF81DAF" w14:textId="676BB499" w:rsidR="008431C9" w:rsidRDefault="008431C9" w:rsidP="0048313B">
            <w:pPr>
              <w:pStyle w:val="TAC"/>
              <w:rPr>
                <w:rFonts w:cs="Arial"/>
                <w:color w:val="000000"/>
                <w:lang w:val="en-US" w:eastAsia="ko-KR"/>
              </w:rPr>
            </w:pPr>
            <w:del w:id="946" w:author="박종근/선임연구원/차세대표준(연)CAS팀(jong1.park@lge.com)" w:date="2019-07-24T15:52:00Z">
              <w:r w:rsidDel="008728C8">
                <w:rPr>
                  <w:rFonts w:cs="Arial" w:hint="eastAsia"/>
                  <w:color w:val="000000"/>
                  <w:lang w:val="en-US" w:eastAsia="ko-KR"/>
                </w:rPr>
                <w:delText>889</w:delText>
              </w:r>
            </w:del>
          </w:p>
        </w:tc>
        <w:tc>
          <w:tcPr>
            <w:tcW w:w="713" w:type="dxa"/>
            <w:vAlign w:val="center"/>
          </w:tcPr>
          <w:p w14:paraId="4297A9FA" w14:textId="5BFF2CEF" w:rsidR="008431C9" w:rsidRPr="00C73666" w:rsidRDefault="008431C9" w:rsidP="0048313B">
            <w:pPr>
              <w:spacing w:after="0"/>
              <w:jc w:val="center"/>
              <w:rPr>
                <w:rFonts w:ascii="Arial" w:hAnsi="Arial" w:cs="Arial"/>
                <w:color w:val="000000"/>
                <w:sz w:val="18"/>
                <w:lang w:val="en-US" w:eastAsia="ko-KR"/>
              </w:rPr>
            </w:pPr>
            <w:del w:id="947" w:author="박종근/선임연구원/차세대표준(연)CAS팀(jong1.park@lge.com)" w:date="2019-07-24T15:52:00Z">
              <w:r w:rsidRPr="00C73666" w:rsidDel="008728C8">
                <w:rPr>
                  <w:rFonts w:ascii="Arial" w:hAnsi="Arial" w:cs="Arial" w:hint="eastAsia"/>
                  <w:color w:val="000000"/>
                  <w:sz w:val="18"/>
                  <w:lang w:val="en-US" w:eastAsia="ko-KR"/>
                </w:rPr>
                <w:delText>5</w:delText>
              </w:r>
            </w:del>
          </w:p>
        </w:tc>
        <w:tc>
          <w:tcPr>
            <w:tcW w:w="616" w:type="dxa"/>
            <w:vMerge/>
            <w:shd w:val="clear" w:color="auto" w:fill="auto"/>
            <w:noWrap/>
            <w:vAlign w:val="center"/>
          </w:tcPr>
          <w:p w14:paraId="4F60A8C5" w14:textId="77777777" w:rsidR="008431C9" w:rsidRDefault="008431C9" w:rsidP="0048313B">
            <w:pPr>
              <w:pStyle w:val="TAC"/>
              <w:rPr>
                <w:b/>
                <w:lang w:eastAsia="ko-KR"/>
              </w:rPr>
            </w:pPr>
          </w:p>
        </w:tc>
        <w:tc>
          <w:tcPr>
            <w:tcW w:w="855" w:type="dxa"/>
            <w:vMerge/>
            <w:shd w:val="clear" w:color="auto" w:fill="auto"/>
            <w:vAlign w:val="center"/>
          </w:tcPr>
          <w:p w14:paraId="4A377C4F" w14:textId="77777777" w:rsidR="008431C9" w:rsidRPr="00E5680D" w:rsidRDefault="008431C9" w:rsidP="0048313B">
            <w:pPr>
              <w:pStyle w:val="TAC"/>
            </w:pPr>
          </w:p>
        </w:tc>
        <w:tc>
          <w:tcPr>
            <w:tcW w:w="870" w:type="dxa"/>
            <w:vMerge/>
            <w:vAlign w:val="center"/>
          </w:tcPr>
          <w:p w14:paraId="4DA8CE5F" w14:textId="77777777" w:rsidR="008431C9" w:rsidRPr="00E5680D" w:rsidRDefault="008431C9" w:rsidP="0048313B">
            <w:pPr>
              <w:pStyle w:val="TAC"/>
            </w:pPr>
          </w:p>
        </w:tc>
      </w:tr>
      <w:tr w:rsidR="008431C9" w:rsidRPr="00E5680D" w14:paraId="079B93D9" w14:textId="77777777" w:rsidTr="00453989">
        <w:trPr>
          <w:trHeight w:val="258"/>
        </w:trPr>
        <w:tc>
          <w:tcPr>
            <w:tcW w:w="1417" w:type="dxa"/>
            <w:vMerge/>
            <w:vAlign w:val="center"/>
          </w:tcPr>
          <w:p w14:paraId="44EEE934" w14:textId="77777777" w:rsidR="008431C9" w:rsidRPr="00AF04B1" w:rsidRDefault="008431C9" w:rsidP="0048313B">
            <w:pPr>
              <w:pStyle w:val="TAH"/>
              <w:rPr>
                <w:b w:val="0"/>
              </w:rPr>
            </w:pPr>
          </w:p>
        </w:tc>
        <w:tc>
          <w:tcPr>
            <w:tcW w:w="1417" w:type="dxa"/>
            <w:vMerge/>
            <w:shd w:val="clear" w:color="auto" w:fill="auto"/>
            <w:vAlign w:val="center"/>
          </w:tcPr>
          <w:p w14:paraId="1C754A8E" w14:textId="77777777" w:rsidR="008431C9" w:rsidRPr="00AF04B1" w:rsidRDefault="008431C9" w:rsidP="0048313B">
            <w:pPr>
              <w:pStyle w:val="TAH"/>
              <w:rPr>
                <w:b w:val="0"/>
                <w:lang w:eastAsia="ko-KR"/>
              </w:rPr>
            </w:pPr>
          </w:p>
        </w:tc>
        <w:tc>
          <w:tcPr>
            <w:tcW w:w="870" w:type="dxa"/>
            <w:shd w:val="clear" w:color="auto" w:fill="auto"/>
            <w:vAlign w:val="center"/>
          </w:tcPr>
          <w:p w14:paraId="5AB9FB2E" w14:textId="4C2D7CEF" w:rsidR="008431C9" w:rsidRDefault="008431C9" w:rsidP="0048313B">
            <w:pPr>
              <w:pStyle w:val="TAC"/>
              <w:rPr>
                <w:lang w:eastAsia="ko-KR"/>
              </w:rPr>
            </w:pPr>
            <w:del w:id="948" w:author="박종근/선임연구원/차세대표준(연)CAS팀(jong1.park@lge.com)" w:date="2019-07-24T15:52:00Z">
              <w:r w:rsidDel="008728C8">
                <w:rPr>
                  <w:rFonts w:hint="eastAsia"/>
                  <w:lang w:eastAsia="ko-KR"/>
                </w:rPr>
                <w:delText>46</w:delText>
              </w:r>
            </w:del>
          </w:p>
        </w:tc>
        <w:tc>
          <w:tcPr>
            <w:tcW w:w="767" w:type="dxa"/>
            <w:shd w:val="clear" w:color="auto" w:fill="auto"/>
            <w:noWrap/>
            <w:vAlign w:val="center"/>
          </w:tcPr>
          <w:p w14:paraId="2BE60C7F" w14:textId="6D3CAFB4" w:rsidR="008431C9" w:rsidRDefault="008431C9" w:rsidP="0048313B">
            <w:pPr>
              <w:spacing w:after="0"/>
              <w:jc w:val="center"/>
              <w:rPr>
                <w:rFonts w:ascii="Arial" w:hAnsi="Arial" w:cs="Arial"/>
                <w:color w:val="000000"/>
                <w:sz w:val="18"/>
                <w:lang w:val="en-US" w:eastAsia="ko-KR"/>
              </w:rPr>
            </w:pPr>
            <w:del w:id="949" w:author="박종근/선임연구원/차세대표준(연)CAS팀(jong1.park@lge.com)" w:date="2019-07-24T15:52:00Z">
              <w:r w:rsidDel="008728C8">
                <w:rPr>
                  <w:rFonts w:ascii="Arial" w:hAnsi="Arial" w:cs="Arial" w:hint="eastAsia"/>
                  <w:color w:val="000000"/>
                  <w:sz w:val="18"/>
                  <w:lang w:val="en-US" w:eastAsia="ko-KR"/>
                </w:rPr>
                <w:delText>5488</w:delText>
              </w:r>
            </w:del>
          </w:p>
        </w:tc>
        <w:tc>
          <w:tcPr>
            <w:tcW w:w="713" w:type="dxa"/>
            <w:shd w:val="clear" w:color="auto" w:fill="auto"/>
            <w:noWrap/>
            <w:vAlign w:val="center"/>
          </w:tcPr>
          <w:p w14:paraId="337A367C" w14:textId="2924361D" w:rsidR="008431C9" w:rsidRDefault="008431C9" w:rsidP="0048313B">
            <w:pPr>
              <w:spacing w:after="0"/>
              <w:jc w:val="center"/>
              <w:rPr>
                <w:rFonts w:ascii="Arial" w:hAnsi="Arial" w:cs="Arial"/>
                <w:color w:val="000000"/>
                <w:sz w:val="18"/>
                <w:lang w:val="en-US" w:eastAsia="ko-KR"/>
              </w:rPr>
            </w:pPr>
            <w:del w:id="950" w:author="박종근/선임연구원/차세대표준(연)CAS팀(jong1.park@lge.com)" w:date="2019-07-24T15:52:00Z">
              <w:r w:rsidDel="008728C8">
                <w:rPr>
                  <w:rFonts w:ascii="Arial" w:hAnsi="Arial" w:cs="Arial" w:hint="eastAsia"/>
                  <w:color w:val="000000"/>
                  <w:sz w:val="18"/>
                  <w:lang w:val="en-US" w:eastAsia="ko-KR"/>
                </w:rPr>
                <w:delText>20</w:delText>
              </w:r>
            </w:del>
          </w:p>
        </w:tc>
        <w:tc>
          <w:tcPr>
            <w:tcW w:w="593" w:type="dxa"/>
            <w:shd w:val="clear" w:color="auto" w:fill="auto"/>
            <w:noWrap/>
            <w:vAlign w:val="center"/>
          </w:tcPr>
          <w:p w14:paraId="7288FE6C" w14:textId="07F6FBBD" w:rsidR="008431C9" w:rsidRDefault="008431C9" w:rsidP="0048313B">
            <w:pPr>
              <w:spacing w:after="0"/>
              <w:jc w:val="center"/>
              <w:rPr>
                <w:rFonts w:ascii="Arial" w:hAnsi="Arial" w:cs="Arial"/>
                <w:color w:val="000000"/>
                <w:sz w:val="18"/>
                <w:lang w:val="en-US" w:eastAsia="ko-KR"/>
              </w:rPr>
            </w:pPr>
            <w:del w:id="951" w:author="박종근/선임연구원/차세대표준(연)CAS팀(jong1.park@lge.com)" w:date="2019-07-24T15:52:00Z">
              <w:r w:rsidDel="008728C8">
                <w:rPr>
                  <w:rFonts w:ascii="Arial" w:hAnsi="Arial" w:cs="Arial" w:hint="eastAsia"/>
                  <w:color w:val="000000"/>
                  <w:sz w:val="18"/>
                  <w:lang w:val="en-US" w:eastAsia="ko-KR"/>
                </w:rPr>
                <w:delText>100</w:delText>
              </w:r>
            </w:del>
          </w:p>
        </w:tc>
        <w:tc>
          <w:tcPr>
            <w:tcW w:w="800" w:type="dxa"/>
            <w:shd w:val="clear" w:color="auto" w:fill="auto"/>
            <w:noWrap/>
            <w:vAlign w:val="center"/>
          </w:tcPr>
          <w:p w14:paraId="0C956B1A" w14:textId="2696F30D" w:rsidR="008431C9" w:rsidRDefault="008431C9" w:rsidP="0048313B">
            <w:pPr>
              <w:pStyle w:val="TAC"/>
              <w:rPr>
                <w:rFonts w:cs="Arial"/>
                <w:color w:val="000000"/>
                <w:lang w:val="en-US" w:eastAsia="ko-KR"/>
              </w:rPr>
            </w:pPr>
            <w:del w:id="952" w:author="박종근/선임연구원/차세대표준(연)CAS팀(jong1.park@lge.com)" w:date="2019-07-24T15:52:00Z">
              <w:r w:rsidDel="008728C8">
                <w:rPr>
                  <w:rFonts w:cs="Arial" w:hint="eastAsia"/>
                  <w:color w:val="000000"/>
                  <w:lang w:val="en-US" w:eastAsia="ko-KR"/>
                </w:rPr>
                <w:delText>5488</w:delText>
              </w:r>
            </w:del>
          </w:p>
        </w:tc>
        <w:tc>
          <w:tcPr>
            <w:tcW w:w="713" w:type="dxa"/>
            <w:vAlign w:val="center"/>
          </w:tcPr>
          <w:p w14:paraId="5B3A6D48" w14:textId="38260B94" w:rsidR="008431C9" w:rsidRPr="00C73666" w:rsidRDefault="008431C9" w:rsidP="0048313B">
            <w:pPr>
              <w:spacing w:after="0"/>
              <w:jc w:val="center"/>
              <w:rPr>
                <w:rFonts w:ascii="Arial" w:hAnsi="Arial" w:cs="Arial"/>
                <w:color w:val="000000"/>
                <w:sz w:val="18"/>
                <w:lang w:val="en-US" w:eastAsia="ko-KR"/>
              </w:rPr>
            </w:pPr>
            <w:del w:id="953" w:author="박종근/선임연구원/차세대표준(연)CAS팀(jong1.park@lge.com)" w:date="2019-07-24T15:52:00Z">
              <w:r w:rsidRPr="00C73666" w:rsidDel="008728C8">
                <w:rPr>
                  <w:rFonts w:ascii="Arial" w:hAnsi="Arial" w:cs="Arial" w:hint="eastAsia"/>
                  <w:color w:val="000000"/>
                  <w:sz w:val="18"/>
                  <w:lang w:val="en-US" w:eastAsia="ko-KR"/>
                </w:rPr>
                <w:delText>20</w:delText>
              </w:r>
            </w:del>
          </w:p>
        </w:tc>
        <w:tc>
          <w:tcPr>
            <w:tcW w:w="616" w:type="dxa"/>
            <w:shd w:val="clear" w:color="auto" w:fill="auto"/>
            <w:noWrap/>
            <w:vAlign w:val="center"/>
          </w:tcPr>
          <w:p w14:paraId="6B7F3CC5" w14:textId="3642B4FD" w:rsidR="008431C9" w:rsidRDefault="008431C9" w:rsidP="0048313B">
            <w:pPr>
              <w:pStyle w:val="TAC"/>
              <w:rPr>
                <w:b/>
                <w:lang w:eastAsia="ko-KR"/>
              </w:rPr>
            </w:pPr>
            <w:del w:id="954" w:author="박종근/선임연구원/차세대표준(연)CAS팀(jong1.park@lge.com)" w:date="2019-07-24T15:52:00Z">
              <w:r w:rsidDel="008728C8">
                <w:rPr>
                  <w:b/>
                  <w:lang w:eastAsia="ko-KR"/>
                </w:rPr>
                <w:delText xml:space="preserve">2.5 </w:delText>
              </w:r>
            </w:del>
          </w:p>
        </w:tc>
        <w:tc>
          <w:tcPr>
            <w:tcW w:w="855" w:type="dxa"/>
            <w:vMerge/>
            <w:shd w:val="clear" w:color="auto" w:fill="auto"/>
            <w:vAlign w:val="center"/>
          </w:tcPr>
          <w:p w14:paraId="0B4B34B3" w14:textId="77777777" w:rsidR="008431C9" w:rsidRPr="00E5680D" w:rsidRDefault="008431C9" w:rsidP="0048313B">
            <w:pPr>
              <w:pStyle w:val="TAC"/>
            </w:pPr>
          </w:p>
        </w:tc>
        <w:tc>
          <w:tcPr>
            <w:tcW w:w="870" w:type="dxa"/>
            <w:vMerge/>
            <w:vAlign w:val="center"/>
          </w:tcPr>
          <w:p w14:paraId="5F31767D" w14:textId="77777777" w:rsidR="008431C9" w:rsidRPr="00E5680D" w:rsidRDefault="008431C9" w:rsidP="0048313B">
            <w:pPr>
              <w:pStyle w:val="TAC"/>
            </w:pPr>
          </w:p>
        </w:tc>
      </w:tr>
      <w:tr w:rsidR="008431C9" w:rsidRPr="00E5680D" w14:paraId="6A04E068" w14:textId="77777777" w:rsidTr="00453989">
        <w:trPr>
          <w:trHeight w:val="258"/>
        </w:trPr>
        <w:tc>
          <w:tcPr>
            <w:tcW w:w="1417" w:type="dxa"/>
            <w:vMerge/>
            <w:vAlign w:val="center"/>
          </w:tcPr>
          <w:p w14:paraId="768397A9" w14:textId="77777777" w:rsidR="008431C9" w:rsidRPr="00AF04B1" w:rsidRDefault="008431C9" w:rsidP="0048313B">
            <w:pPr>
              <w:pStyle w:val="TAH"/>
              <w:rPr>
                <w:b w:val="0"/>
              </w:rPr>
            </w:pPr>
          </w:p>
        </w:tc>
        <w:tc>
          <w:tcPr>
            <w:tcW w:w="1417" w:type="dxa"/>
            <w:vMerge w:val="restart"/>
            <w:shd w:val="clear" w:color="auto" w:fill="auto"/>
            <w:vAlign w:val="center"/>
          </w:tcPr>
          <w:p w14:paraId="315E3890" w14:textId="47708BFF" w:rsidR="008431C9" w:rsidRPr="00AF04B1" w:rsidRDefault="008431C9" w:rsidP="0048313B">
            <w:pPr>
              <w:pStyle w:val="TAH"/>
              <w:rPr>
                <w:b w:val="0"/>
                <w:lang w:eastAsia="ko-KR"/>
              </w:rPr>
            </w:pPr>
            <w:del w:id="955" w:author="박종근/선임연구원/차세대표준(연)CAS팀(jong1.park@lge.com)" w:date="2019-07-24T15:52:00Z">
              <w:r w:rsidRPr="00AF04B1" w:rsidDel="008728C8">
                <w:rPr>
                  <w:rFonts w:eastAsia="MS Mincho" w:cs="Arial"/>
                  <w:b w:val="0"/>
                  <w:lang w:eastAsia="ja-JP"/>
                </w:rPr>
                <w:delText>CA_2A-5A</w:delText>
              </w:r>
            </w:del>
          </w:p>
        </w:tc>
        <w:tc>
          <w:tcPr>
            <w:tcW w:w="870" w:type="dxa"/>
            <w:shd w:val="clear" w:color="auto" w:fill="auto"/>
            <w:vAlign w:val="center"/>
          </w:tcPr>
          <w:p w14:paraId="06ACC40F" w14:textId="0732EB10" w:rsidR="008431C9" w:rsidRDefault="008431C9" w:rsidP="0048313B">
            <w:pPr>
              <w:pStyle w:val="TAC"/>
              <w:rPr>
                <w:lang w:eastAsia="ko-KR"/>
              </w:rPr>
            </w:pPr>
            <w:del w:id="956" w:author="박종근/선임연구원/차세대표준(연)CAS팀(jong1.park@lge.com)" w:date="2019-07-24T15:52:00Z">
              <w:r w:rsidDel="008728C8">
                <w:rPr>
                  <w:rFonts w:hint="eastAsia"/>
                  <w:lang w:eastAsia="ko-KR"/>
                </w:rPr>
                <w:delText>2</w:delText>
              </w:r>
            </w:del>
          </w:p>
        </w:tc>
        <w:tc>
          <w:tcPr>
            <w:tcW w:w="767" w:type="dxa"/>
            <w:shd w:val="clear" w:color="auto" w:fill="auto"/>
            <w:noWrap/>
            <w:vAlign w:val="center"/>
          </w:tcPr>
          <w:p w14:paraId="2CEA1B76" w14:textId="4075EDDC" w:rsidR="008431C9" w:rsidRDefault="008431C9" w:rsidP="0048313B">
            <w:pPr>
              <w:spacing w:after="0"/>
              <w:jc w:val="center"/>
              <w:rPr>
                <w:rFonts w:ascii="Arial" w:hAnsi="Arial" w:cs="Arial"/>
                <w:color w:val="000000"/>
                <w:sz w:val="18"/>
                <w:lang w:val="en-US" w:eastAsia="ko-KR"/>
              </w:rPr>
            </w:pPr>
            <w:del w:id="957" w:author="박종근/선임연구원/차세대표준(연)CAS팀(jong1.park@lge.com)" w:date="2019-07-24T15:52:00Z">
              <w:r w:rsidDel="008728C8">
                <w:rPr>
                  <w:rFonts w:ascii="Arial" w:hAnsi="Arial" w:cs="Arial" w:hint="eastAsia"/>
                  <w:color w:val="000000"/>
                  <w:sz w:val="18"/>
                  <w:lang w:val="en-US" w:eastAsia="ko-KR"/>
                </w:rPr>
                <w:delText>1900</w:delText>
              </w:r>
            </w:del>
          </w:p>
        </w:tc>
        <w:tc>
          <w:tcPr>
            <w:tcW w:w="713" w:type="dxa"/>
            <w:shd w:val="clear" w:color="auto" w:fill="auto"/>
            <w:noWrap/>
            <w:vAlign w:val="center"/>
          </w:tcPr>
          <w:p w14:paraId="2C2C578F" w14:textId="7A6CF167" w:rsidR="008431C9" w:rsidRDefault="008431C9" w:rsidP="0048313B">
            <w:pPr>
              <w:spacing w:after="0"/>
              <w:jc w:val="center"/>
              <w:rPr>
                <w:rFonts w:ascii="Arial" w:hAnsi="Arial" w:cs="Arial"/>
                <w:color w:val="000000"/>
                <w:sz w:val="18"/>
                <w:lang w:val="en-US" w:eastAsia="ko-KR"/>
              </w:rPr>
            </w:pPr>
            <w:del w:id="958" w:author="박종근/선임연구원/차세대표준(연)CAS팀(jong1.park@lge.com)" w:date="2019-07-24T15:52:00Z">
              <w:r w:rsidDel="008728C8">
                <w:rPr>
                  <w:rFonts w:ascii="Arial" w:hAnsi="Arial" w:cs="Arial" w:hint="eastAsia"/>
                  <w:color w:val="000000"/>
                  <w:sz w:val="18"/>
                  <w:lang w:val="en-US" w:eastAsia="ko-KR"/>
                </w:rPr>
                <w:delText>5</w:delText>
              </w:r>
            </w:del>
          </w:p>
        </w:tc>
        <w:tc>
          <w:tcPr>
            <w:tcW w:w="593" w:type="dxa"/>
            <w:shd w:val="clear" w:color="auto" w:fill="auto"/>
            <w:noWrap/>
            <w:vAlign w:val="center"/>
          </w:tcPr>
          <w:p w14:paraId="3C27CCAF" w14:textId="5E54E89F" w:rsidR="008431C9" w:rsidRDefault="008431C9" w:rsidP="0048313B">
            <w:pPr>
              <w:spacing w:after="0"/>
              <w:jc w:val="center"/>
              <w:rPr>
                <w:rFonts w:ascii="Arial" w:hAnsi="Arial" w:cs="Arial"/>
                <w:color w:val="000000"/>
                <w:sz w:val="18"/>
                <w:lang w:val="en-US" w:eastAsia="ko-KR"/>
              </w:rPr>
            </w:pPr>
            <w:del w:id="959" w:author="박종근/선임연구원/차세대표준(연)CAS팀(jong1.park@lge.com)" w:date="2019-07-24T15:52:00Z">
              <w:r w:rsidDel="008728C8">
                <w:rPr>
                  <w:rFonts w:ascii="Arial" w:hAnsi="Arial" w:cs="Arial" w:hint="eastAsia"/>
                  <w:color w:val="000000"/>
                  <w:sz w:val="18"/>
                  <w:lang w:val="en-US" w:eastAsia="ko-KR"/>
                </w:rPr>
                <w:delText>25</w:delText>
              </w:r>
            </w:del>
          </w:p>
        </w:tc>
        <w:tc>
          <w:tcPr>
            <w:tcW w:w="800" w:type="dxa"/>
            <w:shd w:val="clear" w:color="auto" w:fill="auto"/>
            <w:noWrap/>
            <w:vAlign w:val="center"/>
          </w:tcPr>
          <w:p w14:paraId="5DE43734" w14:textId="6FDBCD03" w:rsidR="008431C9" w:rsidRDefault="008431C9" w:rsidP="0048313B">
            <w:pPr>
              <w:pStyle w:val="TAC"/>
              <w:rPr>
                <w:rFonts w:cs="Arial"/>
                <w:color w:val="000000"/>
                <w:lang w:val="en-US" w:eastAsia="ko-KR"/>
              </w:rPr>
            </w:pPr>
            <w:del w:id="960" w:author="박종근/선임연구원/차세대표준(연)CAS팀(jong1.park@lge.com)" w:date="2019-07-24T15:52:00Z">
              <w:r w:rsidDel="008728C8">
                <w:rPr>
                  <w:rFonts w:cs="Arial" w:hint="eastAsia"/>
                  <w:color w:val="000000"/>
                  <w:lang w:val="en-US" w:eastAsia="ko-KR"/>
                </w:rPr>
                <w:delText>1980</w:delText>
              </w:r>
            </w:del>
          </w:p>
        </w:tc>
        <w:tc>
          <w:tcPr>
            <w:tcW w:w="713" w:type="dxa"/>
            <w:vAlign w:val="center"/>
          </w:tcPr>
          <w:p w14:paraId="1726B9BC" w14:textId="615E0B13" w:rsidR="008431C9" w:rsidRPr="00C73666" w:rsidRDefault="008431C9" w:rsidP="0048313B">
            <w:pPr>
              <w:spacing w:after="0"/>
              <w:jc w:val="center"/>
              <w:rPr>
                <w:rFonts w:ascii="Arial" w:hAnsi="Arial" w:cs="Arial"/>
                <w:color w:val="000000"/>
                <w:sz w:val="18"/>
                <w:lang w:val="en-US" w:eastAsia="ko-KR"/>
              </w:rPr>
            </w:pPr>
            <w:del w:id="961" w:author="박종근/선임연구원/차세대표준(연)CAS팀(jong1.park@lge.com)" w:date="2019-07-24T15:52:00Z">
              <w:r w:rsidRPr="00C73666" w:rsidDel="008728C8">
                <w:rPr>
                  <w:rFonts w:ascii="Arial" w:hAnsi="Arial" w:cs="Arial" w:hint="eastAsia"/>
                  <w:color w:val="000000"/>
                  <w:sz w:val="18"/>
                  <w:lang w:val="en-US" w:eastAsia="ko-KR"/>
                </w:rPr>
                <w:delText>5</w:delText>
              </w:r>
            </w:del>
          </w:p>
        </w:tc>
        <w:tc>
          <w:tcPr>
            <w:tcW w:w="616" w:type="dxa"/>
            <w:vMerge w:val="restart"/>
            <w:shd w:val="clear" w:color="auto" w:fill="auto"/>
            <w:noWrap/>
            <w:vAlign w:val="center"/>
          </w:tcPr>
          <w:p w14:paraId="43B00DBB" w14:textId="156F13FA" w:rsidR="008431C9" w:rsidRDefault="008431C9" w:rsidP="0048313B">
            <w:pPr>
              <w:pStyle w:val="TAC"/>
              <w:rPr>
                <w:b/>
                <w:lang w:eastAsia="ko-KR"/>
              </w:rPr>
            </w:pPr>
            <w:del w:id="962" w:author="박종근/선임연구원/차세대표준(연)CAS팀(jong1.park@lge.com)" w:date="2019-07-24T15:52:00Z">
              <w:r w:rsidDel="008728C8">
                <w:rPr>
                  <w:rFonts w:hint="eastAsia"/>
                  <w:lang w:eastAsia="ko-KR"/>
                </w:rPr>
                <w:delText>N/A</w:delText>
              </w:r>
            </w:del>
          </w:p>
        </w:tc>
        <w:tc>
          <w:tcPr>
            <w:tcW w:w="855" w:type="dxa"/>
            <w:vMerge w:val="restart"/>
            <w:shd w:val="clear" w:color="auto" w:fill="auto"/>
            <w:vAlign w:val="center"/>
          </w:tcPr>
          <w:p w14:paraId="540B8DC2" w14:textId="1C5574D0" w:rsidR="008431C9" w:rsidRPr="00B5777D" w:rsidRDefault="008431C9" w:rsidP="0048313B">
            <w:pPr>
              <w:pStyle w:val="TAC"/>
              <w:rPr>
                <w:rFonts w:eastAsiaTheme="minorEastAsia"/>
                <w:lang w:eastAsia="ko-KR"/>
              </w:rPr>
            </w:pPr>
            <w:del w:id="963" w:author="박종근/선임연구원/차세대표준(연)CAS팀(jong1.park@lge.com)" w:date="2019-07-24T15:52:00Z">
              <w:r w:rsidDel="008728C8">
                <w:rPr>
                  <w:rFonts w:eastAsiaTheme="minorEastAsia" w:hint="eastAsia"/>
                  <w:lang w:eastAsia="ko-KR"/>
                </w:rPr>
                <w:delText>FDD-TDD</w:delText>
              </w:r>
            </w:del>
          </w:p>
        </w:tc>
        <w:tc>
          <w:tcPr>
            <w:tcW w:w="870" w:type="dxa"/>
            <w:vMerge w:val="restart"/>
            <w:vAlign w:val="center"/>
          </w:tcPr>
          <w:p w14:paraId="5A4A289C" w14:textId="081EB013" w:rsidR="008431C9" w:rsidRPr="00E5680D" w:rsidRDefault="008431C9" w:rsidP="0048313B">
            <w:pPr>
              <w:pStyle w:val="TAC"/>
            </w:pPr>
            <w:del w:id="964" w:author="박종근/선임연구원/차세대표준(연)CAS팀(jong1.park@lge.com)" w:date="2019-07-24T15:52:00Z">
              <w:r w:rsidDel="008728C8">
                <w:rPr>
                  <w:rFonts w:hint="eastAsia"/>
                  <w:lang w:eastAsia="ko-KR"/>
                </w:rPr>
                <w:delText>IMD5</w:delText>
              </w:r>
            </w:del>
          </w:p>
        </w:tc>
      </w:tr>
      <w:tr w:rsidR="008431C9" w:rsidRPr="00E5680D" w14:paraId="7454C2D8" w14:textId="77777777" w:rsidTr="00453989">
        <w:trPr>
          <w:trHeight w:val="258"/>
        </w:trPr>
        <w:tc>
          <w:tcPr>
            <w:tcW w:w="1417" w:type="dxa"/>
            <w:vMerge/>
            <w:vAlign w:val="center"/>
          </w:tcPr>
          <w:p w14:paraId="5821D9A9" w14:textId="77777777" w:rsidR="008431C9" w:rsidRPr="00AF04B1" w:rsidRDefault="008431C9" w:rsidP="0048313B">
            <w:pPr>
              <w:pStyle w:val="TAH"/>
              <w:rPr>
                <w:b w:val="0"/>
              </w:rPr>
            </w:pPr>
          </w:p>
        </w:tc>
        <w:tc>
          <w:tcPr>
            <w:tcW w:w="1417" w:type="dxa"/>
            <w:vMerge/>
            <w:shd w:val="clear" w:color="auto" w:fill="auto"/>
            <w:vAlign w:val="center"/>
          </w:tcPr>
          <w:p w14:paraId="25A8071B" w14:textId="77777777" w:rsidR="008431C9" w:rsidRPr="00AF04B1" w:rsidRDefault="008431C9" w:rsidP="0048313B">
            <w:pPr>
              <w:pStyle w:val="TAH"/>
              <w:rPr>
                <w:b w:val="0"/>
                <w:lang w:eastAsia="ko-KR"/>
              </w:rPr>
            </w:pPr>
          </w:p>
        </w:tc>
        <w:tc>
          <w:tcPr>
            <w:tcW w:w="870" w:type="dxa"/>
            <w:shd w:val="clear" w:color="auto" w:fill="auto"/>
            <w:vAlign w:val="center"/>
          </w:tcPr>
          <w:p w14:paraId="3A256110" w14:textId="5E94B9FC" w:rsidR="008431C9" w:rsidRDefault="008431C9" w:rsidP="0048313B">
            <w:pPr>
              <w:pStyle w:val="TAC"/>
              <w:rPr>
                <w:lang w:eastAsia="ko-KR"/>
              </w:rPr>
            </w:pPr>
            <w:del w:id="965" w:author="박종근/선임연구원/차세대표준(연)CAS팀(jong1.park@lge.com)" w:date="2019-07-24T15:52:00Z">
              <w:r w:rsidDel="008728C8">
                <w:rPr>
                  <w:rFonts w:hint="eastAsia"/>
                  <w:lang w:eastAsia="ko-KR"/>
                </w:rPr>
                <w:delText>5</w:delText>
              </w:r>
            </w:del>
          </w:p>
        </w:tc>
        <w:tc>
          <w:tcPr>
            <w:tcW w:w="767" w:type="dxa"/>
            <w:shd w:val="clear" w:color="auto" w:fill="auto"/>
            <w:noWrap/>
            <w:vAlign w:val="center"/>
          </w:tcPr>
          <w:p w14:paraId="47097CE0" w14:textId="062F45C8" w:rsidR="008431C9" w:rsidRDefault="008431C9" w:rsidP="0048313B">
            <w:pPr>
              <w:spacing w:after="0"/>
              <w:jc w:val="center"/>
              <w:rPr>
                <w:rFonts w:ascii="Arial" w:hAnsi="Arial" w:cs="Arial"/>
                <w:color w:val="000000"/>
                <w:sz w:val="18"/>
                <w:lang w:val="en-US" w:eastAsia="ko-KR"/>
              </w:rPr>
            </w:pPr>
            <w:del w:id="966" w:author="박종근/선임연구원/차세대표준(연)CAS팀(jong1.park@lge.com)" w:date="2019-07-24T15:52:00Z">
              <w:r w:rsidDel="008728C8">
                <w:rPr>
                  <w:rFonts w:ascii="Arial" w:hAnsi="Arial" w:cs="Arial" w:hint="eastAsia"/>
                  <w:color w:val="000000"/>
                  <w:sz w:val="18"/>
                  <w:lang w:val="en-US" w:eastAsia="ko-KR"/>
                </w:rPr>
                <w:delText>844</w:delText>
              </w:r>
            </w:del>
          </w:p>
        </w:tc>
        <w:tc>
          <w:tcPr>
            <w:tcW w:w="713" w:type="dxa"/>
            <w:shd w:val="clear" w:color="auto" w:fill="auto"/>
            <w:noWrap/>
            <w:vAlign w:val="center"/>
          </w:tcPr>
          <w:p w14:paraId="520883F3" w14:textId="21098B3C" w:rsidR="008431C9" w:rsidRDefault="008431C9" w:rsidP="0048313B">
            <w:pPr>
              <w:spacing w:after="0"/>
              <w:jc w:val="center"/>
              <w:rPr>
                <w:rFonts w:ascii="Arial" w:hAnsi="Arial" w:cs="Arial"/>
                <w:color w:val="000000"/>
                <w:sz w:val="18"/>
                <w:lang w:val="en-US" w:eastAsia="ko-KR"/>
              </w:rPr>
            </w:pPr>
            <w:del w:id="967" w:author="박종근/선임연구원/차세대표준(연)CAS팀(jong1.park@lge.com)" w:date="2019-07-24T15:52:00Z">
              <w:r w:rsidDel="008728C8">
                <w:rPr>
                  <w:rFonts w:ascii="Arial" w:hAnsi="Arial" w:cs="Arial" w:hint="eastAsia"/>
                  <w:color w:val="000000"/>
                  <w:sz w:val="18"/>
                  <w:lang w:val="en-US" w:eastAsia="ko-KR"/>
                </w:rPr>
                <w:delText>5</w:delText>
              </w:r>
            </w:del>
          </w:p>
        </w:tc>
        <w:tc>
          <w:tcPr>
            <w:tcW w:w="593" w:type="dxa"/>
            <w:shd w:val="clear" w:color="auto" w:fill="auto"/>
            <w:noWrap/>
            <w:vAlign w:val="center"/>
          </w:tcPr>
          <w:p w14:paraId="2BBAF4AB" w14:textId="19BDCA60" w:rsidR="008431C9" w:rsidRDefault="008431C9" w:rsidP="0048313B">
            <w:pPr>
              <w:spacing w:after="0"/>
              <w:jc w:val="center"/>
              <w:rPr>
                <w:rFonts w:ascii="Arial" w:hAnsi="Arial" w:cs="Arial"/>
                <w:color w:val="000000"/>
                <w:sz w:val="18"/>
                <w:lang w:val="en-US" w:eastAsia="ko-KR"/>
              </w:rPr>
            </w:pPr>
            <w:del w:id="968" w:author="박종근/선임연구원/차세대표준(연)CAS팀(jong1.park@lge.com)" w:date="2019-07-24T15:52:00Z">
              <w:r w:rsidDel="008728C8">
                <w:rPr>
                  <w:rFonts w:ascii="Arial" w:hAnsi="Arial" w:cs="Arial" w:hint="eastAsia"/>
                  <w:color w:val="000000"/>
                  <w:sz w:val="18"/>
                  <w:lang w:val="en-US" w:eastAsia="ko-KR"/>
                </w:rPr>
                <w:delText>25</w:delText>
              </w:r>
            </w:del>
          </w:p>
        </w:tc>
        <w:tc>
          <w:tcPr>
            <w:tcW w:w="800" w:type="dxa"/>
            <w:shd w:val="clear" w:color="auto" w:fill="auto"/>
            <w:noWrap/>
            <w:vAlign w:val="center"/>
          </w:tcPr>
          <w:p w14:paraId="3E491378" w14:textId="717E6A38" w:rsidR="008431C9" w:rsidRDefault="008431C9" w:rsidP="0048313B">
            <w:pPr>
              <w:pStyle w:val="TAC"/>
              <w:rPr>
                <w:rFonts w:cs="Arial"/>
                <w:color w:val="000000"/>
                <w:lang w:val="en-US" w:eastAsia="ko-KR"/>
              </w:rPr>
            </w:pPr>
            <w:del w:id="969" w:author="박종근/선임연구원/차세대표준(연)CAS팀(jong1.park@lge.com)" w:date="2019-07-24T15:52:00Z">
              <w:r w:rsidDel="008728C8">
                <w:rPr>
                  <w:rFonts w:cs="Arial" w:hint="eastAsia"/>
                  <w:color w:val="000000"/>
                  <w:lang w:val="en-US" w:eastAsia="ko-KR"/>
                </w:rPr>
                <w:delText>889</w:delText>
              </w:r>
            </w:del>
          </w:p>
        </w:tc>
        <w:tc>
          <w:tcPr>
            <w:tcW w:w="713" w:type="dxa"/>
            <w:vAlign w:val="center"/>
          </w:tcPr>
          <w:p w14:paraId="147CCA26" w14:textId="43B77E8B" w:rsidR="008431C9" w:rsidRPr="00C73666" w:rsidRDefault="008431C9" w:rsidP="0048313B">
            <w:pPr>
              <w:spacing w:after="0"/>
              <w:jc w:val="center"/>
              <w:rPr>
                <w:rFonts w:ascii="Arial" w:hAnsi="Arial" w:cs="Arial"/>
                <w:color w:val="000000"/>
                <w:sz w:val="18"/>
                <w:lang w:val="en-US" w:eastAsia="ko-KR"/>
              </w:rPr>
            </w:pPr>
            <w:del w:id="970" w:author="박종근/선임연구원/차세대표준(연)CAS팀(jong1.park@lge.com)" w:date="2019-07-24T15:52:00Z">
              <w:r w:rsidRPr="00C73666" w:rsidDel="008728C8">
                <w:rPr>
                  <w:rFonts w:ascii="Arial" w:hAnsi="Arial" w:cs="Arial" w:hint="eastAsia"/>
                  <w:color w:val="000000"/>
                  <w:sz w:val="18"/>
                  <w:lang w:val="en-US" w:eastAsia="ko-KR"/>
                </w:rPr>
                <w:delText>5</w:delText>
              </w:r>
            </w:del>
          </w:p>
        </w:tc>
        <w:tc>
          <w:tcPr>
            <w:tcW w:w="616" w:type="dxa"/>
            <w:vMerge/>
            <w:shd w:val="clear" w:color="auto" w:fill="auto"/>
            <w:noWrap/>
            <w:vAlign w:val="center"/>
          </w:tcPr>
          <w:p w14:paraId="1263C855" w14:textId="77777777" w:rsidR="008431C9" w:rsidRDefault="008431C9" w:rsidP="0048313B">
            <w:pPr>
              <w:pStyle w:val="TAC"/>
              <w:rPr>
                <w:b/>
                <w:lang w:eastAsia="ko-KR"/>
              </w:rPr>
            </w:pPr>
          </w:p>
        </w:tc>
        <w:tc>
          <w:tcPr>
            <w:tcW w:w="855" w:type="dxa"/>
            <w:vMerge/>
            <w:shd w:val="clear" w:color="auto" w:fill="auto"/>
            <w:vAlign w:val="center"/>
          </w:tcPr>
          <w:p w14:paraId="19092505" w14:textId="77777777" w:rsidR="008431C9" w:rsidRPr="00E5680D" w:rsidRDefault="008431C9" w:rsidP="0048313B">
            <w:pPr>
              <w:pStyle w:val="TAC"/>
            </w:pPr>
          </w:p>
        </w:tc>
        <w:tc>
          <w:tcPr>
            <w:tcW w:w="870" w:type="dxa"/>
            <w:vMerge/>
            <w:vAlign w:val="center"/>
          </w:tcPr>
          <w:p w14:paraId="0EDDF6E1" w14:textId="77777777" w:rsidR="008431C9" w:rsidRPr="00E5680D" w:rsidRDefault="008431C9" w:rsidP="0048313B">
            <w:pPr>
              <w:pStyle w:val="TAC"/>
            </w:pPr>
          </w:p>
        </w:tc>
      </w:tr>
      <w:tr w:rsidR="008431C9" w:rsidRPr="00E5680D" w14:paraId="26E0E6B0" w14:textId="77777777" w:rsidTr="00453989">
        <w:trPr>
          <w:trHeight w:val="258"/>
        </w:trPr>
        <w:tc>
          <w:tcPr>
            <w:tcW w:w="1417" w:type="dxa"/>
            <w:vMerge/>
            <w:vAlign w:val="center"/>
          </w:tcPr>
          <w:p w14:paraId="72C3BFA4" w14:textId="77777777" w:rsidR="008431C9" w:rsidRPr="00AF04B1" w:rsidRDefault="008431C9" w:rsidP="0048313B">
            <w:pPr>
              <w:pStyle w:val="TAH"/>
              <w:rPr>
                <w:b w:val="0"/>
              </w:rPr>
            </w:pPr>
          </w:p>
        </w:tc>
        <w:tc>
          <w:tcPr>
            <w:tcW w:w="1417" w:type="dxa"/>
            <w:vMerge/>
            <w:shd w:val="clear" w:color="auto" w:fill="auto"/>
            <w:vAlign w:val="center"/>
          </w:tcPr>
          <w:p w14:paraId="5A9BFB6D" w14:textId="77777777" w:rsidR="008431C9" w:rsidRPr="00AF04B1" w:rsidRDefault="008431C9" w:rsidP="0048313B">
            <w:pPr>
              <w:pStyle w:val="TAH"/>
              <w:rPr>
                <w:b w:val="0"/>
                <w:lang w:eastAsia="ko-KR"/>
              </w:rPr>
            </w:pPr>
          </w:p>
        </w:tc>
        <w:tc>
          <w:tcPr>
            <w:tcW w:w="870" w:type="dxa"/>
            <w:shd w:val="clear" w:color="auto" w:fill="auto"/>
            <w:vAlign w:val="center"/>
          </w:tcPr>
          <w:p w14:paraId="2D096063" w14:textId="48C1933E" w:rsidR="008431C9" w:rsidRDefault="008431C9" w:rsidP="0048313B">
            <w:pPr>
              <w:pStyle w:val="TAC"/>
              <w:rPr>
                <w:lang w:eastAsia="ko-KR"/>
              </w:rPr>
            </w:pPr>
            <w:del w:id="971" w:author="박종근/선임연구원/차세대표준(연)CAS팀(jong1.park@lge.com)" w:date="2019-07-24T15:52:00Z">
              <w:r w:rsidDel="008728C8">
                <w:rPr>
                  <w:rFonts w:hint="eastAsia"/>
                  <w:lang w:eastAsia="ko-KR"/>
                </w:rPr>
                <w:delText>46</w:delText>
              </w:r>
            </w:del>
          </w:p>
        </w:tc>
        <w:tc>
          <w:tcPr>
            <w:tcW w:w="767" w:type="dxa"/>
            <w:shd w:val="clear" w:color="auto" w:fill="auto"/>
            <w:noWrap/>
            <w:vAlign w:val="center"/>
          </w:tcPr>
          <w:p w14:paraId="5BC37CFF" w14:textId="34EED080" w:rsidR="008431C9" w:rsidRDefault="008431C9" w:rsidP="0048313B">
            <w:pPr>
              <w:spacing w:after="0"/>
              <w:jc w:val="center"/>
              <w:rPr>
                <w:rFonts w:ascii="Arial" w:hAnsi="Arial" w:cs="Arial"/>
                <w:color w:val="000000"/>
                <w:sz w:val="18"/>
                <w:lang w:val="en-US" w:eastAsia="ko-KR"/>
              </w:rPr>
            </w:pPr>
            <w:del w:id="972" w:author="박종근/선임연구원/차세대표준(연)CAS팀(jong1.park@lge.com)" w:date="2019-07-24T15:52:00Z">
              <w:r w:rsidDel="008728C8">
                <w:rPr>
                  <w:rFonts w:ascii="Arial" w:hAnsi="Arial" w:cs="Arial" w:hint="eastAsia"/>
                  <w:color w:val="000000"/>
                  <w:sz w:val="18"/>
                  <w:lang w:val="en-US" w:eastAsia="ko-KR"/>
                </w:rPr>
                <w:delText>527</w:delText>
              </w:r>
              <w:r w:rsidDel="008728C8">
                <w:rPr>
                  <w:rFonts w:ascii="Arial" w:hAnsi="Arial" w:cs="Arial"/>
                  <w:color w:val="000000"/>
                  <w:sz w:val="18"/>
                  <w:lang w:val="en-US" w:eastAsia="ko-KR"/>
                </w:rPr>
                <w:delText>6</w:delText>
              </w:r>
            </w:del>
          </w:p>
        </w:tc>
        <w:tc>
          <w:tcPr>
            <w:tcW w:w="713" w:type="dxa"/>
            <w:shd w:val="clear" w:color="auto" w:fill="auto"/>
            <w:noWrap/>
            <w:vAlign w:val="center"/>
          </w:tcPr>
          <w:p w14:paraId="759F23F7" w14:textId="76490B68" w:rsidR="008431C9" w:rsidRDefault="008431C9" w:rsidP="0048313B">
            <w:pPr>
              <w:spacing w:after="0"/>
              <w:jc w:val="center"/>
              <w:rPr>
                <w:rFonts w:ascii="Arial" w:hAnsi="Arial" w:cs="Arial"/>
                <w:color w:val="000000"/>
                <w:sz w:val="18"/>
                <w:lang w:val="en-US" w:eastAsia="ko-KR"/>
              </w:rPr>
            </w:pPr>
            <w:del w:id="973" w:author="박종근/선임연구원/차세대표준(연)CAS팀(jong1.park@lge.com)" w:date="2019-07-24T15:52:00Z">
              <w:r w:rsidDel="008728C8">
                <w:rPr>
                  <w:rFonts w:ascii="Arial" w:hAnsi="Arial" w:cs="Arial" w:hint="eastAsia"/>
                  <w:color w:val="000000"/>
                  <w:sz w:val="18"/>
                  <w:lang w:val="en-US" w:eastAsia="ko-KR"/>
                </w:rPr>
                <w:delText>20</w:delText>
              </w:r>
            </w:del>
          </w:p>
        </w:tc>
        <w:tc>
          <w:tcPr>
            <w:tcW w:w="593" w:type="dxa"/>
            <w:shd w:val="clear" w:color="auto" w:fill="auto"/>
            <w:noWrap/>
            <w:vAlign w:val="center"/>
          </w:tcPr>
          <w:p w14:paraId="7533B90F" w14:textId="7EB80FF4" w:rsidR="008431C9" w:rsidRDefault="008431C9" w:rsidP="0048313B">
            <w:pPr>
              <w:spacing w:after="0"/>
              <w:jc w:val="center"/>
              <w:rPr>
                <w:rFonts w:ascii="Arial" w:hAnsi="Arial" w:cs="Arial"/>
                <w:color w:val="000000"/>
                <w:sz w:val="18"/>
                <w:lang w:val="en-US" w:eastAsia="ko-KR"/>
              </w:rPr>
            </w:pPr>
            <w:del w:id="974" w:author="박종근/선임연구원/차세대표준(연)CAS팀(jong1.park@lge.com)" w:date="2019-07-24T15:52:00Z">
              <w:r w:rsidDel="008728C8">
                <w:rPr>
                  <w:rFonts w:ascii="Arial" w:hAnsi="Arial" w:cs="Arial" w:hint="eastAsia"/>
                  <w:color w:val="000000"/>
                  <w:sz w:val="18"/>
                  <w:lang w:val="en-US" w:eastAsia="ko-KR"/>
                </w:rPr>
                <w:delText>100</w:delText>
              </w:r>
            </w:del>
          </w:p>
        </w:tc>
        <w:tc>
          <w:tcPr>
            <w:tcW w:w="800" w:type="dxa"/>
            <w:shd w:val="clear" w:color="auto" w:fill="auto"/>
            <w:noWrap/>
            <w:vAlign w:val="center"/>
          </w:tcPr>
          <w:p w14:paraId="5C4F57E1" w14:textId="535854BF" w:rsidR="008431C9" w:rsidRDefault="008431C9" w:rsidP="0048313B">
            <w:pPr>
              <w:pStyle w:val="TAC"/>
              <w:rPr>
                <w:rFonts w:cs="Arial"/>
                <w:color w:val="000000"/>
                <w:lang w:val="en-US" w:eastAsia="ko-KR"/>
              </w:rPr>
            </w:pPr>
            <w:del w:id="975" w:author="박종근/선임연구원/차세대표준(연)CAS팀(jong1.park@lge.com)" w:date="2019-07-24T15:52:00Z">
              <w:r w:rsidDel="008728C8">
                <w:rPr>
                  <w:rFonts w:cs="Arial" w:hint="eastAsia"/>
                  <w:color w:val="000000"/>
                  <w:lang w:val="en-US" w:eastAsia="ko-KR"/>
                </w:rPr>
                <w:delText>5276</w:delText>
              </w:r>
            </w:del>
          </w:p>
        </w:tc>
        <w:tc>
          <w:tcPr>
            <w:tcW w:w="713" w:type="dxa"/>
            <w:vAlign w:val="center"/>
          </w:tcPr>
          <w:p w14:paraId="6AEB2E13" w14:textId="170FC72A" w:rsidR="008431C9" w:rsidRPr="00C73666" w:rsidRDefault="008431C9" w:rsidP="0048313B">
            <w:pPr>
              <w:spacing w:after="0"/>
              <w:jc w:val="center"/>
              <w:rPr>
                <w:rFonts w:ascii="Arial" w:hAnsi="Arial" w:cs="Arial"/>
                <w:color w:val="000000"/>
                <w:sz w:val="18"/>
                <w:lang w:val="en-US" w:eastAsia="ko-KR"/>
              </w:rPr>
            </w:pPr>
            <w:del w:id="976" w:author="박종근/선임연구원/차세대표준(연)CAS팀(jong1.park@lge.com)" w:date="2019-07-24T15:52:00Z">
              <w:r w:rsidRPr="00C73666" w:rsidDel="008728C8">
                <w:rPr>
                  <w:rFonts w:ascii="Arial" w:hAnsi="Arial" w:cs="Arial" w:hint="eastAsia"/>
                  <w:color w:val="000000"/>
                  <w:sz w:val="18"/>
                  <w:lang w:val="en-US" w:eastAsia="ko-KR"/>
                </w:rPr>
                <w:delText>20</w:delText>
              </w:r>
            </w:del>
          </w:p>
        </w:tc>
        <w:tc>
          <w:tcPr>
            <w:tcW w:w="616" w:type="dxa"/>
            <w:shd w:val="clear" w:color="auto" w:fill="auto"/>
            <w:noWrap/>
            <w:vAlign w:val="center"/>
          </w:tcPr>
          <w:p w14:paraId="5B5378DA" w14:textId="0AAFD875" w:rsidR="008431C9" w:rsidRDefault="008431C9" w:rsidP="0048313B">
            <w:pPr>
              <w:pStyle w:val="TAC"/>
              <w:rPr>
                <w:b/>
                <w:lang w:eastAsia="ko-KR"/>
              </w:rPr>
            </w:pPr>
            <w:del w:id="977" w:author="박종근/선임연구원/차세대표준(연)CAS팀(jong1.park@lge.com)" w:date="2019-07-24T15:52:00Z">
              <w:r w:rsidDel="008728C8">
                <w:rPr>
                  <w:b/>
                  <w:lang w:eastAsia="ko-KR"/>
                </w:rPr>
                <w:delText xml:space="preserve">2.7 </w:delText>
              </w:r>
            </w:del>
          </w:p>
        </w:tc>
        <w:tc>
          <w:tcPr>
            <w:tcW w:w="855" w:type="dxa"/>
            <w:vMerge/>
            <w:shd w:val="clear" w:color="auto" w:fill="auto"/>
            <w:vAlign w:val="center"/>
          </w:tcPr>
          <w:p w14:paraId="2C50170B" w14:textId="77777777" w:rsidR="008431C9" w:rsidRPr="00E5680D" w:rsidRDefault="008431C9" w:rsidP="0048313B">
            <w:pPr>
              <w:pStyle w:val="TAC"/>
            </w:pPr>
          </w:p>
        </w:tc>
        <w:tc>
          <w:tcPr>
            <w:tcW w:w="870" w:type="dxa"/>
            <w:vMerge/>
            <w:vAlign w:val="center"/>
          </w:tcPr>
          <w:p w14:paraId="1790BE4A" w14:textId="77777777" w:rsidR="008431C9" w:rsidRPr="00E5680D" w:rsidRDefault="008431C9" w:rsidP="0048313B">
            <w:pPr>
              <w:pStyle w:val="TAC"/>
            </w:pPr>
          </w:p>
        </w:tc>
      </w:tr>
      <w:tr w:rsidR="008431C9" w:rsidRPr="00E5680D" w14:paraId="76856B10" w14:textId="77777777" w:rsidTr="00453989">
        <w:trPr>
          <w:trHeight w:val="258"/>
        </w:trPr>
        <w:tc>
          <w:tcPr>
            <w:tcW w:w="1417" w:type="dxa"/>
            <w:vMerge w:val="restart"/>
            <w:vAlign w:val="center"/>
          </w:tcPr>
          <w:p w14:paraId="1CFEC48F" w14:textId="33E2435A" w:rsidR="008431C9" w:rsidRPr="00AF04B1" w:rsidRDefault="008431C9" w:rsidP="0048313B">
            <w:pPr>
              <w:pStyle w:val="TAH"/>
              <w:rPr>
                <w:b w:val="0"/>
              </w:rPr>
            </w:pPr>
            <w:del w:id="978" w:author="박종근/선임연구원/차세대표준(연)CAS팀(jong1.park@lge.com)" w:date="2019-07-24T15:52:00Z">
              <w:r w:rsidRPr="00AF04B1" w:rsidDel="008728C8">
                <w:rPr>
                  <w:rFonts w:eastAsia="MS Mincho" w:cs="Arial"/>
                  <w:b w:val="0"/>
                  <w:lang w:eastAsia="ja-JP"/>
                </w:rPr>
                <w:delText>CA_5A-46D-66A</w:delText>
              </w:r>
            </w:del>
          </w:p>
        </w:tc>
        <w:tc>
          <w:tcPr>
            <w:tcW w:w="1417" w:type="dxa"/>
            <w:vMerge w:val="restart"/>
            <w:shd w:val="clear" w:color="auto" w:fill="auto"/>
            <w:vAlign w:val="center"/>
          </w:tcPr>
          <w:p w14:paraId="74C75486" w14:textId="32A9B71B" w:rsidR="008431C9" w:rsidRPr="00AF04B1" w:rsidRDefault="008431C9" w:rsidP="0048313B">
            <w:pPr>
              <w:pStyle w:val="TAH"/>
              <w:rPr>
                <w:b w:val="0"/>
                <w:lang w:eastAsia="ko-KR"/>
              </w:rPr>
            </w:pPr>
            <w:del w:id="979" w:author="박종근/선임연구원/차세대표준(연)CAS팀(jong1.park@lge.com)" w:date="2019-07-24T15:52:00Z">
              <w:r w:rsidRPr="00AF04B1" w:rsidDel="008728C8">
                <w:rPr>
                  <w:rFonts w:eastAsia="MS Mincho" w:cs="Arial"/>
                  <w:b w:val="0"/>
                  <w:lang w:eastAsia="ja-JP"/>
                </w:rPr>
                <w:delText>CA_5A_46D</w:delText>
              </w:r>
            </w:del>
          </w:p>
        </w:tc>
        <w:tc>
          <w:tcPr>
            <w:tcW w:w="870" w:type="dxa"/>
            <w:shd w:val="clear" w:color="auto" w:fill="auto"/>
            <w:vAlign w:val="center"/>
          </w:tcPr>
          <w:p w14:paraId="1E0289D3" w14:textId="4CB40ED4" w:rsidR="008431C9" w:rsidRDefault="008431C9" w:rsidP="0048313B">
            <w:pPr>
              <w:pStyle w:val="TAC"/>
              <w:rPr>
                <w:lang w:eastAsia="ko-KR"/>
              </w:rPr>
            </w:pPr>
            <w:del w:id="980" w:author="박종근/선임연구원/차세대표준(연)CAS팀(jong1.park@lge.com)" w:date="2019-07-24T15:52:00Z">
              <w:r w:rsidDel="008728C8">
                <w:rPr>
                  <w:rFonts w:hint="eastAsia"/>
                  <w:lang w:eastAsia="ko-KR"/>
                </w:rPr>
                <w:delText>5</w:delText>
              </w:r>
            </w:del>
          </w:p>
        </w:tc>
        <w:tc>
          <w:tcPr>
            <w:tcW w:w="767" w:type="dxa"/>
            <w:shd w:val="clear" w:color="auto" w:fill="auto"/>
            <w:noWrap/>
            <w:vAlign w:val="center"/>
          </w:tcPr>
          <w:p w14:paraId="626E21EA" w14:textId="0EE6F0E4" w:rsidR="008431C9" w:rsidRDefault="008431C9" w:rsidP="0048313B">
            <w:pPr>
              <w:spacing w:after="0"/>
              <w:jc w:val="center"/>
              <w:rPr>
                <w:rFonts w:ascii="Arial" w:hAnsi="Arial" w:cs="Arial"/>
                <w:color w:val="000000"/>
                <w:sz w:val="18"/>
                <w:lang w:val="en-US" w:eastAsia="ko-KR"/>
              </w:rPr>
            </w:pPr>
            <w:del w:id="981" w:author="박종근/선임연구원/차세대표준(연)CAS팀(jong1.park@lge.com)" w:date="2019-07-24T15:52:00Z">
              <w:r w:rsidDel="008728C8">
                <w:rPr>
                  <w:rFonts w:ascii="Arial" w:hAnsi="Arial" w:cs="Arial" w:hint="eastAsia"/>
                  <w:color w:val="000000"/>
                  <w:sz w:val="18"/>
                  <w:lang w:val="en-US" w:eastAsia="ko-KR"/>
                </w:rPr>
                <w:delText>834</w:delText>
              </w:r>
            </w:del>
          </w:p>
        </w:tc>
        <w:tc>
          <w:tcPr>
            <w:tcW w:w="713" w:type="dxa"/>
            <w:shd w:val="clear" w:color="auto" w:fill="auto"/>
            <w:noWrap/>
            <w:vAlign w:val="center"/>
          </w:tcPr>
          <w:p w14:paraId="36180C0A" w14:textId="3A2A96C6" w:rsidR="008431C9" w:rsidRDefault="008431C9" w:rsidP="0048313B">
            <w:pPr>
              <w:spacing w:after="0"/>
              <w:jc w:val="center"/>
              <w:rPr>
                <w:rFonts w:ascii="Arial" w:hAnsi="Arial" w:cs="Arial"/>
                <w:color w:val="000000"/>
                <w:sz w:val="18"/>
                <w:lang w:val="en-US" w:eastAsia="ko-KR"/>
              </w:rPr>
            </w:pPr>
            <w:del w:id="982" w:author="박종근/선임연구원/차세대표준(연)CAS팀(jong1.park@lge.com)" w:date="2019-07-24T15:52:00Z">
              <w:r w:rsidDel="008728C8">
                <w:rPr>
                  <w:rFonts w:ascii="Arial" w:hAnsi="Arial" w:cs="Arial" w:hint="eastAsia"/>
                  <w:color w:val="000000"/>
                  <w:sz w:val="18"/>
                  <w:lang w:val="en-US" w:eastAsia="ko-KR"/>
                </w:rPr>
                <w:delText>5</w:delText>
              </w:r>
            </w:del>
          </w:p>
        </w:tc>
        <w:tc>
          <w:tcPr>
            <w:tcW w:w="593" w:type="dxa"/>
            <w:shd w:val="clear" w:color="auto" w:fill="auto"/>
            <w:noWrap/>
            <w:vAlign w:val="center"/>
          </w:tcPr>
          <w:p w14:paraId="5392A30A" w14:textId="5A318E3D" w:rsidR="008431C9" w:rsidRDefault="008431C9" w:rsidP="0048313B">
            <w:pPr>
              <w:spacing w:after="0"/>
              <w:jc w:val="center"/>
              <w:rPr>
                <w:rFonts w:ascii="Arial" w:hAnsi="Arial" w:cs="Arial"/>
                <w:color w:val="000000"/>
                <w:sz w:val="18"/>
                <w:lang w:val="en-US" w:eastAsia="ko-KR"/>
              </w:rPr>
            </w:pPr>
            <w:del w:id="983" w:author="박종근/선임연구원/차세대표준(연)CAS팀(jong1.park@lge.com)" w:date="2019-07-24T15:52:00Z">
              <w:r w:rsidDel="008728C8">
                <w:rPr>
                  <w:rFonts w:ascii="Arial" w:hAnsi="Arial" w:cs="Arial" w:hint="eastAsia"/>
                  <w:color w:val="000000"/>
                  <w:sz w:val="18"/>
                  <w:lang w:val="en-US" w:eastAsia="ko-KR"/>
                </w:rPr>
                <w:delText>25</w:delText>
              </w:r>
            </w:del>
          </w:p>
        </w:tc>
        <w:tc>
          <w:tcPr>
            <w:tcW w:w="800" w:type="dxa"/>
            <w:shd w:val="clear" w:color="auto" w:fill="auto"/>
            <w:noWrap/>
            <w:vAlign w:val="center"/>
          </w:tcPr>
          <w:p w14:paraId="3B859472" w14:textId="4B6E1BE9" w:rsidR="008431C9" w:rsidRDefault="008431C9" w:rsidP="0048313B">
            <w:pPr>
              <w:pStyle w:val="TAC"/>
              <w:rPr>
                <w:rFonts w:cs="Arial"/>
                <w:color w:val="000000"/>
                <w:lang w:val="en-US" w:eastAsia="ko-KR"/>
              </w:rPr>
            </w:pPr>
            <w:del w:id="984" w:author="박종근/선임연구원/차세대표준(연)CAS팀(jong1.park@lge.com)" w:date="2019-07-24T15:52:00Z">
              <w:r w:rsidDel="008728C8">
                <w:rPr>
                  <w:rFonts w:cs="Arial" w:hint="eastAsia"/>
                  <w:color w:val="000000"/>
                  <w:lang w:val="en-US" w:eastAsia="ko-KR"/>
                </w:rPr>
                <w:delText>879</w:delText>
              </w:r>
            </w:del>
          </w:p>
        </w:tc>
        <w:tc>
          <w:tcPr>
            <w:tcW w:w="713" w:type="dxa"/>
            <w:vAlign w:val="center"/>
          </w:tcPr>
          <w:p w14:paraId="0E9C9CC7" w14:textId="065379A3" w:rsidR="008431C9" w:rsidRPr="00C73666" w:rsidRDefault="008431C9" w:rsidP="0048313B">
            <w:pPr>
              <w:spacing w:after="0"/>
              <w:jc w:val="center"/>
              <w:rPr>
                <w:rFonts w:ascii="Arial" w:hAnsi="Arial" w:cs="Arial"/>
                <w:color w:val="000000"/>
                <w:sz w:val="18"/>
                <w:lang w:val="en-US" w:eastAsia="ko-KR"/>
              </w:rPr>
            </w:pPr>
            <w:del w:id="985" w:author="박종근/선임연구원/차세대표준(연)CAS팀(jong1.park@lge.com)" w:date="2019-07-24T15:52:00Z">
              <w:r w:rsidDel="008728C8">
                <w:rPr>
                  <w:rFonts w:ascii="Arial" w:hAnsi="Arial" w:cs="Arial" w:hint="eastAsia"/>
                  <w:color w:val="000000"/>
                  <w:sz w:val="18"/>
                  <w:lang w:val="en-US" w:eastAsia="ko-KR"/>
                </w:rPr>
                <w:delText>5</w:delText>
              </w:r>
            </w:del>
          </w:p>
        </w:tc>
        <w:tc>
          <w:tcPr>
            <w:tcW w:w="616" w:type="dxa"/>
            <w:vMerge w:val="restart"/>
            <w:shd w:val="clear" w:color="auto" w:fill="auto"/>
            <w:noWrap/>
            <w:vAlign w:val="center"/>
          </w:tcPr>
          <w:p w14:paraId="29373D16" w14:textId="4468DF83" w:rsidR="008431C9" w:rsidRDefault="008431C9" w:rsidP="0048313B">
            <w:pPr>
              <w:pStyle w:val="TAC"/>
              <w:rPr>
                <w:b/>
                <w:lang w:eastAsia="ko-KR"/>
              </w:rPr>
            </w:pPr>
            <w:del w:id="986" w:author="박종근/선임연구원/차세대표준(연)CAS팀(jong1.park@lge.com)" w:date="2019-07-24T15:52:00Z">
              <w:r w:rsidDel="008728C8">
                <w:rPr>
                  <w:rFonts w:hint="eastAsia"/>
                  <w:lang w:eastAsia="ko-KR"/>
                </w:rPr>
                <w:delText>N/A</w:delText>
              </w:r>
            </w:del>
          </w:p>
        </w:tc>
        <w:tc>
          <w:tcPr>
            <w:tcW w:w="855" w:type="dxa"/>
            <w:vMerge w:val="restart"/>
            <w:shd w:val="clear" w:color="auto" w:fill="auto"/>
            <w:vAlign w:val="center"/>
          </w:tcPr>
          <w:p w14:paraId="472F30B6" w14:textId="7482439D" w:rsidR="008431C9" w:rsidRPr="00E5680D" w:rsidRDefault="008431C9" w:rsidP="0048313B">
            <w:pPr>
              <w:pStyle w:val="TAC"/>
            </w:pPr>
            <w:del w:id="987" w:author="박종근/선임연구원/차세대표준(연)CAS팀(jong1.park@lge.com)" w:date="2019-07-24T15:52:00Z">
              <w:r w:rsidDel="008728C8">
                <w:rPr>
                  <w:rFonts w:eastAsiaTheme="minorEastAsia" w:hint="eastAsia"/>
                  <w:lang w:eastAsia="ko-KR"/>
                </w:rPr>
                <w:delText>FDD-TDD</w:delText>
              </w:r>
            </w:del>
          </w:p>
        </w:tc>
        <w:tc>
          <w:tcPr>
            <w:tcW w:w="870" w:type="dxa"/>
            <w:vMerge w:val="restart"/>
            <w:vAlign w:val="center"/>
          </w:tcPr>
          <w:p w14:paraId="786C8709" w14:textId="453A9C12" w:rsidR="008431C9" w:rsidRPr="00E5680D" w:rsidRDefault="008431C9" w:rsidP="0048313B">
            <w:pPr>
              <w:pStyle w:val="TAC"/>
            </w:pPr>
            <w:del w:id="988" w:author="박종근/선임연구원/차세대표준(연)CAS팀(jong1.park@lge.com)" w:date="2019-07-24T15:52:00Z">
              <w:r w:rsidDel="008728C8">
                <w:rPr>
                  <w:rFonts w:hint="eastAsia"/>
                  <w:lang w:eastAsia="ko-KR"/>
                </w:rPr>
                <w:delText>IMD5</w:delText>
              </w:r>
            </w:del>
          </w:p>
        </w:tc>
      </w:tr>
      <w:tr w:rsidR="008431C9" w:rsidRPr="00E5680D" w14:paraId="7AB39E05" w14:textId="77777777" w:rsidTr="00453989">
        <w:trPr>
          <w:trHeight w:val="258"/>
        </w:trPr>
        <w:tc>
          <w:tcPr>
            <w:tcW w:w="1417" w:type="dxa"/>
            <w:vMerge/>
            <w:vAlign w:val="center"/>
          </w:tcPr>
          <w:p w14:paraId="77693C52" w14:textId="77777777" w:rsidR="008431C9" w:rsidRPr="00AF04B1" w:rsidRDefault="008431C9" w:rsidP="0048313B">
            <w:pPr>
              <w:pStyle w:val="TAH"/>
              <w:rPr>
                <w:b w:val="0"/>
              </w:rPr>
            </w:pPr>
          </w:p>
        </w:tc>
        <w:tc>
          <w:tcPr>
            <w:tcW w:w="1417" w:type="dxa"/>
            <w:vMerge/>
            <w:shd w:val="clear" w:color="auto" w:fill="auto"/>
            <w:vAlign w:val="center"/>
          </w:tcPr>
          <w:p w14:paraId="1B3C0B34" w14:textId="77777777" w:rsidR="008431C9" w:rsidRPr="00AF04B1" w:rsidRDefault="008431C9" w:rsidP="0048313B">
            <w:pPr>
              <w:pStyle w:val="TAH"/>
              <w:rPr>
                <w:b w:val="0"/>
                <w:lang w:eastAsia="ko-KR"/>
              </w:rPr>
            </w:pPr>
          </w:p>
        </w:tc>
        <w:tc>
          <w:tcPr>
            <w:tcW w:w="870" w:type="dxa"/>
            <w:shd w:val="clear" w:color="auto" w:fill="auto"/>
            <w:vAlign w:val="center"/>
          </w:tcPr>
          <w:p w14:paraId="698695A4" w14:textId="2D01DC11" w:rsidR="008431C9" w:rsidRDefault="008431C9" w:rsidP="0048313B">
            <w:pPr>
              <w:pStyle w:val="TAC"/>
              <w:rPr>
                <w:lang w:eastAsia="ko-KR"/>
              </w:rPr>
            </w:pPr>
            <w:del w:id="989" w:author="박종근/선임연구원/차세대표준(연)CAS팀(jong1.park@lge.com)" w:date="2019-07-24T15:52:00Z">
              <w:r w:rsidDel="008728C8">
                <w:rPr>
                  <w:rFonts w:hint="eastAsia"/>
                  <w:lang w:eastAsia="ko-KR"/>
                </w:rPr>
                <w:delText>46</w:delText>
              </w:r>
            </w:del>
          </w:p>
        </w:tc>
        <w:tc>
          <w:tcPr>
            <w:tcW w:w="767" w:type="dxa"/>
            <w:shd w:val="clear" w:color="auto" w:fill="auto"/>
            <w:noWrap/>
            <w:vAlign w:val="center"/>
          </w:tcPr>
          <w:p w14:paraId="6B27A6EB" w14:textId="678D2644" w:rsidR="008431C9" w:rsidRDefault="008431C9" w:rsidP="0048313B">
            <w:pPr>
              <w:spacing w:after="0"/>
              <w:jc w:val="center"/>
              <w:rPr>
                <w:rFonts w:ascii="Arial" w:hAnsi="Arial" w:cs="Arial"/>
                <w:color w:val="000000"/>
                <w:sz w:val="18"/>
                <w:lang w:val="en-US" w:eastAsia="ko-KR"/>
              </w:rPr>
            </w:pPr>
            <w:del w:id="990" w:author="박종근/선임연구원/차세대표준(연)CAS팀(jong1.park@lge.com)" w:date="2019-07-24T15:52:00Z">
              <w:r w:rsidDel="008728C8">
                <w:rPr>
                  <w:rFonts w:ascii="Arial" w:hAnsi="Arial" w:cs="Arial" w:hint="eastAsia"/>
                  <w:color w:val="000000"/>
                  <w:sz w:val="18"/>
                  <w:lang w:val="en-US" w:eastAsia="ko-KR"/>
                </w:rPr>
                <w:delText>5491</w:delText>
              </w:r>
            </w:del>
          </w:p>
        </w:tc>
        <w:tc>
          <w:tcPr>
            <w:tcW w:w="713" w:type="dxa"/>
            <w:shd w:val="clear" w:color="auto" w:fill="auto"/>
            <w:noWrap/>
            <w:vAlign w:val="center"/>
          </w:tcPr>
          <w:p w14:paraId="6B3B6640" w14:textId="691F0EF1" w:rsidR="008431C9" w:rsidRDefault="008431C9" w:rsidP="0048313B">
            <w:pPr>
              <w:spacing w:after="0"/>
              <w:jc w:val="center"/>
              <w:rPr>
                <w:rFonts w:ascii="Arial" w:hAnsi="Arial" w:cs="Arial"/>
                <w:color w:val="000000"/>
                <w:sz w:val="18"/>
                <w:lang w:val="en-US" w:eastAsia="ko-KR"/>
              </w:rPr>
            </w:pPr>
            <w:del w:id="991" w:author="박종근/선임연구원/차세대표준(연)CAS팀(jong1.park@lge.com)" w:date="2019-07-24T15:52:00Z">
              <w:r w:rsidDel="008728C8">
                <w:rPr>
                  <w:rFonts w:ascii="Arial" w:hAnsi="Arial" w:cs="Arial" w:hint="eastAsia"/>
                  <w:color w:val="000000"/>
                  <w:sz w:val="18"/>
                  <w:lang w:val="en-US" w:eastAsia="ko-KR"/>
                </w:rPr>
                <w:delText>20</w:delText>
              </w:r>
            </w:del>
          </w:p>
        </w:tc>
        <w:tc>
          <w:tcPr>
            <w:tcW w:w="593" w:type="dxa"/>
            <w:shd w:val="clear" w:color="auto" w:fill="auto"/>
            <w:noWrap/>
            <w:vAlign w:val="center"/>
          </w:tcPr>
          <w:p w14:paraId="60CEA035" w14:textId="1C5E4F90" w:rsidR="008431C9" w:rsidRDefault="008431C9" w:rsidP="0048313B">
            <w:pPr>
              <w:spacing w:after="0"/>
              <w:jc w:val="center"/>
              <w:rPr>
                <w:rFonts w:ascii="Arial" w:hAnsi="Arial" w:cs="Arial"/>
                <w:color w:val="000000"/>
                <w:sz w:val="18"/>
                <w:lang w:val="en-US" w:eastAsia="ko-KR"/>
              </w:rPr>
            </w:pPr>
            <w:del w:id="992" w:author="박종근/선임연구원/차세대표준(연)CAS팀(jong1.park@lge.com)" w:date="2019-07-24T15:52:00Z">
              <w:r w:rsidDel="008728C8">
                <w:rPr>
                  <w:rFonts w:ascii="Arial" w:hAnsi="Arial" w:cs="Arial" w:hint="eastAsia"/>
                  <w:color w:val="000000"/>
                  <w:sz w:val="18"/>
                  <w:lang w:val="en-US" w:eastAsia="ko-KR"/>
                </w:rPr>
                <w:delText>100</w:delText>
              </w:r>
            </w:del>
          </w:p>
        </w:tc>
        <w:tc>
          <w:tcPr>
            <w:tcW w:w="800" w:type="dxa"/>
            <w:shd w:val="clear" w:color="auto" w:fill="auto"/>
            <w:noWrap/>
            <w:vAlign w:val="center"/>
          </w:tcPr>
          <w:p w14:paraId="71E4EDF0" w14:textId="203B41F6" w:rsidR="008431C9" w:rsidRDefault="008431C9" w:rsidP="0048313B">
            <w:pPr>
              <w:pStyle w:val="TAC"/>
              <w:rPr>
                <w:rFonts w:cs="Arial"/>
                <w:color w:val="000000"/>
                <w:lang w:val="en-US" w:eastAsia="ko-KR"/>
              </w:rPr>
            </w:pPr>
            <w:del w:id="993" w:author="박종근/선임연구원/차세대표준(연)CAS팀(jong1.park@lge.com)" w:date="2019-07-24T15:52:00Z">
              <w:r w:rsidDel="008728C8">
                <w:rPr>
                  <w:rFonts w:cs="Arial" w:hint="eastAsia"/>
                  <w:color w:val="000000"/>
                  <w:lang w:val="en-US" w:eastAsia="ko-KR"/>
                </w:rPr>
                <w:delText>5491</w:delText>
              </w:r>
            </w:del>
          </w:p>
        </w:tc>
        <w:tc>
          <w:tcPr>
            <w:tcW w:w="713" w:type="dxa"/>
            <w:vAlign w:val="center"/>
          </w:tcPr>
          <w:p w14:paraId="76890479" w14:textId="0A3EA48C" w:rsidR="008431C9" w:rsidRPr="00C73666" w:rsidRDefault="008431C9" w:rsidP="0048313B">
            <w:pPr>
              <w:spacing w:after="0"/>
              <w:jc w:val="center"/>
              <w:rPr>
                <w:rFonts w:ascii="Arial" w:hAnsi="Arial" w:cs="Arial"/>
                <w:color w:val="000000"/>
                <w:sz w:val="18"/>
                <w:lang w:val="en-US" w:eastAsia="ko-KR"/>
              </w:rPr>
            </w:pPr>
            <w:del w:id="994" w:author="박종근/선임연구원/차세대표준(연)CAS팀(jong1.park@lge.com)" w:date="2019-07-24T15:52:00Z">
              <w:r w:rsidDel="008728C8">
                <w:rPr>
                  <w:rFonts w:ascii="Arial" w:hAnsi="Arial" w:cs="Arial" w:hint="eastAsia"/>
                  <w:color w:val="000000"/>
                  <w:sz w:val="18"/>
                  <w:lang w:val="en-US" w:eastAsia="ko-KR"/>
                </w:rPr>
                <w:delText>20</w:delText>
              </w:r>
            </w:del>
          </w:p>
        </w:tc>
        <w:tc>
          <w:tcPr>
            <w:tcW w:w="616" w:type="dxa"/>
            <w:vMerge/>
            <w:shd w:val="clear" w:color="auto" w:fill="auto"/>
            <w:noWrap/>
            <w:vAlign w:val="center"/>
          </w:tcPr>
          <w:p w14:paraId="017D9291" w14:textId="77777777" w:rsidR="008431C9" w:rsidRDefault="008431C9" w:rsidP="0048313B">
            <w:pPr>
              <w:pStyle w:val="TAC"/>
              <w:rPr>
                <w:b/>
                <w:lang w:eastAsia="ko-KR"/>
              </w:rPr>
            </w:pPr>
          </w:p>
        </w:tc>
        <w:tc>
          <w:tcPr>
            <w:tcW w:w="855" w:type="dxa"/>
            <w:vMerge/>
            <w:shd w:val="clear" w:color="auto" w:fill="auto"/>
            <w:vAlign w:val="center"/>
          </w:tcPr>
          <w:p w14:paraId="496C7AD9" w14:textId="77777777" w:rsidR="008431C9" w:rsidRPr="00E5680D" w:rsidRDefault="008431C9" w:rsidP="0048313B">
            <w:pPr>
              <w:pStyle w:val="TAC"/>
            </w:pPr>
          </w:p>
        </w:tc>
        <w:tc>
          <w:tcPr>
            <w:tcW w:w="870" w:type="dxa"/>
            <w:vMerge/>
            <w:vAlign w:val="center"/>
          </w:tcPr>
          <w:p w14:paraId="61B1BD2F" w14:textId="77777777" w:rsidR="008431C9" w:rsidRPr="00E5680D" w:rsidRDefault="008431C9" w:rsidP="0048313B">
            <w:pPr>
              <w:pStyle w:val="TAC"/>
            </w:pPr>
          </w:p>
        </w:tc>
      </w:tr>
      <w:tr w:rsidR="008431C9" w:rsidRPr="00E5680D" w14:paraId="3D93746C" w14:textId="77777777" w:rsidTr="00453989">
        <w:trPr>
          <w:trHeight w:val="258"/>
        </w:trPr>
        <w:tc>
          <w:tcPr>
            <w:tcW w:w="1417" w:type="dxa"/>
            <w:vMerge/>
            <w:vAlign w:val="center"/>
          </w:tcPr>
          <w:p w14:paraId="57C21FE0" w14:textId="77777777" w:rsidR="008431C9" w:rsidRPr="00AF04B1" w:rsidRDefault="008431C9" w:rsidP="0048313B">
            <w:pPr>
              <w:pStyle w:val="TAH"/>
              <w:rPr>
                <w:b w:val="0"/>
              </w:rPr>
            </w:pPr>
          </w:p>
        </w:tc>
        <w:tc>
          <w:tcPr>
            <w:tcW w:w="1417" w:type="dxa"/>
            <w:vMerge/>
            <w:shd w:val="clear" w:color="auto" w:fill="auto"/>
            <w:vAlign w:val="center"/>
          </w:tcPr>
          <w:p w14:paraId="4D4DAA2B" w14:textId="77777777" w:rsidR="008431C9" w:rsidRPr="00AF04B1" w:rsidRDefault="008431C9" w:rsidP="0048313B">
            <w:pPr>
              <w:pStyle w:val="TAH"/>
              <w:rPr>
                <w:b w:val="0"/>
                <w:lang w:eastAsia="ko-KR"/>
              </w:rPr>
            </w:pPr>
          </w:p>
        </w:tc>
        <w:tc>
          <w:tcPr>
            <w:tcW w:w="870" w:type="dxa"/>
            <w:shd w:val="clear" w:color="auto" w:fill="auto"/>
            <w:vAlign w:val="center"/>
          </w:tcPr>
          <w:p w14:paraId="37860CA3" w14:textId="614A6C6A" w:rsidR="008431C9" w:rsidRDefault="008431C9" w:rsidP="0048313B">
            <w:pPr>
              <w:pStyle w:val="TAC"/>
              <w:rPr>
                <w:lang w:eastAsia="ko-KR"/>
              </w:rPr>
            </w:pPr>
            <w:del w:id="995" w:author="박종근/선임연구원/차세대표준(연)CAS팀(jong1.park@lge.com)" w:date="2019-07-24T15:52:00Z">
              <w:r w:rsidDel="008728C8">
                <w:rPr>
                  <w:rFonts w:hint="eastAsia"/>
                  <w:lang w:eastAsia="ko-KR"/>
                </w:rPr>
                <w:delText>66</w:delText>
              </w:r>
            </w:del>
          </w:p>
        </w:tc>
        <w:tc>
          <w:tcPr>
            <w:tcW w:w="767" w:type="dxa"/>
            <w:shd w:val="clear" w:color="auto" w:fill="auto"/>
            <w:noWrap/>
            <w:vAlign w:val="center"/>
          </w:tcPr>
          <w:p w14:paraId="2C9F9AF7" w14:textId="6D4A9531" w:rsidR="008431C9" w:rsidRDefault="008431C9" w:rsidP="0048313B">
            <w:pPr>
              <w:spacing w:after="0"/>
              <w:jc w:val="center"/>
              <w:rPr>
                <w:rFonts w:ascii="Arial" w:hAnsi="Arial" w:cs="Arial"/>
                <w:color w:val="000000"/>
                <w:sz w:val="18"/>
                <w:lang w:val="en-US" w:eastAsia="ko-KR"/>
              </w:rPr>
            </w:pPr>
            <w:del w:id="996" w:author="박종근/선임연구원/차세대표준(연)CAS팀(jong1.park@lge.com)" w:date="2019-07-24T15:52:00Z">
              <w:r w:rsidDel="008728C8">
                <w:rPr>
                  <w:rFonts w:ascii="Arial" w:hAnsi="Arial" w:cs="Arial" w:hint="eastAsia"/>
                  <w:color w:val="000000"/>
                  <w:sz w:val="18"/>
                  <w:lang w:val="en-US" w:eastAsia="ko-KR"/>
                </w:rPr>
                <w:delText>1755</w:delText>
              </w:r>
            </w:del>
          </w:p>
        </w:tc>
        <w:tc>
          <w:tcPr>
            <w:tcW w:w="713" w:type="dxa"/>
            <w:shd w:val="clear" w:color="auto" w:fill="auto"/>
            <w:noWrap/>
            <w:vAlign w:val="center"/>
          </w:tcPr>
          <w:p w14:paraId="0208AFBB" w14:textId="6DF86514" w:rsidR="008431C9" w:rsidRDefault="008431C9" w:rsidP="0048313B">
            <w:pPr>
              <w:spacing w:after="0"/>
              <w:jc w:val="center"/>
              <w:rPr>
                <w:rFonts w:ascii="Arial" w:hAnsi="Arial" w:cs="Arial"/>
                <w:color w:val="000000"/>
                <w:sz w:val="18"/>
                <w:lang w:val="en-US" w:eastAsia="ko-KR"/>
              </w:rPr>
            </w:pPr>
            <w:del w:id="997" w:author="박종근/선임연구원/차세대표준(연)CAS팀(jong1.park@lge.com)" w:date="2019-07-24T15:52:00Z">
              <w:r w:rsidDel="008728C8">
                <w:rPr>
                  <w:rFonts w:ascii="Arial" w:hAnsi="Arial" w:cs="Arial" w:hint="eastAsia"/>
                  <w:color w:val="000000"/>
                  <w:sz w:val="18"/>
                  <w:lang w:val="en-US" w:eastAsia="ko-KR"/>
                </w:rPr>
                <w:delText>5</w:delText>
              </w:r>
            </w:del>
          </w:p>
        </w:tc>
        <w:tc>
          <w:tcPr>
            <w:tcW w:w="593" w:type="dxa"/>
            <w:shd w:val="clear" w:color="auto" w:fill="auto"/>
            <w:noWrap/>
            <w:vAlign w:val="center"/>
          </w:tcPr>
          <w:p w14:paraId="224A3CAD" w14:textId="2757CA4B" w:rsidR="008431C9" w:rsidRDefault="008431C9" w:rsidP="0048313B">
            <w:pPr>
              <w:spacing w:after="0"/>
              <w:jc w:val="center"/>
              <w:rPr>
                <w:rFonts w:ascii="Arial" w:hAnsi="Arial" w:cs="Arial"/>
                <w:color w:val="000000"/>
                <w:sz w:val="18"/>
                <w:lang w:val="en-US" w:eastAsia="ko-KR"/>
              </w:rPr>
            </w:pPr>
            <w:del w:id="998" w:author="박종근/선임연구원/차세대표준(연)CAS팀(jong1.park@lge.com)" w:date="2019-07-24T15:52:00Z">
              <w:r w:rsidDel="008728C8">
                <w:rPr>
                  <w:rFonts w:ascii="Arial" w:hAnsi="Arial" w:cs="Arial"/>
                  <w:color w:val="000000"/>
                  <w:sz w:val="18"/>
                  <w:lang w:val="en-US" w:eastAsia="ko-KR"/>
                </w:rPr>
                <w:delText>2</w:delText>
              </w:r>
              <w:r w:rsidDel="008728C8">
                <w:rPr>
                  <w:rFonts w:ascii="Arial" w:hAnsi="Arial" w:cs="Arial" w:hint="eastAsia"/>
                  <w:color w:val="000000"/>
                  <w:sz w:val="18"/>
                  <w:lang w:val="en-US" w:eastAsia="ko-KR"/>
                </w:rPr>
                <w:delText>5</w:delText>
              </w:r>
            </w:del>
          </w:p>
        </w:tc>
        <w:tc>
          <w:tcPr>
            <w:tcW w:w="800" w:type="dxa"/>
            <w:shd w:val="clear" w:color="auto" w:fill="auto"/>
            <w:noWrap/>
            <w:vAlign w:val="center"/>
          </w:tcPr>
          <w:p w14:paraId="150684FB" w14:textId="41F6C7D8" w:rsidR="008431C9" w:rsidRDefault="008431C9" w:rsidP="0048313B">
            <w:pPr>
              <w:pStyle w:val="TAC"/>
              <w:rPr>
                <w:rFonts w:cs="Arial"/>
                <w:color w:val="000000"/>
                <w:lang w:val="en-US" w:eastAsia="ko-KR"/>
              </w:rPr>
            </w:pPr>
            <w:del w:id="999" w:author="박종근/선임연구원/차세대표준(연)CAS팀(jong1.park@lge.com)" w:date="2019-07-24T15:52:00Z">
              <w:r w:rsidDel="008728C8">
                <w:rPr>
                  <w:rFonts w:cs="Arial" w:hint="eastAsia"/>
                  <w:color w:val="000000"/>
                  <w:lang w:val="en-US" w:eastAsia="ko-KR"/>
                </w:rPr>
                <w:delText>2155</w:delText>
              </w:r>
            </w:del>
          </w:p>
        </w:tc>
        <w:tc>
          <w:tcPr>
            <w:tcW w:w="713" w:type="dxa"/>
            <w:vAlign w:val="center"/>
          </w:tcPr>
          <w:p w14:paraId="36284A48" w14:textId="0EC8A1E0" w:rsidR="008431C9" w:rsidRPr="00C73666" w:rsidRDefault="008431C9" w:rsidP="0048313B">
            <w:pPr>
              <w:spacing w:after="0"/>
              <w:jc w:val="center"/>
              <w:rPr>
                <w:rFonts w:ascii="Arial" w:hAnsi="Arial" w:cs="Arial"/>
                <w:color w:val="000000"/>
                <w:sz w:val="18"/>
                <w:lang w:val="en-US" w:eastAsia="ko-KR"/>
              </w:rPr>
            </w:pPr>
            <w:del w:id="1000" w:author="박종근/선임연구원/차세대표준(연)CAS팀(jong1.park@lge.com)" w:date="2019-07-24T15:52:00Z">
              <w:r w:rsidDel="008728C8">
                <w:rPr>
                  <w:rFonts w:ascii="Arial" w:hAnsi="Arial" w:cs="Arial" w:hint="eastAsia"/>
                  <w:color w:val="000000"/>
                  <w:sz w:val="18"/>
                  <w:lang w:val="en-US" w:eastAsia="ko-KR"/>
                </w:rPr>
                <w:delText>5</w:delText>
              </w:r>
            </w:del>
          </w:p>
        </w:tc>
        <w:tc>
          <w:tcPr>
            <w:tcW w:w="616" w:type="dxa"/>
            <w:shd w:val="clear" w:color="auto" w:fill="auto"/>
            <w:noWrap/>
            <w:vAlign w:val="center"/>
          </w:tcPr>
          <w:p w14:paraId="42B66F5E" w14:textId="3B643817" w:rsidR="008431C9" w:rsidRDefault="008431C9" w:rsidP="0048313B">
            <w:pPr>
              <w:pStyle w:val="TAC"/>
              <w:rPr>
                <w:b/>
                <w:lang w:eastAsia="ko-KR"/>
              </w:rPr>
            </w:pPr>
            <w:del w:id="1001" w:author="박종근/선임연구원/차세대표준(연)CAS팀(jong1.park@lge.com)" w:date="2019-07-24T15:52:00Z">
              <w:r w:rsidDel="008728C8">
                <w:rPr>
                  <w:b/>
                  <w:lang w:eastAsia="ko-KR"/>
                </w:rPr>
                <w:delText>0.3</w:delText>
              </w:r>
            </w:del>
          </w:p>
        </w:tc>
        <w:tc>
          <w:tcPr>
            <w:tcW w:w="855" w:type="dxa"/>
            <w:vMerge/>
            <w:shd w:val="clear" w:color="auto" w:fill="auto"/>
            <w:vAlign w:val="center"/>
          </w:tcPr>
          <w:p w14:paraId="6BDB405D" w14:textId="77777777" w:rsidR="008431C9" w:rsidRPr="00E5680D" w:rsidRDefault="008431C9" w:rsidP="0048313B">
            <w:pPr>
              <w:pStyle w:val="TAC"/>
            </w:pPr>
          </w:p>
        </w:tc>
        <w:tc>
          <w:tcPr>
            <w:tcW w:w="870" w:type="dxa"/>
            <w:vMerge/>
            <w:vAlign w:val="center"/>
          </w:tcPr>
          <w:p w14:paraId="55411A1C" w14:textId="77777777" w:rsidR="008431C9" w:rsidRPr="00E5680D" w:rsidRDefault="008431C9" w:rsidP="0048313B">
            <w:pPr>
              <w:pStyle w:val="TAC"/>
            </w:pPr>
          </w:p>
        </w:tc>
      </w:tr>
      <w:tr w:rsidR="008431C9" w:rsidRPr="00E5680D" w14:paraId="6ACDDB1A" w14:textId="77777777" w:rsidTr="00453989">
        <w:trPr>
          <w:trHeight w:val="258"/>
        </w:trPr>
        <w:tc>
          <w:tcPr>
            <w:tcW w:w="1417" w:type="dxa"/>
            <w:vMerge/>
            <w:vAlign w:val="center"/>
          </w:tcPr>
          <w:p w14:paraId="5CE61B50" w14:textId="77777777" w:rsidR="008431C9" w:rsidRPr="00AF04B1" w:rsidRDefault="008431C9" w:rsidP="0048313B">
            <w:pPr>
              <w:pStyle w:val="TAH"/>
              <w:rPr>
                <w:b w:val="0"/>
              </w:rPr>
            </w:pPr>
          </w:p>
        </w:tc>
        <w:tc>
          <w:tcPr>
            <w:tcW w:w="1417" w:type="dxa"/>
            <w:vMerge w:val="restart"/>
            <w:shd w:val="clear" w:color="auto" w:fill="auto"/>
            <w:vAlign w:val="center"/>
          </w:tcPr>
          <w:p w14:paraId="02B2C23A" w14:textId="1C50C2C2" w:rsidR="008431C9" w:rsidRPr="00AF04B1" w:rsidRDefault="008431C9" w:rsidP="0048313B">
            <w:pPr>
              <w:pStyle w:val="TAH"/>
              <w:rPr>
                <w:b w:val="0"/>
                <w:lang w:eastAsia="ko-KR"/>
              </w:rPr>
            </w:pPr>
            <w:del w:id="1002" w:author="박종근/선임연구원/차세대표준(연)CAS팀(jong1.park@lge.com)" w:date="2019-07-24T15:52:00Z">
              <w:r w:rsidRPr="00AF04B1" w:rsidDel="008728C8">
                <w:rPr>
                  <w:rFonts w:eastAsia="MS Mincho" w:cs="Arial"/>
                  <w:b w:val="0"/>
                  <w:lang w:eastAsia="ja-JP"/>
                </w:rPr>
                <w:delText>CA_5A_66A</w:delText>
              </w:r>
            </w:del>
          </w:p>
        </w:tc>
        <w:tc>
          <w:tcPr>
            <w:tcW w:w="870" w:type="dxa"/>
            <w:shd w:val="clear" w:color="auto" w:fill="auto"/>
            <w:vAlign w:val="center"/>
          </w:tcPr>
          <w:p w14:paraId="1ED1EFB5" w14:textId="0435BAED" w:rsidR="008431C9" w:rsidRDefault="008431C9" w:rsidP="0048313B">
            <w:pPr>
              <w:pStyle w:val="TAC"/>
              <w:rPr>
                <w:lang w:eastAsia="ko-KR"/>
              </w:rPr>
            </w:pPr>
            <w:del w:id="1003" w:author="박종근/선임연구원/차세대표준(연)CAS팀(jong1.park@lge.com)" w:date="2019-07-24T15:52:00Z">
              <w:r w:rsidDel="008728C8">
                <w:rPr>
                  <w:rFonts w:hint="eastAsia"/>
                  <w:lang w:eastAsia="ko-KR"/>
                </w:rPr>
                <w:delText>5</w:delText>
              </w:r>
            </w:del>
          </w:p>
        </w:tc>
        <w:tc>
          <w:tcPr>
            <w:tcW w:w="767" w:type="dxa"/>
            <w:shd w:val="clear" w:color="auto" w:fill="auto"/>
            <w:noWrap/>
            <w:vAlign w:val="center"/>
          </w:tcPr>
          <w:p w14:paraId="76E5B4EA" w14:textId="09D67AE8" w:rsidR="008431C9" w:rsidRDefault="008431C9" w:rsidP="0048313B">
            <w:pPr>
              <w:spacing w:after="0"/>
              <w:jc w:val="center"/>
              <w:rPr>
                <w:rFonts w:ascii="Arial" w:hAnsi="Arial" w:cs="Arial"/>
                <w:color w:val="000000"/>
                <w:sz w:val="18"/>
                <w:lang w:val="en-US" w:eastAsia="ko-KR"/>
              </w:rPr>
            </w:pPr>
            <w:del w:id="1004" w:author="박종근/선임연구원/차세대표준(연)CAS팀(jong1.park@lge.com)" w:date="2019-07-24T15:52:00Z">
              <w:r w:rsidDel="008728C8">
                <w:rPr>
                  <w:rFonts w:ascii="Arial" w:hAnsi="Arial" w:cs="Arial" w:hint="eastAsia"/>
                  <w:color w:val="000000"/>
                  <w:sz w:val="18"/>
                  <w:lang w:val="en-US" w:eastAsia="ko-KR"/>
                </w:rPr>
                <w:delText>834</w:delText>
              </w:r>
            </w:del>
          </w:p>
        </w:tc>
        <w:tc>
          <w:tcPr>
            <w:tcW w:w="713" w:type="dxa"/>
            <w:shd w:val="clear" w:color="auto" w:fill="auto"/>
            <w:noWrap/>
            <w:vAlign w:val="center"/>
          </w:tcPr>
          <w:p w14:paraId="655A74C2" w14:textId="1C7D313C" w:rsidR="008431C9" w:rsidRDefault="008431C9" w:rsidP="0048313B">
            <w:pPr>
              <w:spacing w:after="0"/>
              <w:jc w:val="center"/>
              <w:rPr>
                <w:rFonts w:ascii="Arial" w:hAnsi="Arial" w:cs="Arial"/>
                <w:color w:val="000000"/>
                <w:sz w:val="18"/>
                <w:lang w:val="en-US" w:eastAsia="ko-KR"/>
              </w:rPr>
            </w:pPr>
            <w:del w:id="1005" w:author="박종근/선임연구원/차세대표준(연)CAS팀(jong1.park@lge.com)" w:date="2019-07-24T15:52:00Z">
              <w:r w:rsidDel="008728C8">
                <w:rPr>
                  <w:rFonts w:ascii="Arial" w:hAnsi="Arial" w:cs="Arial" w:hint="eastAsia"/>
                  <w:color w:val="000000"/>
                  <w:sz w:val="18"/>
                  <w:lang w:val="en-US" w:eastAsia="ko-KR"/>
                </w:rPr>
                <w:delText>5</w:delText>
              </w:r>
            </w:del>
          </w:p>
        </w:tc>
        <w:tc>
          <w:tcPr>
            <w:tcW w:w="593" w:type="dxa"/>
            <w:shd w:val="clear" w:color="auto" w:fill="auto"/>
            <w:noWrap/>
            <w:vAlign w:val="center"/>
          </w:tcPr>
          <w:p w14:paraId="5A3E2B23" w14:textId="61553272" w:rsidR="008431C9" w:rsidRDefault="008431C9" w:rsidP="0048313B">
            <w:pPr>
              <w:spacing w:after="0"/>
              <w:jc w:val="center"/>
              <w:rPr>
                <w:rFonts w:ascii="Arial" w:hAnsi="Arial" w:cs="Arial"/>
                <w:color w:val="000000"/>
                <w:sz w:val="18"/>
                <w:lang w:val="en-US" w:eastAsia="ko-KR"/>
              </w:rPr>
            </w:pPr>
            <w:del w:id="1006" w:author="박종근/선임연구원/차세대표준(연)CAS팀(jong1.park@lge.com)" w:date="2019-07-24T15:52:00Z">
              <w:r w:rsidDel="008728C8">
                <w:rPr>
                  <w:rFonts w:ascii="Arial" w:hAnsi="Arial" w:cs="Arial" w:hint="eastAsia"/>
                  <w:color w:val="000000"/>
                  <w:sz w:val="18"/>
                  <w:lang w:val="en-US" w:eastAsia="ko-KR"/>
                </w:rPr>
                <w:delText>25</w:delText>
              </w:r>
            </w:del>
          </w:p>
        </w:tc>
        <w:tc>
          <w:tcPr>
            <w:tcW w:w="800" w:type="dxa"/>
            <w:shd w:val="clear" w:color="auto" w:fill="auto"/>
            <w:noWrap/>
            <w:vAlign w:val="center"/>
          </w:tcPr>
          <w:p w14:paraId="1E09D6CD" w14:textId="7FEA79F2" w:rsidR="008431C9" w:rsidRDefault="008431C9" w:rsidP="0048313B">
            <w:pPr>
              <w:pStyle w:val="TAC"/>
              <w:rPr>
                <w:rFonts w:cs="Arial"/>
                <w:color w:val="000000"/>
                <w:lang w:val="en-US" w:eastAsia="ko-KR"/>
              </w:rPr>
            </w:pPr>
            <w:del w:id="1007" w:author="박종근/선임연구원/차세대표준(연)CAS팀(jong1.park@lge.com)" w:date="2019-07-24T15:52:00Z">
              <w:r w:rsidDel="008728C8">
                <w:rPr>
                  <w:rFonts w:cs="Arial" w:hint="eastAsia"/>
                  <w:color w:val="000000"/>
                  <w:lang w:val="en-US" w:eastAsia="ko-KR"/>
                </w:rPr>
                <w:delText>879</w:delText>
              </w:r>
            </w:del>
          </w:p>
        </w:tc>
        <w:tc>
          <w:tcPr>
            <w:tcW w:w="713" w:type="dxa"/>
            <w:vAlign w:val="center"/>
          </w:tcPr>
          <w:p w14:paraId="7A823E53" w14:textId="67353977" w:rsidR="008431C9" w:rsidRPr="00C73666" w:rsidRDefault="008431C9" w:rsidP="0048313B">
            <w:pPr>
              <w:spacing w:after="0"/>
              <w:jc w:val="center"/>
              <w:rPr>
                <w:rFonts w:ascii="Arial" w:hAnsi="Arial" w:cs="Arial"/>
                <w:color w:val="000000"/>
                <w:sz w:val="18"/>
                <w:lang w:val="en-US" w:eastAsia="ko-KR"/>
              </w:rPr>
            </w:pPr>
            <w:del w:id="1008" w:author="박종근/선임연구원/차세대표준(연)CAS팀(jong1.park@lge.com)" w:date="2019-07-24T15:52:00Z">
              <w:r w:rsidRPr="00C73666" w:rsidDel="008728C8">
                <w:rPr>
                  <w:rFonts w:ascii="Arial" w:hAnsi="Arial" w:cs="Arial" w:hint="eastAsia"/>
                  <w:color w:val="000000"/>
                  <w:sz w:val="18"/>
                  <w:lang w:val="en-US" w:eastAsia="ko-KR"/>
                </w:rPr>
                <w:delText>5</w:delText>
              </w:r>
            </w:del>
          </w:p>
        </w:tc>
        <w:tc>
          <w:tcPr>
            <w:tcW w:w="616" w:type="dxa"/>
            <w:vMerge w:val="restart"/>
            <w:shd w:val="clear" w:color="auto" w:fill="auto"/>
            <w:noWrap/>
            <w:vAlign w:val="center"/>
          </w:tcPr>
          <w:p w14:paraId="719DFDC5" w14:textId="772F2898" w:rsidR="008431C9" w:rsidRDefault="008431C9" w:rsidP="0048313B">
            <w:pPr>
              <w:pStyle w:val="TAC"/>
              <w:rPr>
                <w:b/>
                <w:lang w:eastAsia="ko-KR"/>
              </w:rPr>
            </w:pPr>
            <w:del w:id="1009" w:author="박종근/선임연구원/차세대표준(연)CAS팀(jong1.park@lge.com)" w:date="2019-07-24T15:52:00Z">
              <w:r w:rsidDel="008728C8">
                <w:rPr>
                  <w:rFonts w:hint="eastAsia"/>
                  <w:lang w:eastAsia="ko-KR"/>
                </w:rPr>
                <w:delText>N/A</w:delText>
              </w:r>
            </w:del>
          </w:p>
        </w:tc>
        <w:tc>
          <w:tcPr>
            <w:tcW w:w="855" w:type="dxa"/>
            <w:vMerge w:val="restart"/>
            <w:shd w:val="clear" w:color="auto" w:fill="auto"/>
            <w:vAlign w:val="center"/>
          </w:tcPr>
          <w:p w14:paraId="551D6613" w14:textId="232FADE6" w:rsidR="008431C9" w:rsidRPr="00E5680D" w:rsidRDefault="008431C9" w:rsidP="0048313B">
            <w:pPr>
              <w:pStyle w:val="TAC"/>
            </w:pPr>
            <w:del w:id="1010" w:author="박종근/선임연구원/차세대표준(연)CAS팀(jong1.park@lge.com)" w:date="2019-07-24T15:52:00Z">
              <w:r w:rsidDel="008728C8">
                <w:rPr>
                  <w:rFonts w:eastAsiaTheme="minorEastAsia" w:hint="eastAsia"/>
                  <w:lang w:eastAsia="ko-KR"/>
                </w:rPr>
                <w:delText>FDD-TDD</w:delText>
              </w:r>
            </w:del>
          </w:p>
        </w:tc>
        <w:tc>
          <w:tcPr>
            <w:tcW w:w="870" w:type="dxa"/>
            <w:vMerge w:val="restart"/>
            <w:vAlign w:val="center"/>
          </w:tcPr>
          <w:p w14:paraId="63E1DC50" w14:textId="7F2E02D5" w:rsidR="008431C9" w:rsidRPr="00E5680D" w:rsidRDefault="008431C9" w:rsidP="0048313B">
            <w:pPr>
              <w:pStyle w:val="TAC"/>
            </w:pPr>
            <w:del w:id="1011" w:author="박종근/선임연구원/차세대표준(연)CAS팀(jong1.park@lge.com)" w:date="2019-07-24T15:52:00Z">
              <w:r w:rsidDel="008728C8">
                <w:rPr>
                  <w:rFonts w:hint="eastAsia"/>
                  <w:lang w:eastAsia="ko-KR"/>
                </w:rPr>
                <w:delText>IMD4</w:delText>
              </w:r>
            </w:del>
          </w:p>
        </w:tc>
      </w:tr>
      <w:tr w:rsidR="008431C9" w:rsidRPr="00E5680D" w14:paraId="6590DB7E" w14:textId="77777777" w:rsidTr="00453989">
        <w:trPr>
          <w:trHeight w:val="258"/>
        </w:trPr>
        <w:tc>
          <w:tcPr>
            <w:tcW w:w="1417" w:type="dxa"/>
            <w:vMerge/>
            <w:vAlign w:val="center"/>
          </w:tcPr>
          <w:p w14:paraId="765B5FD1" w14:textId="77777777" w:rsidR="008431C9" w:rsidRPr="00AF04B1" w:rsidRDefault="008431C9" w:rsidP="0048313B">
            <w:pPr>
              <w:pStyle w:val="TAH"/>
              <w:rPr>
                <w:b w:val="0"/>
              </w:rPr>
            </w:pPr>
          </w:p>
        </w:tc>
        <w:tc>
          <w:tcPr>
            <w:tcW w:w="1417" w:type="dxa"/>
            <w:vMerge/>
            <w:shd w:val="clear" w:color="auto" w:fill="auto"/>
            <w:vAlign w:val="center"/>
          </w:tcPr>
          <w:p w14:paraId="2A77BA01" w14:textId="77777777" w:rsidR="008431C9" w:rsidRPr="00AF04B1" w:rsidRDefault="008431C9" w:rsidP="0048313B">
            <w:pPr>
              <w:pStyle w:val="TAH"/>
              <w:rPr>
                <w:b w:val="0"/>
                <w:lang w:eastAsia="ko-KR"/>
              </w:rPr>
            </w:pPr>
          </w:p>
        </w:tc>
        <w:tc>
          <w:tcPr>
            <w:tcW w:w="870" w:type="dxa"/>
            <w:shd w:val="clear" w:color="auto" w:fill="auto"/>
            <w:vAlign w:val="center"/>
          </w:tcPr>
          <w:p w14:paraId="4E27938D" w14:textId="307CD98C" w:rsidR="008431C9" w:rsidRDefault="008431C9" w:rsidP="0048313B">
            <w:pPr>
              <w:pStyle w:val="TAC"/>
              <w:rPr>
                <w:lang w:eastAsia="ko-KR"/>
              </w:rPr>
            </w:pPr>
            <w:del w:id="1012" w:author="박종근/선임연구원/차세대표준(연)CAS팀(jong1.park@lge.com)" w:date="2019-07-24T15:52:00Z">
              <w:r w:rsidDel="008728C8">
                <w:rPr>
                  <w:rFonts w:hint="eastAsia"/>
                  <w:lang w:eastAsia="ko-KR"/>
                </w:rPr>
                <w:delText>66</w:delText>
              </w:r>
            </w:del>
          </w:p>
        </w:tc>
        <w:tc>
          <w:tcPr>
            <w:tcW w:w="767" w:type="dxa"/>
            <w:shd w:val="clear" w:color="auto" w:fill="auto"/>
            <w:noWrap/>
            <w:vAlign w:val="center"/>
          </w:tcPr>
          <w:p w14:paraId="5F54643C" w14:textId="00BEBD9D" w:rsidR="008431C9" w:rsidRDefault="008431C9" w:rsidP="0048313B">
            <w:pPr>
              <w:spacing w:after="0"/>
              <w:jc w:val="center"/>
              <w:rPr>
                <w:rFonts w:ascii="Arial" w:hAnsi="Arial" w:cs="Arial"/>
                <w:color w:val="000000"/>
                <w:sz w:val="18"/>
                <w:lang w:val="en-US" w:eastAsia="ko-KR"/>
              </w:rPr>
            </w:pPr>
            <w:del w:id="1013" w:author="박종근/선임연구원/차세대표준(연)CAS팀(jong1.park@lge.com)" w:date="2019-07-24T15:52:00Z">
              <w:r w:rsidDel="008728C8">
                <w:rPr>
                  <w:rFonts w:ascii="Arial" w:hAnsi="Arial" w:cs="Arial" w:hint="eastAsia"/>
                  <w:color w:val="000000"/>
                  <w:sz w:val="18"/>
                  <w:lang w:val="en-US" w:eastAsia="ko-KR"/>
                </w:rPr>
                <w:delText>1770</w:delText>
              </w:r>
            </w:del>
          </w:p>
        </w:tc>
        <w:tc>
          <w:tcPr>
            <w:tcW w:w="713" w:type="dxa"/>
            <w:shd w:val="clear" w:color="auto" w:fill="auto"/>
            <w:noWrap/>
            <w:vAlign w:val="center"/>
          </w:tcPr>
          <w:p w14:paraId="43962DBC" w14:textId="28167622" w:rsidR="008431C9" w:rsidRDefault="008431C9" w:rsidP="0048313B">
            <w:pPr>
              <w:spacing w:after="0"/>
              <w:jc w:val="center"/>
              <w:rPr>
                <w:rFonts w:ascii="Arial" w:hAnsi="Arial" w:cs="Arial"/>
                <w:color w:val="000000"/>
                <w:sz w:val="18"/>
                <w:lang w:val="en-US" w:eastAsia="ko-KR"/>
              </w:rPr>
            </w:pPr>
            <w:del w:id="1014" w:author="박종근/선임연구원/차세대표준(연)CAS팀(jong1.park@lge.com)" w:date="2019-07-24T15:52:00Z">
              <w:r w:rsidDel="008728C8">
                <w:rPr>
                  <w:rFonts w:ascii="Arial" w:hAnsi="Arial" w:cs="Arial" w:hint="eastAsia"/>
                  <w:color w:val="000000"/>
                  <w:sz w:val="18"/>
                  <w:lang w:val="en-US" w:eastAsia="ko-KR"/>
                </w:rPr>
                <w:delText>5</w:delText>
              </w:r>
            </w:del>
          </w:p>
        </w:tc>
        <w:tc>
          <w:tcPr>
            <w:tcW w:w="593" w:type="dxa"/>
            <w:shd w:val="clear" w:color="auto" w:fill="auto"/>
            <w:noWrap/>
            <w:vAlign w:val="center"/>
          </w:tcPr>
          <w:p w14:paraId="73655A43" w14:textId="5D448105" w:rsidR="008431C9" w:rsidRDefault="008431C9" w:rsidP="0048313B">
            <w:pPr>
              <w:spacing w:after="0"/>
              <w:jc w:val="center"/>
              <w:rPr>
                <w:rFonts w:ascii="Arial" w:hAnsi="Arial" w:cs="Arial"/>
                <w:color w:val="000000"/>
                <w:sz w:val="18"/>
                <w:lang w:val="en-US" w:eastAsia="ko-KR"/>
              </w:rPr>
            </w:pPr>
            <w:del w:id="1015" w:author="박종근/선임연구원/차세대표준(연)CAS팀(jong1.park@lge.com)" w:date="2019-07-24T15:52:00Z">
              <w:r w:rsidDel="008728C8">
                <w:rPr>
                  <w:rFonts w:ascii="Arial" w:hAnsi="Arial" w:cs="Arial" w:hint="eastAsia"/>
                  <w:color w:val="000000"/>
                  <w:sz w:val="18"/>
                  <w:lang w:val="en-US" w:eastAsia="ko-KR"/>
                </w:rPr>
                <w:delText>25</w:delText>
              </w:r>
            </w:del>
          </w:p>
        </w:tc>
        <w:tc>
          <w:tcPr>
            <w:tcW w:w="800" w:type="dxa"/>
            <w:shd w:val="clear" w:color="auto" w:fill="auto"/>
            <w:noWrap/>
            <w:vAlign w:val="center"/>
          </w:tcPr>
          <w:p w14:paraId="1244BBCC" w14:textId="46B9B43E" w:rsidR="008431C9" w:rsidRDefault="008431C9" w:rsidP="0048313B">
            <w:pPr>
              <w:pStyle w:val="TAC"/>
              <w:rPr>
                <w:rFonts w:cs="Arial"/>
                <w:color w:val="000000"/>
                <w:lang w:val="en-US" w:eastAsia="ko-KR"/>
              </w:rPr>
            </w:pPr>
            <w:del w:id="1016" w:author="박종근/선임연구원/차세대표준(연)CAS팀(jong1.park@lge.com)" w:date="2019-07-24T15:52:00Z">
              <w:r w:rsidDel="008728C8">
                <w:rPr>
                  <w:rFonts w:cs="Arial" w:hint="eastAsia"/>
                  <w:color w:val="000000"/>
                  <w:lang w:val="en-US" w:eastAsia="ko-KR"/>
                </w:rPr>
                <w:delText>2190</w:delText>
              </w:r>
            </w:del>
          </w:p>
        </w:tc>
        <w:tc>
          <w:tcPr>
            <w:tcW w:w="713" w:type="dxa"/>
            <w:vAlign w:val="center"/>
          </w:tcPr>
          <w:p w14:paraId="71E53389" w14:textId="614C49D7" w:rsidR="008431C9" w:rsidRPr="00C73666" w:rsidRDefault="008431C9" w:rsidP="0048313B">
            <w:pPr>
              <w:spacing w:after="0"/>
              <w:jc w:val="center"/>
              <w:rPr>
                <w:rFonts w:ascii="Arial" w:hAnsi="Arial" w:cs="Arial"/>
                <w:color w:val="000000"/>
                <w:sz w:val="18"/>
                <w:lang w:val="en-US" w:eastAsia="ko-KR"/>
              </w:rPr>
            </w:pPr>
            <w:del w:id="1017" w:author="박종근/선임연구원/차세대표준(연)CAS팀(jong1.park@lge.com)" w:date="2019-07-24T15:52:00Z">
              <w:r w:rsidRPr="00C73666" w:rsidDel="008728C8">
                <w:rPr>
                  <w:rFonts w:ascii="Arial" w:hAnsi="Arial" w:cs="Arial" w:hint="eastAsia"/>
                  <w:color w:val="000000"/>
                  <w:sz w:val="18"/>
                  <w:lang w:val="en-US" w:eastAsia="ko-KR"/>
                </w:rPr>
                <w:delText>5</w:delText>
              </w:r>
            </w:del>
          </w:p>
        </w:tc>
        <w:tc>
          <w:tcPr>
            <w:tcW w:w="616" w:type="dxa"/>
            <w:vMerge/>
            <w:shd w:val="clear" w:color="auto" w:fill="auto"/>
            <w:noWrap/>
            <w:vAlign w:val="center"/>
          </w:tcPr>
          <w:p w14:paraId="00F6F1FB" w14:textId="77777777" w:rsidR="008431C9" w:rsidRDefault="008431C9" w:rsidP="0048313B">
            <w:pPr>
              <w:pStyle w:val="TAC"/>
              <w:rPr>
                <w:b/>
                <w:lang w:eastAsia="ko-KR"/>
              </w:rPr>
            </w:pPr>
          </w:p>
        </w:tc>
        <w:tc>
          <w:tcPr>
            <w:tcW w:w="855" w:type="dxa"/>
            <w:vMerge/>
            <w:shd w:val="clear" w:color="auto" w:fill="auto"/>
            <w:vAlign w:val="center"/>
          </w:tcPr>
          <w:p w14:paraId="1CADCA2E" w14:textId="77777777" w:rsidR="008431C9" w:rsidRPr="00E5680D" w:rsidRDefault="008431C9" w:rsidP="0048313B">
            <w:pPr>
              <w:pStyle w:val="TAC"/>
            </w:pPr>
          </w:p>
        </w:tc>
        <w:tc>
          <w:tcPr>
            <w:tcW w:w="870" w:type="dxa"/>
            <w:vMerge/>
            <w:vAlign w:val="center"/>
          </w:tcPr>
          <w:p w14:paraId="52320FB1" w14:textId="77777777" w:rsidR="008431C9" w:rsidRPr="00E5680D" w:rsidRDefault="008431C9" w:rsidP="0048313B">
            <w:pPr>
              <w:pStyle w:val="TAC"/>
            </w:pPr>
          </w:p>
        </w:tc>
      </w:tr>
      <w:tr w:rsidR="008431C9" w:rsidRPr="00E5680D" w14:paraId="6C3806FE" w14:textId="77777777" w:rsidTr="00453989">
        <w:trPr>
          <w:trHeight w:val="258"/>
        </w:trPr>
        <w:tc>
          <w:tcPr>
            <w:tcW w:w="1417" w:type="dxa"/>
            <w:vMerge/>
            <w:vAlign w:val="center"/>
          </w:tcPr>
          <w:p w14:paraId="01415F5F" w14:textId="77777777" w:rsidR="008431C9" w:rsidRPr="00AF04B1" w:rsidRDefault="008431C9" w:rsidP="0048313B">
            <w:pPr>
              <w:pStyle w:val="TAH"/>
              <w:rPr>
                <w:b w:val="0"/>
              </w:rPr>
            </w:pPr>
          </w:p>
        </w:tc>
        <w:tc>
          <w:tcPr>
            <w:tcW w:w="1417" w:type="dxa"/>
            <w:vMerge/>
            <w:shd w:val="clear" w:color="auto" w:fill="auto"/>
            <w:vAlign w:val="center"/>
          </w:tcPr>
          <w:p w14:paraId="43F476E2" w14:textId="77777777" w:rsidR="008431C9" w:rsidRPr="00AF04B1" w:rsidRDefault="008431C9" w:rsidP="0048313B">
            <w:pPr>
              <w:pStyle w:val="TAH"/>
              <w:rPr>
                <w:b w:val="0"/>
                <w:lang w:eastAsia="ko-KR"/>
              </w:rPr>
            </w:pPr>
          </w:p>
        </w:tc>
        <w:tc>
          <w:tcPr>
            <w:tcW w:w="870" w:type="dxa"/>
            <w:shd w:val="clear" w:color="auto" w:fill="auto"/>
            <w:vAlign w:val="center"/>
          </w:tcPr>
          <w:p w14:paraId="14819EDC" w14:textId="429214F5" w:rsidR="008431C9" w:rsidRDefault="008431C9" w:rsidP="0048313B">
            <w:pPr>
              <w:pStyle w:val="TAC"/>
              <w:rPr>
                <w:lang w:eastAsia="ko-KR"/>
              </w:rPr>
            </w:pPr>
            <w:del w:id="1018" w:author="박종근/선임연구원/차세대표준(연)CAS팀(jong1.park@lge.com)" w:date="2019-07-24T15:52:00Z">
              <w:r w:rsidDel="008728C8">
                <w:rPr>
                  <w:rFonts w:hint="eastAsia"/>
                  <w:lang w:eastAsia="ko-KR"/>
                </w:rPr>
                <w:delText>46</w:delText>
              </w:r>
            </w:del>
          </w:p>
        </w:tc>
        <w:tc>
          <w:tcPr>
            <w:tcW w:w="767" w:type="dxa"/>
            <w:shd w:val="clear" w:color="auto" w:fill="auto"/>
            <w:noWrap/>
            <w:vAlign w:val="center"/>
          </w:tcPr>
          <w:p w14:paraId="4BB82C4C" w14:textId="01C01FD6" w:rsidR="008431C9" w:rsidRDefault="008431C9" w:rsidP="0048313B">
            <w:pPr>
              <w:spacing w:after="0"/>
              <w:jc w:val="center"/>
              <w:rPr>
                <w:rFonts w:ascii="Arial" w:hAnsi="Arial" w:cs="Arial"/>
                <w:color w:val="000000"/>
                <w:sz w:val="18"/>
                <w:lang w:val="en-US" w:eastAsia="ko-KR"/>
              </w:rPr>
            </w:pPr>
            <w:del w:id="1019" w:author="박종근/선임연구원/차세대표준(연)CAS팀(jong1.park@lge.com)" w:date="2019-07-24T15:52:00Z">
              <w:r w:rsidDel="008728C8">
                <w:rPr>
                  <w:rFonts w:ascii="Arial" w:hAnsi="Arial" w:cs="Arial" w:hint="eastAsia"/>
                  <w:color w:val="000000"/>
                  <w:sz w:val="18"/>
                  <w:lang w:val="en-US" w:eastAsia="ko-KR"/>
                </w:rPr>
                <w:delText>5208</w:delText>
              </w:r>
            </w:del>
          </w:p>
        </w:tc>
        <w:tc>
          <w:tcPr>
            <w:tcW w:w="713" w:type="dxa"/>
            <w:shd w:val="clear" w:color="auto" w:fill="auto"/>
            <w:noWrap/>
            <w:vAlign w:val="center"/>
          </w:tcPr>
          <w:p w14:paraId="7388394C" w14:textId="3DF1D689" w:rsidR="008431C9" w:rsidRDefault="008431C9" w:rsidP="0048313B">
            <w:pPr>
              <w:spacing w:after="0"/>
              <w:jc w:val="center"/>
              <w:rPr>
                <w:rFonts w:ascii="Arial" w:hAnsi="Arial" w:cs="Arial"/>
                <w:color w:val="000000"/>
                <w:sz w:val="18"/>
                <w:lang w:val="en-US" w:eastAsia="ko-KR"/>
              </w:rPr>
            </w:pPr>
            <w:del w:id="1020" w:author="박종근/선임연구원/차세대표준(연)CAS팀(jong1.park@lge.com)" w:date="2019-07-24T15:52:00Z">
              <w:r w:rsidDel="008728C8">
                <w:rPr>
                  <w:rFonts w:ascii="Arial" w:hAnsi="Arial" w:cs="Arial" w:hint="eastAsia"/>
                  <w:color w:val="000000"/>
                  <w:sz w:val="18"/>
                  <w:lang w:val="en-US" w:eastAsia="ko-KR"/>
                </w:rPr>
                <w:delText>20</w:delText>
              </w:r>
            </w:del>
          </w:p>
        </w:tc>
        <w:tc>
          <w:tcPr>
            <w:tcW w:w="593" w:type="dxa"/>
            <w:shd w:val="clear" w:color="auto" w:fill="auto"/>
            <w:noWrap/>
            <w:vAlign w:val="center"/>
          </w:tcPr>
          <w:p w14:paraId="4C0B02B5" w14:textId="4416E8E8" w:rsidR="008431C9" w:rsidRDefault="008431C9" w:rsidP="0048313B">
            <w:pPr>
              <w:spacing w:after="0"/>
              <w:jc w:val="center"/>
              <w:rPr>
                <w:rFonts w:ascii="Arial" w:hAnsi="Arial" w:cs="Arial"/>
                <w:color w:val="000000"/>
                <w:sz w:val="18"/>
                <w:lang w:val="en-US" w:eastAsia="ko-KR"/>
              </w:rPr>
            </w:pPr>
            <w:del w:id="1021" w:author="박종근/선임연구원/차세대표준(연)CAS팀(jong1.park@lge.com)" w:date="2019-07-24T15:52:00Z">
              <w:r w:rsidDel="008728C8">
                <w:rPr>
                  <w:rFonts w:ascii="Arial" w:hAnsi="Arial" w:cs="Arial" w:hint="eastAsia"/>
                  <w:color w:val="000000"/>
                  <w:sz w:val="18"/>
                  <w:lang w:val="en-US" w:eastAsia="ko-KR"/>
                </w:rPr>
                <w:delText>100</w:delText>
              </w:r>
            </w:del>
          </w:p>
        </w:tc>
        <w:tc>
          <w:tcPr>
            <w:tcW w:w="800" w:type="dxa"/>
            <w:shd w:val="clear" w:color="auto" w:fill="auto"/>
            <w:noWrap/>
            <w:vAlign w:val="center"/>
          </w:tcPr>
          <w:p w14:paraId="5D73BB62" w14:textId="1D5AEBDB" w:rsidR="008431C9" w:rsidRDefault="008431C9" w:rsidP="0048313B">
            <w:pPr>
              <w:pStyle w:val="TAC"/>
              <w:rPr>
                <w:rFonts w:cs="Arial"/>
                <w:color w:val="000000"/>
                <w:lang w:val="en-US" w:eastAsia="ko-KR"/>
              </w:rPr>
            </w:pPr>
            <w:del w:id="1022" w:author="박종근/선임연구원/차세대표준(연)CAS팀(jong1.park@lge.com)" w:date="2019-07-24T15:52:00Z">
              <w:r w:rsidDel="008728C8">
                <w:rPr>
                  <w:rFonts w:cs="Arial" w:hint="eastAsia"/>
                  <w:color w:val="000000"/>
                  <w:lang w:val="en-US" w:eastAsia="ko-KR"/>
                </w:rPr>
                <w:delText>5208</w:delText>
              </w:r>
            </w:del>
          </w:p>
        </w:tc>
        <w:tc>
          <w:tcPr>
            <w:tcW w:w="713" w:type="dxa"/>
            <w:vAlign w:val="center"/>
          </w:tcPr>
          <w:p w14:paraId="3BE89271" w14:textId="1F02EDC6" w:rsidR="008431C9" w:rsidRPr="00C73666" w:rsidRDefault="008431C9" w:rsidP="0048313B">
            <w:pPr>
              <w:spacing w:after="0"/>
              <w:jc w:val="center"/>
              <w:rPr>
                <w:rFonts w:ascii="Arial" w:hAnsi="Arial" w:cs="Arial"/>
                <w:color w:val="000000"/>
                <w:sz w:val="18"/>
                <w:lang w:val="en-US" w:eastAsia="ko-KR"/>
              </w:rPr>
            </w:pPr>
            <w:del w:id="1023" w:author="박종근/선임연구원/차세대표준(연)CAS팀(jong1.park@lge.com)" w:date="2019-07-24T15:52:00Z">
              <w:r w:rsidRPr="00C73666" w:rsidDel="008728C8">
                <w:rPr>
                  <w:rFonts w:ascii="Arial" w:hAnsi="Arial" w:cs="Arial" w:hint="eastAsia"/>
                  <w:color w:val="000000"/>
                  <w:sz w:val="18"/>
                  <w:lang w:val="en-US" w:eastAsia="ko-KR"/>
                </w:rPr>
                <w:delText>20</w:delText>
              </w:r>
            </w:del>
          </w:p>
        </w:tc>
        <w:tc>
          <w:tcPr>
            <w:tcW w:w="616" w:type="dxa"/>
            <w:shd w:val="clear" w:color="auto" w:fill="auto"/>
            <w:noWrap/>
            <w:vAlign w:val="center"/>
          </w:tcPr>
          <w:p w14:paraId="6446CBD8" w14:textId="40B29B77" w:rsidR="008431C9" w:rsidRDefault="008431C9" w:rsidP="0048313B">
            <w:pPr>
              <w:pStyle w:val="TAC"/>
              <w:rPr>
                <w:b/>
                <w:lang w:eastAsia="ko-KR"/>
              </w:rPr>
            </w:pPr>
            <w:del w:id="1024" w:author="박종근/선임연구원/차세대표준(연)CAS팀(jong1.park@lge.com)" w:date="2019-07-24T15:52:00Z">
              <w:r w:rsidDel="008728C8">
                <w:rPr>
                  <w:b/>
                  <w:lang w:eastAsia="ko-KR"/>
                </w:rPr>
                <w:delText>2.5</w:delText>
              </w:r>
            </w:del>
          </w:p>
        </w:tc>
        <w:tc>
          <w:tcPr>
            <w:tcW w:w="855" w:type="dxa"/>
            <w:vMerge/>
            <w:shd w:val="clear" w:color="auto" w:fill="auto"/>
            <w:vAlign w:val="center"/>
          </w:tcPr>
          <w:p w14:paraId="0B0712A9" w14:textId="77777777" w:rsidR="008431C9" w:rsidRPr="00E5680D" w:rsidRDefault="008431C9" w:rsidP="0048313B">
            <w:pPr>
              <w:pStyle w:val="TAC"/>
            </w:pPr>
          </w:p>
        </w:tc>
        <w:tc>
          <w:tcPr>
            <w:tcW w:w="870" w:type="dxa"/>
            <w:vMerge/>
            <w:vAlign w:val="center"/>
          </w:tcPr>
          <w:p w14:paraId="2963942B" w14:textId="77777777" w:rsidR="008431C9" w:rsidRPr="00E5680D" w:rsidRDefault="008431C9" w:rsidP="0048313B">
            <w:pPr>
              <w:pStyle w:val="TAC"/>
            </w:pPr>
          </w:p>
        </w:tc>
      </w:tr>
      <w:tr w:rsidR="008431C9" w:rsidRPr="00E5680D" w14:paraId="24731010" w14:textId="77777777" w:rsidTr="00453989">
        <w:trPr>
          <w:trHeight w:val="258"/>
        </w:trPr>
        <w:tc>
          <w:tcPr>
            <w:tcW w:w="1417" w:type="dxa"/>
            <w:vMerge/>
            <w:vAlign w:val="center"/>
          </w:tcPr>
          <w:p w14:paraId="3C712227" w14:textId="77777777" w:rsidR="008431C9" w:rsidRPr="00AF04B1" w:rsidRDefault="008431C9" w:rsidP="0048313B">
            <w:pPr>
              <w:pStyle w:val="TAH"/>
              <w:rPr>
                <w:b w:val="0"/>
              </w:rPr>
            </w:pPr>
          </w:p>
        </w:tc>
        <w:tc>
          <w:tcPr>
            <w:tcW w:w="1417" w:type="dxa"/>
            <w:vMerge w:val="restart"/>
            <w:shd w:val="clear" w:color="auto" w:fill="auto"/>
            <w:vAlign w:val="center"/>
          </w:tcPr>
          <w:p w14:paraId="5B3810F3" w14:textId="3B633CDF" w:rsidR="008431C9" w:rsidRPr="00AF04B1" w:rsidRDefault="008431C9" w:rsidP="0048313B">
            <w:pPr>
              <w:pStyle w:val="TAH"/>
              <w:rPr>
                <w:b w:val="0"/>
                <w:lang w:eastAsia="ko-KR"/>
              </w:rPr>
            </w:pPr>
            <w:del w:id="1025" w:author="박종근/선임연구원/차세대표준(연)CAS팀(jong1.park@lge.com)" w:date="2019-07-24T15:52:00Z">
              <w:r w:rsidRPr="00AF04B1" w:rsidDel="008728C8">
                <w:rPr>
                  <w:rFonts w:eastAsia="MS Mincho" w:cs="Arial"/>
                  <w:b w:val="0"/>
                  <w:lang w:eastAsia="ja-JP"/>
                </w:rPr>
                <w:delText>CA_5A_66A</w:delText>
              </w:r>
            </w:del>
          </w:p>
        </w:tc>
        <w:tc>
          <w:tcPr>
            <w:tcW w:w="870" w:type="dxa"/>
            <w:shd w:val="clear" w:color="auto" w:fill="auto"/>
            <w:vAlign w:val="center"/>
          </w:tcPr>
          <w:p w14:paraId="10EF31DE" w14:textId="757C44AB" w:rsidR="008431C9" w:rsidRDefault="008431C9" w:rsidP="0048313B">
            <w:pPr>
              <w:pStyle w:val="TAC"/>
              <w:rPr>
                <w:lang w:eastAsia="ko-KR"/>
              </w:rPr>
            </w:pPr>
            <w:del w:id="1026" w:author="박종근/선임연구원/차세대표준(연)CAS팀(jong1.park@lge.com)" w:date="2019-07-24T15:52:00Z">
              <w:r w:rsidDel="008728C8">
                <w:rPr>
                  <w:rFonts w:hint="eastAsia"/>
                  <w:lang w:eastAsia="ko-KR"/>
                </w:rPr>
                <w:delText>5</w:delText>
              </w:r>
            </w:del>
          </w:p>
        </w:tc>
        <w:tc>
          <w:tcPr>
            <w:tcW w:w="767" w:type="dxa"/>
            <w:shd w:val="clear" w:color="auto" w:fill="auto"/>
            <w:noWrap/>
            <w:vAlign w:val="center"/>
          </w:tcPr>
          <w:p w14:paraId="4358C13A" w14:textId="2AA4206A" w:rsidR="008431C9" w:rsidRDefault="008431C9" w:rsidP="0048313B">
            <w:pPr>
              <w:spacing w:after="0"/>
              <w:jc w:val="center"/>
              <w:rPr>
                <w:rFonts w:ascii="Arial" w:hAnsi="Arial" w:cs="Arial"/>
                <w:color w:val="000000"/>
                <w:sz w:val="18"/>
                <w:lang w:val="en-US" w:eastAsia="ko-KR"/>
              </w:rPr>
            </w:pPr>
            <w:del w:id="1027" w:author="박종근/선임연구원/차세대표준(연)CAS팀(jong1.park@lge.com)" w:date="2019-07-24T15:52:00Z">
              <w:r w:rsidDel="008728C8">
                <w:rPr>
                  <w:rFonts w:ascii="Arial" w:hAnsi="Arial" w:cs="Arial" w:hint="eastAsia"/>
                  <w:color w:val="000000"/>
                  <w:sz w:val="18"/>
                  <w:lang w:val="en-US" w:eastAsia="ko-KR"/>
                </w:rPr>
                <w:delText>8</w:delText>
              </w:r>
              <w:r w:rsidDel="008728C8">
                <w:rPr>
                  <w:rFonts w:ascii="Arial" w:hAnsi="Arial" w:cs="Arial"/>
                  <w:color w:val="000000"/>
                  <w:sz w:val="18"/>
                  <w:lang w:val="en-US" w:eastAsia="ko-KR"/>
                </w:rPr>
                <w:delText>46.5</w:delText>
              </w:r>
            </w:del>
          </w:p>
        </w:tc>
        <w:tc>
          <w:tcPr>
            <w:tcW w:w="713" w:type="dxa"/>
            <w:shd w:val="clear" w:color="auto" w:fill="auto"/>
            <w:noWrap/>
            <w:vAlign w:val="center"/>
          </w:tcPr>
          <w:p w14:paraId="3EF9B506" w14:textId="2CC0E1F2" w:rsidR="008431C9" w:rsidRDefault="008431C9" w:rsidP="0048313B">
            <w:pPr>
              <w:spacing w:after="0"/>
              <w:jc w:val="center"/>
              <w:rPr>
                <w:rFonts w:ascii="Arial" w:hAnsi="Arial" w:cs="Arial"/>
                <w:color w:val="000000"/>
                <w:sz w:val="18"/>
                <w:lang w:val="en-US" w:eastAsia="ko-KR"/>
              </w:rPr>
            </w:pPr>
            <w:del w:id="1028" w:author="박종근/선임연구원/차세대표준(연)CAS팀(jong1.park@lge.com)" w:date="2019-07-24T15:52:00Z">
              <w:r w:rsidDel="008728C8">
                <w:rPr>
                  <w:rFonts w:ascii="Arial" w:hAnsi="Arial" w:cs="Arial" w:hint="eastAsia"/>
                  <w:color w:val="000000"/>
                  <w:sz w:val="18"/>
                  <w:lang w:val="en-US" w:eastAsia="ko-KR"/>
                </w:rPr>
                <w:delText>5</w:delText>
              </w:r>
            </w:del>
          </w:p>
        </w:tc>
        <w:tc>
          <w:tcPr>
            <w:tcW w:w="593" w:type="dxa"/>
            <w:shd w:val="clear" w:color="auto" w:fill="auto"/>
            <w:noWrap/>
            <w:vAlign w:val="center"/>
          </w:tcPr>
          <w:p w14:paraId="0CA270B0" w14:textId="6D1DD6A8" w:rsidR="008431C9" w:rsidRDefault="008431C9" w:rsidP="0048313B">
            <w:pPr>
              <w:spacing w:after="0"/>
              <w:jc w:val="center"/>
              <w:rPr>
                <w:rFonts w:ascii="Arial" w:hAnsi="Arial" w:cs="Arial"/>
                <w:color w:val="000000"/>
                <w:sz w:val="18"/>
                <w:lang w:val="en-US" w:eastAsia="ko-KR"/>
              </w:rPr>
            </w:pPr>
            <w:del w:id="1029" w:author="박종근/선임연구원/차세대표준(연)CAS팀(jong1.park@lge.com)" w:date="2019-07-24T15:52:00Z">
              <w:r w:rsidDel="008728C8">
                <w:rPr>
                  <w:rFonts w:ascii="Arial" w:hAnsi="Arial" w:cs="Arial" w:hint="eastAsia"/>
                  <w:color w:val="000000"/>
                  <w:sz w:val="18"/>
                  <w:lang w:val="en-US" w:eastAsia="ko-KR"/>
                </w:rPr>
                <w:delText>25</w:delText>
              </w:r>
            </w:del>
          </w:p>
        </w:tc>
        <w:tc>
          <w:tcPr>
            <w:tcW w:w="800" w:type="dxa"/>
            <w:shd w:val="clear" w:color="auto" w:fill="auto"/>
            <w:noWrap/>
            <w:vAlign w:val="center"/>
          </w:tcPr>
          <w:p w14:paraId="4EC9CAAE" w14:textId="6FA020F9" w:rsidR="008431C9" w:rsidRDefault="008431C9" w:rsidP="0048313B">
            <w:pPr>
              <w:pStyle w:val="TAC"/>
              <w:rPr>
                <w:rFonts w:cs="Arial"/>
                <w:color w:val="000000"/>
                <w:lang w:val="en-US" w:eastAsia="ko-KR"/>
              </w:rPr>
            </w:pPr>
            <w:del w:id="1030" w:author="박종근/선임연구원/차세대표준(연)CAS팀(jong1.park@lge.com)" w:date="2019-07-24T15:52:00Z">
              <w:r w:rsidDel="008728C8">
                <w:rPr>
                  <w:rFonts w:cs="Arial"/>
                  <w:color w:val="000000"/>
                  <w:lang w:val="en-US" w:eastAsia="ko-KR"/>
                </w:rPr>
                <w:delText>891.5</w:delText>
              </w:r>
            </w:del>
          </w:p>
        </w:tc>
        <w:tc>
          <w:tcPr>
            <w:tcW w:w="713" w:type="dxa"/>
            <w:vAlign w:val="center"/>
          </w:tcPr>
          <w:p w14:paraId="2E715EA3" w14:textId="43214D52" w:rsidR="008431C9" w:rsidRPr="00C73666" w:rsidRDefault="008431C9" w:rsidP="0048313B">
            <w:pPr>
              <w:spacing w:after="0"/>
              <w:jc w:val="center"/>
              <w:rPr>
                <w:rFonts w:ascii="Arial" w:hAnsi="Arial" w:cs="Arial"/>
                <w:color w:val="000000"/>
                <w:sz w:val="18"/>
                <w:lang w:val="en-US" w:eastAsia="ko-KR"/>
              </w:rPr>
            </w:pPr>
            <w:del w:id="1031" w:author="박종근/선임연구원/차세대표준(연)CAS팀(jong1.park@lge.com)" w:date="2019-07-24T15:52:00Z">
              <w:r w:rsidDel="008728C8">
                <w:rPr>
                  <w:rFonts w:ascii="Arial" w:hAnsi="Arial" w:cs="Arial" w:hint="eastAsia"/>
                  <w:color w:val="000000"/>
                  <w:sz w:val="18"/>
                  <w:lang w:val="en-US" w:eastAsia="ko-KR"/>
                </w:rPr>
                <w:delText>5</w:delText>
              </w:r>
            </w:del>
          </w:p>
        </w:tc>
        <w:tc>
          <w:tcPr>
            <w:tcW w:w="616" w:type="dxa"/>
            <w:vMerge w:val="restart"/>
            <w:shd w:val="clear" w:color="auto" w:fill="auto"/>
            <w:noWrap/>
            <w:vAlign w:val="center"/>
          </w:tcPr>
          <w:p w14:paraId="4E485C7F" w14:textId="53BADF9C" w:rsidR="008431C9" w:rsidRDefault="008431C9" w:rsidP="0048313B">
            <w:pPr>
              <w:pStyle w:val="TAC"/>
              <w:rPr>
                <w:b/>
                <w:lang w:eastAsia="ko-KR"/>
              </w:rPr>
            </w:pPr>
            <w:del w:id="1032" w:author="박종근/선임연구원/차세대표준(연)CAS팀(jong1.park@lge.com)" w:date="2019-07-24T15:52:00Z">
              <w:r w:rsidDel="008728C8">
                <w:rPr>
                  <w:rFonts w:hint="eastAsia"/>
                  <w:lang w:eastAsia="ko-KR"/>
                </w:rPr>
                <w:delText>N/A</w:delText>
              </w:r>
            </w:del>
          </w:p>
        </w:tc>
        <w:tc>
          <w:tcPr>
            <w:tcW w:w="855" w:type="dxa"/>
            <w:vMerge w:val="restart"/>
            <w:shd w:val="clear" w:color="auto" w:fill="auto"/>
            <w:vAlign w:val="center"/>
          </w:tcPr>
          <w:p w14:paraId="49114057" w14:textId="5F18C142" w:rsidR="008431C9" w:rsidRPr="00E5680D" w:rsidRDefault="008431C9" w:rsidP="0048313B">
            <w:pPr>
              <w:pStyle w:val="TAC"/>
            </w:pPr>
            <w:del w:id="1033" w:author="박종근/선임연구원/차세대표준(연)CAS팀(jong1.park@lge.com)" w:date="2019-07-24T15:52:00Z">
              <w:r w:rsidDel="008728C8">
                <w:rPr>
                  <w:rFonts w:eastAsiaTheme="minorEastAsia" w:hint="eastAsia"/>
                  <w:lang w:eastAsia="ko-KR"/>
                </w:rPr>
                <w:delText>FDD-TDD</w:delText>
              </w:r>
            </w:del>
          </w:p>
        </w:tc>
        <w:tc>
          <w:tcPr>
            <w:tcW w:w="870" w:type="dxa"/>
            <w:vMerge w:val="restart"/>
            <w:vAlign w:val="center"/>
          </w:tcPr>
          <w:p w14:paraId="35DE1908" w14:textId="793AC808" w:rsidR="008431C9" w:rsidRPr="00E5680D" w:rsidRDefault="008431C9" w:rsidP="0048313B">
            <w:pPr>
              <w:pStyle w:val="TAC"/>
            </w:pPr>
            <w:del w:id="1034" w:author="박종근/선임연구원/차세대표준(연)CAS팀(jong1.park@lge.com)" w:date="2019-07-24T15:52:00Z">
              <w:r w:rsidDel="008728C8">
                <w:rPr>
                  <w:rFonts w:hint="eastAsia"/>
                  <w:lang w:eastAsia="ko-KR"/>
                </w:rPr>
                <w:delText>IMD5</w:delText>
              </w:r>
            </w:del>
          </w:p>
        </w:tc>
      </w:tr>
      <w:tr w:rsidR="008431C9" w:rsidRPr="00E5680D" w14:paraId="2DD591F5" w14:textId="77777777" w:rsidTr="00453989">
        <w:trPr>
          <w:trHeight w:val="258"/>
        </w:trPr>
        <w:tc>
          <w:tcPr>
            <w:tcW w:w="1417" w:type="dxa"/>
            <w:vMerge/>
            <w:vAlign w:val="center"/>
          </w:tcPr>
          <w:p w14:paraId="6D3C0C94" w14:textId="77777777" w:rsidR="008431C9" w:rsidRPr="00AF04B1" w:rsidRDefault="008431C9" w:rsidP="0048313B">
            <w:pPr>
              <w:pStyle w:val="TAH"/>
              <w:rPr>
                <w:b w:val="0"/>
              </w:rPr>
            </w:pPr>
          </w:p>
        </w:tc>
        <w:tc>
          <w:tcPr>
            <w:tcW w:w="1417" w:type="dxa"/>
            <w:vMerge/>
            <w:shd w:val="clear" w:color="auto" w:fill="auto"/>
            <w:vAlign w:val="center"/>
          </w:tcPr>
          <w:p w14:paraId="33BB70A5" w14:textId="77777777" w:rsidR="008431C9" w:rsidRPr="00AF04B1" w:rsidRDefault="008431C9" w:rsidP="0048313B">
            <w:pPr>
              <w:pStyle w:val="TAH"/>
              <w:rPr>
                <w:b w:val="0"/>
                <w:lang w:eastAsia="ko-KR"/>
              </w:rPr>
            </w:pPr>
          </w:p>
        </w:tc>
        <w:tc>
          <w:tcPr>
            <w:tcW w:w="870" w:type="dxa"/>
            <w:shd w:val="clear" w:color="auto" w:fill="auto"/>
            <w:vAlign w:val="center"/>
          </w:tcPr>
          <w:p w14:paraId="38DD2C8E" w14:textId="39AA26C6" w:rsidR="008431C9" w:rsidRDefault="008431C9" w:rsidP="0048313B">
            <w:pPr>
              <w:pStyle w:val="TAC"/>
              <w:rPr>
                <w:lang w:eastAsia="ko-KR"/>
              </w:rPr>
            </w:pPr>
            <w:del w:id="1035" w:author="박종근/선임연구원/차세대표준(연)CAS팀(jong1.park@lge.com)" w:date="2019-07-24T15:52:00Z">
              <w:r w:rsidDel="008728C8">
                <w:rPr>
                  <w:rFonts w:hint="eastAsia"/>
                  <w:lang w:eastAsia="ko-KR"/>
                </w:rPr>
                <w:delText>66</w:delText>
              </w:r>
            </w:del>
          </w:p>
        </w:tc>
        <w:tc>
          <w:tcPr>
            <w:tcW w:w="767" w:type="dxa"/>
            <w:shd w:val="clear" w:color="auto" w:fill="auto"/>
            <w:noWrap/>
            <w:vAlign w:val="center"/>
          </w:tcPr>
          <w:p w14:paraId="1803096C" w14:textId="6CB011DC" w:rsidR="008431C9" w:rsidRDefault="008431C9" w:rsidP="0048313B">
            <w:pPr>
              <w:spacing w:after="0"/>
              <w:jc w:val="center"/>
              <w:rPr>
                <w:rFonts w:ascii="Arial" w:hAnsi="Arial" w:cs="Arial"/>
                <w:color w:val="000000"/>
                <w:sz w:val="18"/>
                <w:lang w:val="en-US" w:eastAsia="ko-KR"/>
              </w:rPr>
            </w:pPr>
            <w:del w:id="1036" w:author="박종근/선임연구원/차세대표준(연)CAS팀(jong1.park@lge.com)" w:date="2019-07-24T15:52:00Z">
              <w:r w:rsidDel="008728C8">
                <w:rPr>
                  <w:rFonts w:ascii="Arial" w:hAnsi="Arial" w:cs="Arial" w:hint="eastAsia"/>
                  <w:color w:val="000000"/>
                  <w:sz w:val="18"/>
                  <w:lang w:val="en-US" w:eastAsia="ko-KR"/>
                </w:rPr>
                <w:delText>17</w:delText>
              </w:r>
              <w:r w:rsidDel="008728C8">
                <w:rPr>
                  <w:rFonts w:ascii="Arial" w:hAnsi="Arial" w:cs="Arial"/>
                  <w:color w:val="000000"/>
                  <w:sz w:val="18"/>
                  <w:lang w:val="en-US" w:eastAsia="ko-KR"/>
                </w:rPr>
                <w:delText>74</w:delText>
              </w:r>
            </w:del>
          </w:p>
        </w:tc>
        <w:tc>
          <w:tcPr>
            <w:tcW w:w="713" w:type="dxa"/>
            <w:shd w:val="clear" w:color="auto" w:fill="auto"/>
            <w:noWrap/>
            <w:vAlign w:val="center"/>
          </w:tcPr>
          <w:p w14:paraId="478D32CD" w14:textId="35E1E655" w:rsidR="008431C9" w:rsidRDefault="008431C9" w:rsidP="0048313B">
            <w:pPr>
              <w:spacing w:after="0"/>
              <w:jc w:val="center"/>
              <w:rPr>
                <w:rFonts w:ascii="Arial" w:hAnsi="Arial" w:cs="Arial"/>
                <w:color w:val="000000"/>
                <w:sz w:val="18"/>
                <w:lang w:val="en-US" w:eastAsia="ko-KR"/>
              </w:rPr>
            </w:pPr>
            <w:del w:id="1037" w:author="박종근/선임연구원/차세대표준(연)CAS팀(jong1.park@lge.com)" w:date="2019-07-24T15:52:00Z">
              <w:r w:rsidDel="008728C8">
                <w:rPr>
                  <w:rFonts w:ascii="Arial" w:hAnsi="Arial" w:cs="Arial" w:hint="eastAsia"/>
                  <w:color w:val="000000"/>
                  <w:sz w:val="18"/>
                  <w:lang w:val="en-US" w:eastAsia="ko-KR"/>
                </w:rPr>
                <w:delText>5</w:delText>
              </w:r>
            </w:del>
          </w:p>
        </w:tc>
        <w:tc>
          <w:tcPr>
            <w:tcW w:w="593" w:type="dxa"/>
            <w:shd w:val="clear" w:color="auto" w:fill="auto"/>
            <w:noWrap/>
            <w:vAlign w:val="center"/>
          </w:tcPr>
          <w:p w14:paraId="0EE2AFA7" w14:textId="7B2AD95E" w:rsidR="008431C9" w:rsidRDefault="008431C9" w:rsidP="0048313B">
            <w:pPr>
              <w:spacing w:after="0"/>
              <w:jc w:val="center"/>
              <w:rPr>
                <w:rFonts w:ascii="Arial" w:hAnsi="Arial" w:cs="Arial"/>
                <w:color w:val="000000"/>
                <w:sz w:val="18"/>
                <w:lang w:val="en-US" w:eastAsia="ko-KR"/>
              </w:rPr>
            </w:pPr>
            <w:del w:id="1038" w:author="박종근/선임연구원/차세대표준(연)CAS팀(jong1.park@lge.com)" w:date="2019-07-24T15:52:00Z">
              <w:r w:rsidDel="008728C8">
                <w:rPr>
                  <w:rFonts w:ascii="Arial" w:hAnsi="Arial" w:cs="Arial" w:hint="eastAsia"/>
                  <w:color w:val="000000"/>
                  <w:sz w:val="18"/>
                  <w:lang w:val="en-US" w:eastAsia="ko-KR"/>
                </w:rPr>
                <w:delText>25</w:delText>
              </w:r>
            </w:del>
          </w:p>
        </w:tc>
        <w:tc>
          <w:tcPr>
            <w:tcW w:w="800" w:type="dxa"/>
            <w:shd w:val="clear" w:color="auto" w:fill="auto"/>
            <w:noWrap/>
            <w:vAlign w:val="center"/>
          </w:tcPr>
          <w:p w14:paraId="29795098" w14:textId="51A67D89" w:rsidR="008431C9" w:rsidRDefault="008431C9" w:rsidP="0048313B">
            <w:pPr>
              <w:pStyle w:val="TAC"/>
              <w:rPr>
                <w:rFonts w:cs="Arial"/>
                <w:color w:val="000000"/>
                <w:lang w:val="en-US" w:eastAsia="ko-KR"/>
              </w:rPr>
            </w:pPr>
            <w:del w:id="1039" w:author="박종근/선임연구원/차세대표준(연)CAS팀(jong1.park@lge.com)" w:date="2019-07-24T15:52:00Z">
              <w:r w:rsidDel="008728C8">
                <w:rPr>
                  <w:rFonts w:cs="Arial" w:hint="eastAsia"/>
                  <w:color w:val="000000"/>
                  <w:lang w:val="en-US" w:eastAsia="ko-KR"/>
                </w:rPr>
                <w:delText>21</w:delText>
              </w:r>
              <w:r w:rsidDel="008728C8">
                <w:rPr>
                  <w:rFonts w:cs="Arial"/>
                  <w:color w:val="000000"/>
                  <w:lang w:val="en-US" w:eastAsia="ko-KR"/>
                </w:rPr>
                <w:delText>94</w:delText>
              </w:r>
            </w:del>
          </w:p>
        </w:tc>
        <w:tc>
          <w:tcPr>
            <w:tcW w:w="713" w:type="dxa"/>
            <w:vAlign w:val="center"/>
          </w:tcPr>
          <w:p w14:paraId="2E15902A" w14:textId="69230E73" w:rsidR="008431C9" w:rsidRPr="00C73666" w:rsidRDefault="008431C9" w:rsidP="0048313B">
            <w:pPr>
              <w:spacing w:after="0"/>
              <w:jc w:val="center"/>
              <w:rPr>
                <w:rFonts w:ascii="Arial" w:hAnsi="Arial" w:cs="Arial"/>
                <w:color w:val="000000"/>
                <w:sz w:val="18"/>
                <w:lang w:val="en-US" w:eastAsia="ko-KR"/>
              </w:rPr>
            </w:pPr>
            <w:del w:id="1040" w:author="박종근/선임연구원/차세대표준(연)CAS팀(jong1.park@lge.com)" w:date="2019-07-24T15:52:00Z">
              <w:r w:rsidDel="008728C8">
                <w:rPr>
                  <w:rFonts w:ascii="Arial" w:hAnsi="Arial" w:cs="Arial" w:hint="eastAsia"/>
                  <w:color w:val="000000"/>
                  <w:sz w:val="18"/>
                  <w:lang w:val="en-US" w:eastAsia="ko-KR"/>
                </w:rPr>
                <w:delText>5</w:delText>
              </w:r>
            </w:del>
          </w:p>
        </w:tc>
        <w:tc>
          <w:tcPr>
            <w:tcW w:w="616" w:type="dxa"/>
            <w:vMerge/>
            <w:shd w:val="clear" w:color="auto" w:fill="auto"/>
            <w:noWrap/>
            <w:vAlign w:val="center"/>
          </w:tcPr>
          <w:p w14:paraId="0C4876E6" w14:textId="77777777" w:rsidR="008431C9" w:rsidRDefault="008431C9" w:rsidP="0048313B">
            <w:pPr>
              <w:pStyle w:val="TAC"/>
              <w:rPr>
                <w:b/>
                <w:lang w:eastAsia="ko-KR"/>
              </w:rPr>
            </w:pPr>
          </w:p>
        </w:tc>
        <w:tc>
          <w:tcPr>
            <w:tcW w:w="855" w:type="dxa"/>
            <w:vMerge/>
            <w:shd w:val="clear" w:color="auto" w:fill="auto"/>
            <w:vAlign w:val="center"/>
          </w:tcPr>
          <w:p w14:paraId="53060EA6" w14:textId="77777777" w:rsidR="008431C9" w:rsidRPr="00E5680D" w:rsidRDefault="008431C9" w:rsidP="0048313B">
            <w:pPr>
              <w:pStyle w:val="TAC"/>
            </w:pPr>
          </w:p>
        </w:tc>
        <w:tc>
          <w:tcPr>
            <w:tcW w:w="870" w:type="dxa"/>
            <w:vMerge/>
            <w:vAlign w:val="center"/>
          </w:tcPr>
          <w:p w14:paraId="2A6CDFE1" w14:textId="77777777" w:rsidR="008431C9" w:rsidRPr="00E5680D" w:rsidRDefault="008431C9" w:rsidP="0048313B">
            <w:pPr>
              <w:pStyle w:val="TAC"/>
            </w:pPr>
          </w:p>
        </w:tc>
      </w:tr>
      <w:tr w:rsidR="008431C9" w:rsidRPr="00E5680D" w14:paraId="3B105221" w14:textId="77777777" w:rsidTr="00453989">
        <w:trPr>
          <w:trHeight w:val="258"/>
        </w:trPr>
        <w:tc>
          <w:tcPr>
            <w:tcW w:w="1417" w:type="dxa"/>
            <w:vMerge/>
            <w:vAlign w:val="center"/>
          </w:tcPr>
          <w:p w14:paraId="754D27F6" w14:textId="77777777" w:rsidR="008431C9" w:rsidRPr="00AF04B1" w:rsidRDefault="008431C9" w:rsidP="0048313B">
            <w:pPr>
              <w:pStyle w:val="TAH"/>
              <w:rPr>
                <w:b w:val="0"/>
              </w:rPr>
            </w:pPr>
          </w:p>
        </w:tc>
        <w:tc>
          <w:tcPr>
            <w:tcW w:w="1417" w:type="dxa"/>
            <w:vMerge/>
            <w:shd w:val="clear" w:color="auto" w:fill="auto"/>
            <w:vAlign w:val="center"/>
          </w:tcPr>
          <w:p w14:paraId="2C02FEE8" w14:textId="77777777" w:rsidR="008431C9" w:rsidRPr="00AF04B1" w:rsidRDefault="008431C9" w:rsidP="0048313B">
            <w:pPr>
              <w:pStyle w:val="TAH"/>
              <w:rPr>
                <w:b w:val="0"/>
                <w:lang w:eastAsia="ko-KR"/>
              </w:rPr>
            </w:pPr>
          </w:p>
        </w:tc>
        <w:tc>
          <w:tcPr>
            <w:tcW w:w="870" w:type="dxa"/>
            <w:shd w:val="clear" w:color="auto" w:fill="auto"/>
            <w:vAlign w:val="center"/>
          </w:tcPr>
          <w:p w14:paraId="09F9CB8C" w14:textId="1D2A3DC3" w:rsidR="008431C9" w:rsidRDefault="008431C9" w:rsidP="0048313B">
            <w:pPr>
              <w:pStyle w:val="TAC"/>
              <w:rPr>
                <w:lang w:eastAsia="ko-KR"/>
              </w:rPr>
            </w:pPr>
            <w:del w:id="1041" w:author="박종근/선임연구원/차세대표준(연)CAS팀(jong1.park@lge.com)" w:date="2019-07-24T15:52:00Z">
              <w:r w:rsidDel="008728C8">
                <w:rPr>
                  <w:rFonts w:hint="eastAsia"/>
                  <w:lang w:eastAsia="ko-KR"/>
                </w:rPr>
                <w:delText>46</w:delText>
              </w:r>
            </w:del>
          </w:p>
        </w:tc>
        <w:tc>
          <w:tcPr>
            <w:tcW w:w="767" w:type="dxa"/>
            <w:shd w:val="clear" w:color="auto" w:fill="auto"/>
            <w:noWrap/>
            <w:vAlign w:val="center"/>
          </w:tcPr>
          <w:p w14:paraId="4F02755A" w14:textId="5AD0F3EA" w:rsidR="008431C9" w:rsidRDefault="008431C9" w:rsidP="0048313B">
            <w:pPr>
              <w:spacing w:after="0"/>
              <w:jc w:val="center"/>
              <w:rPr>
                <w:rFonts w:ascii="Arial" w:hAnsi="Arial" w:cs="Arial"/>
                <w:color w:val="000000"/>
                <w:sz w:val="18"/>
                <w:lang w:val="en-US" w:eastAsia="ko-KR"/>
              </w:rPr>
            </w:pPr>
            <w:del w:id="1042" w:author="박종근/선임연구원/차세대표준(연)CAS팀(jong1.park@lge.com)" w:date="2019-07-24T15:52:00Z">
              <w:r w:rsidDel="008728C8">
                <w:rPr>
                  <w:rFonts w:ascii="Arial" w:hAnsi="Arial" w:cs="Arial" w:hint="eastAsia"/>
                  <w:color w:val="000000"/>
                  <w:sz w:val="18"/>
                  <w:lang w:val="en-US" w:eastAsia="ko-KR"/>
                </w:rPr>
                <w:delText>5</w:delText>
              </w:r>
              <w:r w:rsidDel="008728C8">
                <w:rPr>
                  <w:rFonts w:ascii="Arial" w:hAnsi="Arial" w:cs="Arial"/>
                  <w:color w:val="000000"/>
                  <w:sz w:val="18"/>
                  <w:lang w:val="en-US" w:eastAsia="ko-KR"/>
                </w:rPr>
                <w:delText>160</w:delText>
              </w:r>
            </w:del>
          </w:p>
        </w:tc>
        <w:tc>
          <w:tcPr>
            <w:tcW w:w="713" w:type="dxa"/>
            <w:shd w:val="clear" w:color="auto" w:fill="auto"/>
            <w:noWrap/>
            <w:vAlign w:val="center"/>
          </w:tcPr>
          <w:p w14:paraId="2C5CE014" w14:textId="31696EC0" w:rsidR="008431C9" w:rsidRDefault="008431C9" w:rsidP="0048313B">
            <w:pPr>
              <w:spacing w:after="0"/>
              <w:jc w:val="center"/>
              <w:rPr>
                <w:rFonts w:ascii="Arial" w:hAnsi="Arial" w:cs="Arial"/>
                <w:color w:val="000000"/>
                <w:sz w:val="18"/>
                <w:lang w:val="en-US" w:eastAsia="ko-KR"/>
              </w:rPr>
            </w:pPr>
            <w:del w:id="1043" w:author="박종근/선임연구원/차세대표준(연)CAS팀(jong1.park@lge.com)" w:date="2019-07-24T15:52:00Z">
              <w:r w:rsidDel="008728C8">
                <w:rPr>
                  <w:rFonts w:ascii="Arial" w:hAnsi="Arial" w:cs="Arial" w:hint="eastAsia"/>
                  <w:color w:val="000000"/>
                  <w:sz w:val="18"/>
                  <w:lang w:val="en-US" w:eastAsia="ko-KR"/>
                </w:rPr>
                <w:delText>20</w:delText>
              </w:r>
            </w:del>
          </w:p>
        </w:tc>
        <w:tc>
          <w:tcPr>
            <w:tcW w:w="593" w:type="dxa"/>
            <w:shd w:val="clear" w:color="auto" w:fill="auto"/>
            <w:noWrap/>
            <w:vAlign w:val="center"/>
          </w:tcPr>
          <w:p w14:paraId="020D25B4" w14:textId="4E4E6AF1" w:rsidR="008431C9" w:rsidRDefault="008431C9" w:rsidP="0048313B">
            <w:pPr>
              <w:spacing w:after="0"/>
              <w:jc w:val="center"/>
              <w:rPr>
                <w:rFonts w:ascii="Arial" w:hAnsi="Arial" w:cs="Arial"/>
                <w:color w:val="000000"/>
                <w:sz w:val="18"/>
                <w:lang w:val="en-US" w:eastAsia="ko-KR"/>
              </w:rPr>
            </w:pPr>
            <w:del w:id="1044" w:author="박종근/선임연구원/차세대표준(연)CAS팀(jong1.park@lge.com)" w:date="2019-07-24T15:52:00Z">
              <w:r w:rsidDel="008728C8">
                <w:rPr>
                  <w:rFonts w:ascii="Arial" w:hAnsi="Arial" w:cs="Arial" w:hint="eastAsia"/>
                  <w:color w:val="000000"/>
                  <w:sz w:val="18"/>
                  <w:lang w:val="en-US" w:eastAsia="ko-KR"/>
                </w:rPr>
                <w:delText>100</w:delText>
              </w:r>
            </w:del>
          </w:p>
        </w:tc>
        <w:tc>
          <w:tcPr>
            <w:tcW w:w="800" w:type="dxa"/>
            <w:shd w:val="clear" w:color="auto" w:fill="auto"/>
            <w:noWrap/>
            <w:vAlign w:val="center"/>
          </w:tcPr>
          <w:p w14:paraId="4D6C13FA" w14:textId="724B5024" w:rsidR="008431C9" w:rsidRDefault="008431C9" w:rsidP="0048313B">
            <w:pPr>
              <w:pStyle w:val="TAC"/>
              <w:rPr>
                <w:rFonts w:cs="Arial"/>
                <w:color w:val="000000"/>
                <w:lang w:val="en-US" w:eastAsia="ko-KR"/>
              </w:rPr>
            </w:pPr>
            <w:del w:id="1045" w:author="박종근/선임연구원/차세대표준(연)CAS팀(jong1.park@lge.com)" w:date="2019-07-24T15:52:00Z">
              <w:r w:rsidDel="008728C8">
                <w:rPr>
                  <w:rFonts w:cs="Arial" w:hint="eastAsia"/>
                  <w:color w:val="000000"/>
                  <w:lang w:val="en-US" w:eastAsia="ko-KR"/>
                </w:rPr>
                <w:delText>5</w:delText>
              </w:r>
              <w:r w:rsidDel="008728C8">
                <w:rPr>
                  <w:rFonts w:cs="Arial"/>
                  <w:color w:val="000000"/>
                  <w:lang w:val="en-US" w:eastAsia="ko-KR"/>
                </w:rPr>
                <w:delText>160</w:delText>
              </w:r>
            </w:del>
          </w:p>
        </w:tc>
        <w:tc>
          <w:tcPr>
            <w:tcW w:w="713" w:type="dxa"/>
            <w:vAlign w:val="center"/>
          </w:tcPr>
          <w:p w14:paraId="46473065" w14:textId="06C44C78" w:rsidR="008431C9" w:rsidRPr="00C73666" w:rsidRDefault="008431C9" w:rsidP="0048313B">
            <w:pPr>
              <w:spacing w:after="0"/>
              <w:jc w:val="center"/>
              <w:rPr>
                <w:rFonts w:ascii="Arial" w:hAnsi="Arial" w:cs="Arial"/>
                <w:color w:val="000000"/>
                <w:sz w:val="18"/>
                <w:lang w:val="en-US" w:eastAsia="ko-KR"/>
              </w:rPr>
            </w:pPr>
            <w:del w:id="1046" w:author="박종근/선임연구원/차세대표준(연)CAS팀(jong1.park@lge.com)" w:date="2019-07-24T15:52:00Z">
              <w:r w:rsidDel="008728C8">
                <w:rPr>
                  <w:rFonts w:ascii="Arial" w:hAnsi="Arial" w:cs="Arial" w:hint="eastAsia"/>
                  <w:color w:val="000000"/>
                  <w:sz w:val="18"/>
                  <w:lang w:val="en-US" w:eastAsia="ko-KR"/>
                </w:rPr>
                <w:delText>20</w:delText>
              </w:r>
            </w:del>
          </w:p>
        </w:tc>
        <w:tc>
          <w:tcPr>
            <w:tcW w:w="616" w:type="dxa"/>
            <w:shd w:val="clear" w:color="auto" w:fill="auto"/>
            <w:noWrap/>
            <w:vAlign w:val="center"/>
          </w:tcPr>
          <w:p w14:paraId="3418639D" w14:textId="4F9E4B87" w:rsidR="008431C9" w:rsidRDefault="008431C9" w:rsidP="0048313B">
            <w:pPr>
              <w:pStyle w:val="TAC"/>
              <w:rPr>
                <w:b/>
                <w:lang w:eastAsia="ko-KR"/>
              </w:rPr>
            </w:pPr>
            <w:del w:id="1047" w:author="박종근/선임연구원/차세대표준(연)CAS팀(jong1.park@lge.com)" w:date="2019-07-24T15:52:00Z">
              <w:r w:rsidDel="008728C8">
                <w:rPr>
                  <w:b/>
                  <w:lang w:eastAsia="ko-KR"/>
                </w:rPr>
                <w:delText>0</w:delText>
              </w:r>
            </w:del>
          </w:p>
        </w:tc>
        <w:tc>
          <w:tcPr>
            <w:tcW w:w="855" w:type="dxa"/>
            <w:vMerge/>
            <w:shd w:val="clear" w:color="auto" w:fill="auto"/>
            <w:vAlign w:val="center"/>
          </w:tcPr>
          <w:p w14:paraId="26B25E78" w14:textId="77777777" w:rsidR="008431C9" w:rsidRPr="00E5680D" w:rsidRDefault="008431C9" w:rsidP="0048313B">
            <w:pPr>
              <w:pStyle w:val="TAC"/>
            </w:pPr>
          </w:p>
        </w:tc>
        <w:tc>
          <w:tcPr>
            <w:tcW w:w="870" w:type="dxa"/>
            <w:vMerge/>
            <w:vAlign w:val="center"/>
          </w:tcPr>
          <w:p w14:paraId="23DEF2AB" w14:textId="77777777" w:rsidR="008431C9" w:rsidRPr="00E5680D" w:rsidRDefault="008431C9" w:rsidP="0048313B">
            <w:pPr>
              <w:pStyle w:val="TAC"/>
            </w:pPr>
          </w:p>
        </w:tc>
      </w:tr>
      <w:tr w:rsidR="008431C9" w:rsidRPr="00E5680D" w14:paraId="505E437C" w14:textId="77777777" w:rsidTr="00453989">
        <w:trPr>
          <w:trHeight w:val="258"/>
        </w:trPr>
        <w:tc>
          <w:tcPr>
            <w:tcW w:w="1417" w:type="dxa"/>
            <w:vMerge w:val="restart"/>
            <w:vAlign w:val="center"/>
          </w:tcPr>
          <w:p w14:paraId="7C2B84D1" w14:textId="77777777" w:rsidR="008431C9" w:rsidRDefault="008431C9" w:rsidP="0048313B">
            <w:pPr>
              <w:pStyle w:val="TAH"/>
              <w:rPr>
                <w:rFonts w:eastAsia="MS Mincho" w:cs="Arial"/>
                <w:b w:val="0"/>
                <w:lang w:eastAsia="ja-JP"/>
              </w:rPr>
            </w:pPr>
          </w:p>
          <w:p w14:paraId="2C93350C" w14:textId="77777777" w:rsidR="008431C9"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14:paraId="2666CF39" w14:textId="77777777" w:rsidR="008431C9"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14:paraId="51288A95" w14:textId="77777777" w:rsidR="008431C9"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14:paraId="1B595DE8" w14:textId="77777777" w:rsidR="008431C9" w:rsidRDefault="008431C9" w:rsidP="0048313B">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14:paraId="4E7456B6" w14:textId="77777777" w:rsidR="008431C9" w:rsidRDefault="008431C9" w:rsidP="0048313B">
            <w:pPr>
              <w:spacing w:after="0"/>
              <w:jc w:val="center"/>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14:paraId="602F5E41" w14:textId="77777777" w:rsidR="008431C9" w:rsidRPr="00AF04B1" w:rsidRDefault="008431C9" w:rsidP="0048313B">
            <w:pPr>
              <w:pStyle w:val="TAH"/>
              <w:rPr>
                <w:b w:val="0"/>
              </w:rPr>
            </w:pPr>
            <w:r w:rsidRPr="008135F4">
              <w:rPr>
                <w:rFonts w:eastAsia="MS Mincho" w:cs="Arial"/>
                <w:b w:val="0"/>
                <w:lang w:eastAsia="ja-JP"/>
              </w:rPr>
              <w:t>CA_2A-13A-66A-66B</w:t>
            </w:r>
          </w:p>
        </w:tc>
        <w:tc>
          <w:tcPr>
            <w:tcW w:w="1417" w:type="dxa"/>
            <w:vMerge w:val="restart"/>
            <w:shd w:val="clear" w:color="auto" w:fill="auto"/>
            <w:vAlign w:val="center"/>
          </w:tcPr>
          <w:p w14:paraId="143FD129" w14:textId="77777777" w:rsidR="008431C9" w:rsidRPr="00AF04B1" w:rsidRDefault="008431C9" w:rsidP="0048313B">
            <w:pPr>
              <w:pStyle w:val="TAH"/>
              <w:rPr>
                <w:b w:val="0"/>
                <w:lang w:eastAsia="ko-KR"/>
              </w:rPr>
            </w:pPr>
            <w:r w:rsidRPr="00AF04B1">
              <w:rPr>
                <w:rFonts w:eastAsia="MS Mincho" w:cs="Arial"/>
                <w:b w:val="0"/>
                <w:lang w:eastAsia="ja-JP"/>
              </w:rPr>
              <w:t>CA_2A-13A</w:t>
            </w:r>
          </w:p>
        </w:tc>
        <w:tc>
          <w:tcPr>
            <w:tcW w:w="870" w:type="dxa"/>
            <w:shd w:val="clear" w:color="auto" w:fill="auto"/>
            <w:vAlign w:val="center"/>
          </w:tcPr>
          <w:p w14:paraId="6F47DACC" w14:textId="77777777" w:rsidR="008431C9" w:rsidRDefault="008431C9" w:rsidP="0048313B">
            <w:pPr>
              <w:pStyle w:val="TAC"/>
              <w:rPr>
                <w:lang w:eastAsia="ko-KR"/>
              </w:rPr>
            </w:pPr>
            <w:r>
              <w:rPr>
                <w:rFonts w:hint="eastAsia"/>
                <w:lang w:eastAsia="ko-KR"/>
              </w:rPr>
              <w:t>2</w:t>
            </w:r>
          </w:p>
        </w:tc>
        <w:tc>
          <w:tcPr>
            <w:tcW w:w="767" w:type="dxa"/>
            <w:shd w:val="clear" w:color="auto" w:fill="auto"/>
            <w:noWrap/>
            <w:vAlign w:val="center"/>
          </w:tcPr>
          <w:p w14:paraId="32A1BA33" w14:textId="77777777" w:rsidR="008431C9"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13" w:type="dxa"/>
            <w:shd w:val="clear" w:color="auto" w:fill="auto"/>
            <w:noWrap/>
            <w:vAlign w:val="center"/>
          </w:tcPr>
          <w:p w14:paraId="0170F433" w14:textId="77777777" w:rsidR="008431C9"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6554E872" w14:textId="77777777" w:rsidR="008431C9" w:rsidRDefault="008431C9" w:rsidP="0048313B">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14:paraId="056645CB" w14:textId="77777777" w:rsidR="008431C9" w:rsidRDefault="008431C9" w:rsidP="0048313B">
            <w:pPr>
              <w:pStyle w:val="TAC"/>
              <w:rPr>
                <w:rFonts w:cs="Arial"/>
                <w:color w:val="000000"/>
                <w:lang w:val="en-US" w:eastAsia="ko-KR"/>
              </w:rPr>
            </w:pPr>
            <w:r>
              <w:rPr>
                <w:rFonts w:cs="Arial"/>
                <w:color w:val="000000"/>
                <w:lang w:val="en-US" w:eastAsia="ko-KR"/>
              </w:rPr>
              <w:t>1940</w:t>
            </w:r>
          </w:p>
        </w:tc>
        <w:tc>
          <w:tcPr>
            <w:tcW w:w="713" w:type="dxa"/>
            <w:vAlign w:val="center"/>
          </w:tcPr>
          <w:p w14:paraId="3F903CA9" w14:textId="77777777" w:rsidR="008431C9" w:rsidRPr="00C73666"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14:paraId="1B73F6EA" w14:textId="77777777" w:rsidR="008431C9" w:rsidRDefault="008431C9" w:rsidP="0048313B">
            <w:pPr>
              <w:pStyle w:val="TAC"/>
              <w:rPr>
                <w:b/>
                <w:lang w:eastAsia="ko-KR"/>
              </w:rPr>
            </w:pPr>
            <w:r>
              <w:rPr>
                <w:rFonts w:hint="eastAsia"/>
                <w:lang w:eastAsia="ko-KR"/>
              </w:rPr>
              <w:t>N/A</w:t>
            </w:r>
          </w:p>
        </w:tc>
        <w:tc>
          <w:tcPr>
            <w:tcW w:w="855" w:type="dxa"/>
            <w:vMerge w:val="restart"/>
            <w:shd w:val="clear" w:color="auto" w:fill="auto"/>
            <w:vAlign w:val="center"/>
          </w:tcPr>
          <w:p w14:paraId="4AD4287A" w14:textId="77777777" w:rsidR="008431C9" w:rsidRPr="00E5680D" w:rsidRDefault="008431C9" w:rsidP="0048313B">
            <w:pPr>
              <w:pStyle w:val="TAC"/>
            </w:pPr>
            <w:r w:rsidRPr="00340BD5">
              <w:rPr>
                <w:rFonts w:hint="eastAsia"/>
                <w:lang w:eastAsia="ko-KR"/>
              </w:rPr>
              <w:t>FDD</w:t>
            </w:r>
          </w:p>
        </w:tc>
        <w:tc>
          <w:tcPr>
            <w:tcW w:w="870" w:type="dxa"/>
            <w:vMerge w:val="restart"/>
            <w:vAlign w:val="center"/>
          </w:tcPr>
          <w:p w14:paraId="4821B65F" w14:textId="77777777" w:rsidR="008431C9" w:rsidRPr="00E5680D" w:rsidRDefault="008431C9" w:rsidP="0048313B">
            <w:pPr>
              <w:pStyle w:val="TAC"/>
            </w:pPr>
            <w:r>
              <w:rPr>
                <w:rFonts w:hint="eastAsia"/>
                <w:lang w:eastAsia="ko-KR"/>
              </w:rPr>
              <w:t>IMD4</w:t>
            </w:r>
          </w:p>
        </w:tc>
      </w:tr>
      <w:tr w:rsidR="008431C9" w:rsidRPr="00E5680D" w14:paraId="79281C17" w14:textId="77777777" w:rsidTr="00453989">
        <w:trPr>
          <w:trHeight w:val="258"/>
        </w:trPr>
        <w:tc>
          <w:tcPr>
            <w:tcW w:w="1417" w:type="dxa"/>
            <w:vMerge/>
            <w:vAlign w:val="center"/>
          </w:tcPr>
          <w:p w14:paraId="4B4FD83E" w14:textId="77777777" w:rsidR="008431C9" w:rsidRPr="00AF04B1" w:rsidRDefault="008431C9" w:rsidP="0048313B">
            <w:pPr>
              <w:pStyle w:val="TAH"/>
              <w:rPr>
                <w:b w:val="0"/>
              </w:rPr>
            </w:pPr>
          </w:p>
        </w:tc>
        <w:tc>
          <w:tcPr>
            <w:tcW w:w="1417" w:type="dxa"/>
            <w:vMerge/>
            <w:shd w:val="clear" w:color="auto" w:fill="auto"/>
            <w:vAlign w:val="center"/>
          </w:tcPr>
          <w:p w14:paraId="5127A773" w14:textId="77777777" w:rsidR="008431C9" w:rsidRPr="00AF04B1" w:rsidRDefault="008431C9" w:rsidP="0048313B">
            <w:pPr>
              <w:pStyle w:val="TAH"/>
              <w:rPr>
                <w:b w:val="0"/>
                <w:lang w:eastAsia="ko-KR"/>
              </w:rPr>
            </w:pPr>
          </w:p>
        </w:tc>
        <w:tc>
          <w:tcPr>
            <w:tcW w:w="870" w:type="dxa"/>
            <w:shd w:val="clear" w:color="auto" w:fill="auto"/>
            <w:vAlign w:val="center"/>
          </w:tcPr>
          <w:p w14:paraId="794FDA50" w14:textId="77777777" w:rsidR="008431C9" w:rsidRDefault="008431C9" w:rsidP="0048313B">
            <w:pPr>
              <w:pStyle w:val="TAC"/>
              <w:rPr>
                <w:lang w:eastAsia="ko-KR"/>
              </w:rPr>
            </w:pPr>
            <w:r>
              <w:rPr>
                <w:rFonts w:hint="eastAsia"/>
                <w:lang w:eastAsia="ko-KR"/>
              </w:rPr>
              <w:t>13</w:t>
            </w:r>
          </w:p>
        </w:tc>
        <w:tc>
          <w:tcPr>
            <w:tcW w:w="767" w:type="dxa"/>
            <w:shd w:val="clear" w:color="auto" w:fill="auto"/>
            <w:noWrap/>
            <w:vAlign w:val="center"/>
          </w:tcPr>
          <w:p w14:paraId="077732B7" w14:textId="77777777" w:rsidR="008431C9"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14:paraId="02E14F81" w14:textId="77777777" w:rsidR="008431C9"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8B3C41C" w14:textId="77777777" w:rsidR="008431C9"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43771B26" w14:textId="77777777" w:rsidR="008431C9" w:rsidRDefault="008431C9" w:rsidP="0048313B">
            <w:pPr>
              <w:pStyle w:val="TAC"/>
              <w:rPr>
                <w:rFonts w:cs="Arial"/>
                <w:color w:val="000000"/>
                <w:lang w:val="en-US" w:eastAsia="ko-KR"/>
              </w:rPr>
            </w:pPr>
            <w:r>
              <w:rPr>
                <w:rFonts w:cs="Arial" w:hint="eastAsia"/>
                <w:color w:val="000000"/>
                <w:lang w:val="en-US" w:eastAsia="ko-KR"/>
              </w:rPr>
              <w:t>751</w:t>
            </w:r>
          </w:p>
        </w:tc>
        <w:tc>
          <w:tcPr>
            <w:tcW w:w="713" w:type="dxa"/>
            <w:vAlign w:val="center"/>
          </w:tcPr>
          <w:p w14:paraId="4B595B65" w14:textId="77777777" w:rsidR="008431C9" w:rsidRPr="00C73666"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14:paraId="3E13FC52" w14:textId="77777777" w:rsidR="008431C9" w:rsidRDefault="008431C9" w:rsidP="0048313B">
            <w:pPr>
              <w:pStyle w:val="TAC"/>
              <w:rPr>
                <w:b/>
                <w:lang w:eastAsia="ko-KR"/>
              </w:rPr>
            </w:pPr>
          </w:p>
        </w:tc>
        <w:tc>
          <w:tcPr>
            <w:tcW w:w="855" w:type="dxa"/>
            <w:vMerge/>
            <w:shd w:val="clear" w:color="auto" w:fill="auto"/>
            <w:vAlign w:val="center"/>
          </w:tcPr>
          <w:p w14:paraId="1FC3AC55" w14:textId="77777777" w:rsidR="008431C9" w:rsidRPr="00E5680D" w:rsidRDefault="008431C9" w:rsidP="0048313B">
            <w:pPr>
              <w:pStyle w:val="TAC"/>
            </w:pPr>
          </w:p>
        </w:tc>
        <w:tc>
          <w:tcPr>
            <w:tcW w:w="870" w:type="dxa"/>
            <w:vMerge/>
            <w:vAlign w:val="center"/>
          </w:tcPr>
          <w:p w14:paraId="30B70ADA" w14:textId="77777777" w:rsidR="008431C9" w:rsidRPr="00E5680D" w:rsidRDefault="008431C9" w:rsidP="0048313B">
            <w:pPr>
              <w:pStyle w:val="TAC"/>
            </w:pPr>
          </w:p>
        </w:tc>
      </w:tr>
      <w:tr w:rsidR="008431C9" w:rsidRPr="00E5680D" w14:paraId="02A02FA3" w14:textId="77777777" w:rsidTr="00453989">
        <w:trPr>
          <w:trHeight w:val="258"/>
        </w:trPr>
        <w:tc>
          <w:tcPr>
            <w:tcW w:w="1417" w:type="dxa"/>
            <w:vMerge/>
            <w:vAlign w:val="center"/>
          </w:tcPr>
          <w:p w14:paraId="12CAA8D3" w14:textId="77777777" w:rsidR="008431C9" w:rsidRPr="00AF04B1" w:rsidRDefault="008431C9" w:rsidP="0048313B">
            <w:pPr>
              <w:pStyle w:val="TAH"/>
              <w:rPr>
                <w:b w:val="0"/>
              </w:rPr>
            </w:pPr>
          </w:p>
        </w:tc>
        <w:tc>
          <w:tcPr>
            <w:tcW w:w="1417" w:type="dxa"/>
            <w:vMerge/>
            <w:shd w:val="clear" w:color="auto" w:fill="auto"/>
            <w:vAlign w:val="center"/>
          </w:tcPr>
          <w:p w14:paraId="03BB73E8" w14:textId="77777777" w:rsidR="008431C9" w:rsidRPr="00AF04B1" w:rsidRDefault="008431C9" w:rsidP="0048313B">
            <w:pPr>
              <w:pStyle w:val="TAH"/>
              <w:rPr>
                <w:b w:val="0"/>
                <w:lang w:eastAsia="ko-KR"/>
              </w:rPr>
            </w:pPr>
          </w:p>
        </w:tc>
        <w:tc>
          <w:tcPr>
            <w:tcW w:w="870" w:type="dxa"/>
            <w:shd w:val="clear" w:color="auto" w:fill="auto"/>
            <w:vAlign w:val="center"/>
          </w:tcPr>
          <w:p w14:paraId="495A492C" w14:textId="77777777" w:rsidR="008431C9" w:rsidRDefault="008431C9" w:rsidP="0048313B">
            <w:pPr>
              <w:pStyle w:val="TAC"/>
              <w:rPr>
                <w:lang w:eastAsia="ko-KR"/>
              </w:rPr>
            </w:pPr>
            <w:r>
              <w:rPr>
                <w:rFonts w:hint="eastAsia"/>
                <w:lang w:eastAsia="ko-KR"/>
              </w:rPr>
              <w:t>66</w:t>
            </w:r>
          </w:p>
        </w:tc>
        <w:tc>
          <w:tcPr>
            <w:tcW w:w="767" w:type="dxa"/>
            <w:shd w:val="clear" w:color="auto" w:fill="auto"/>
            <w:noWrap/>
            <w:vAlign w:val="center"/>
          </w:tcPr>
          <w:p w14:paraId="27B5F82D" w14:textId="77777777" w:rsidR="008431C9"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1736</w:t>
            </w:r>
          </w:p>
        </w:tc>
        <w:tc>
          <w:tcPr>
            <w:tcW w:w="713" w:type="dxa"/>
            <w:shd w:val="clear" w:color="auto" w:fill="auto"/>
            <w:noWrap/>
            <w:vAlign w:val="center"/>
          </w:tcPr>
          <w:p w14:paraId="0AFE8C00" w14:textId="77777777" w:rsidR="008431C9"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624D9192" w14:textId="77777777" w:rsidR="008431C9"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54D6895F" w14:textId="77777777" w:rsidR="008431C9" w:rsidRDefault="008431C9" w:rsidP="0048313B">
            <w:pPr>
              <w:pStyle w:val="TAC"/>
              <w:rPr>
                <w:rFonts w:cs="Arial"/>
                <w:color w:val="000000"/>
                <w:lang w:val="en-US" w:eastAsia="ko-KR"/>
              </w:rPr>
            </w:pPr>
            <w:r>
              <w:rPr>
                <w:rFonts w:cs="Arial" w:hint="eastAsia"/>
                <w:color w:val="000000"/>
                <w:lang w:val="en-US" w:eastAsia="ko-KR"/>
              </w:rPr>
              <w:t>2156</w:t>
            </w:r>
          </w:p>
        </w:tc>
        <w:tc>
          <w:tcPr>
            <w:tcW w:w="713" w:type="dxa"/>
            <w:vAlign w:val="center"/>
          </w:tcPr>
          <w:p w14:paraId="4560DA9A" w14:textId="77777777" w:rsidR="008431C9" w:rsidRPr="00C73666"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2FAF1EA9" w14:textId="77777777" w:rsidR="008431C9" w:rsidRDefault="008431C9" w:rsidP="0048313B">
            <w:pPr>
              <w:pStyle w:val="TAC"/>
              <w:rPr>
                <w:b/>
                <w:lang w:eastAsia="ko-KR"/>
              </w:rPr>
            </w:pPr>
            <w:r>
              <w:rPr>
                <w:b/>
                <w:lang w:eastAsia="ko-KR"/>
              </w:rPr>
              <w:t>7.2</w:t>
            </w:r>
          </w:p>
        </w:tc>
        <w:tc>
          <w:tcPr>
            <w:tcW w:w="855" w:type="dxa"/>
            <w:vMerge/>
            <w:shd w:val="clear" w:color="auto" w:fill="auto"/>
            <w:vAlign w:val="center"/>
          </w:tcPr>
          <w:p w14:paraId="6C3815A1" w14:textId="77777777" w:rsidR="008431C9" w:rsidRPr="00E5680D" w:rsidRDefault="008431C9" w:rsidP="0048313B">
            <w:pPr>
              <w:pStyle w:val="TAC"/>
            </w:pPr>
          </w:p>
        </w:tc>
        <w:tc>
          <w:tcPr>
            <w:tcW w:w="870" w:type="dxa"/>
            <w:vMerge/>
            <w:vAlign w:val="center"/>
          </w:tcPr>
          <w:p w14:paraId="3EA2B255" w14:textId="77777777" w:rsidR="008431C9" w:rsidRPr="00E5680D" w:rsidRDefault="008431C9" w:rsidP="0048313B">
            <w:pPr>
              <w:pStyle w:val="TAC"/>
            </w:pPr>
          </w:p>
        </w:tc>
      </w:tr>
      <w:tr w:rsidR="008431C9" w:rsidRPr="00E5680D" w14:paraId="313DA0E4" w14:textId="77777777" w:rsidTr="00453989">
        <w:trPr>
          <w:trHeight w:val="258"/>
        </w:trPr>
        <w:tc>
          <w:tcPr>
            <w:tcW w:w="1417" w:type="dxa"/>
            <w:vMerge/>
            <w:vAlign w:val="center"/>
          </w:tcPr>
          <w:p w14:paraId="56504200" w14:textId="77777777" w:rsidR="008431C9" w:rsidRPr="00AF04B1" w:rsidRDefault="008431C9" w:rsidP="0048313B">
            <w:pPr>
              <w:pStyle w:val="TAH"/>
              <w:rPr>
                <w:b w:val="0"/>
              </w:rPr>
            </w:pPr>
          </w:p>
        </w:tc>
        <w:tc>
          <w:tcPr>
            <w:tcW w:w="1417" w:type="dxa"/>
            <w:vMerge w:val="restart"/>
            <w:shd w:val="clear" w:color="auto" w:fill="auto"/>
            <w:vAlign w:val="center"/>
          </w:tcPr>
          <w:p w14:paraId="6000E646" w14:textId="77777777" w:rsidR="008431C9" w:rsidRPr="00AF04B1" w:rsidRDefault="008431C9" w:rsidP="0048313B">
            <w:pPr>
              <w:pStyle w:val="TAH"/>
              <w:rPr>
                <w:b w:val="0"/>
                <w:lang w:eastAsia="ko-KR"/>
              </w:rPr>
            </w:pPr>
            <w:r>
              <w:rPr>
                <w:rFonts w:hint="eastAsia"/>
                <w:b w:val="0"/>
                <w:lang w:eastAsia="ko-KR"/>
              </w:rPr>
              <w:t>CA_</w:t>
            </w:r>
            <w:r>
              <w:rPr>
                <w:b w:val="0"/>
                <w:lang w:eastAsia="ko-KR"/>
              </w:rPr>
              <w:t>13A-66A</w:t>
            </w:r>
          </w:p>
        </w:tc>
        <w:tc>
          <w:tcPr>
            <w:tcW w:w="870" w:type="dxa"/>
            <w:shd w:val="clear" w:color="auto" w:fill="auto"/>
            <w:vAlign w:val="center"/>
          </w:tcPr>
          <w:p w14:paraId="1D8EE7F8" w14:textId="77777777" w:rsidR="008431C9" w:rsidRDefault="008431C9" w:rsidP="0048313B">
            <w:pPr>
              <w:pStyle w:val="TAC"/>
              <w:rPr>
                <w:lang w:eastAsia="ko-KR"/>
              </w:rPr>
            </w:pPr>
            <w:r>
              <w:rPr>
                <w:rFonts w:hint="eastAsia"/>
                <w:lang w:eastAsia="ko-KR"/>
              </w:rPr>
              <w:t>2</w:t>
            </w:r>
          </w:p>
        </w:tc>
        <w:tc>
          <w:tcPr>
            <w:tcW w:w="767" w:type="dxa"/>
            <w:shd w:val="clear" w:color="auto" w:fill="auto"/>
            <w:noWrap/>
            <w:vAlign w:val="center"/>
          </w:tcPr>
          <w:p w14:paraId="0E65D516" w14:textId="77777777" w:rsidR="008431C9"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13" w:type="dxa"/>
            <w:shd w:val="clear" w:color="auto" w:fill="auto"/>
            <w:noWrap/>
            <w:vAlign w:val="center"/>
          </w:tcPr>
          <w:p w14:paraId="73AC651C" w14:textId="77777777" w:rsidR="008431C9"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37AFE540" w14:textId="77777777" w:rsidR="008431C9" w:rsidRDefault="008431C9" w:rsidP="0048313B">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14:paraId="71FA8850" w14:textId="77777777" w:rsidR="008431C9" w:rsidRDefault="008431C9" w:rsidP="0048313B">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60</w:t>
            </w:r>
          </w:p>
        </w:tc>
        <w:tc>
          <w:tcPr>
            <w:tcW w:w="713" w:type="dxa"/>
            <w:vAlign w:val="center"/>
          </w:tcPr>
          <w:p w14:paraId="334C4A84" w14:textId="77777777" w:rsidR="008431C9"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10D381B3" w14:textId="77777777" w:rsidR="008431C9" w:rsidRDefault="008431C9" w:rsidP="0048313B">
            <w:pPr>
              <w:pStyle w:val="TAC"/>
              <w:rPr>
                <w:b/>
                <w:lang w:eastAsia="ko-KR"/>
              </w:rPr>
            </w:pPr>
            <w:r>
              <w:rPr>
                <w:b/>
                <w:lang w:eastAsia="ko-KR"/>
              </w:rPr>
              <w:t>6.2</w:t>
            </w:r>
          </w:p>
        </w:tc>
        <w:tc>
          <w:tcPr>
            <w:tcW w:w="855" w:type="dxa"/>
            <w:vMerge w:val="restart"/>
            <w:shd w:val="clear" w:color="auto" w:fill="auto"/>
            <w:vAlign w:val="center"/>
          </w:tcPr>
          <w:p w14:paraId="1D23580B" w14:textId="77777777" w:rsidR="008431C9" w:rsidRPr="00E5680D" w:rsidRDefault="008431C9" w:rsidP="0048313B">
            <w:pPr>
              <w:pStyle w:val="TAC"/>
            </w:pPr>
            <w:r>
              <w:rPr>
                <w:rFonts w:hint="eastAsia"/>
                <w:lang w:eastAsia="ko-KR"/>
              </w:rPr>
              <w:t>FDD</w:t>
            </w:r>
          </w:p>
        </w:tc>
        <w:tc>
          <w:tcPr>
            <w:tcW w:w="870" w:type="dxa"/>
            <w:vMerge w:val="restart"/>
            <w:vAlign w:val="center"/>
          </w:tcPr>
          <w:p w14:paraId="6FF55152" w14:textId="77777777" w:rsidR="008431C9" w:rsidRPr="00E5680D" w:rsidRDefault="008431C9" w:rsidP="0048313B">
            <w:pPr>
              <w:pStyle w:val="TAC"/>
            </w:pPr>
            <w:r>
              <w:rPr>
                <w:rFonts w:hint="eastAsia"/>
                <w:lang w:eastAsia="ko-KR"/>
              </w:rPr>
              <w:t>IMD</w:t>
            </w:r>
            <w:r>
              <w:rPr>
                <w:lang w:eastAsia="ko-KR"/>
              </w:rPr>
              <w:t>4</w:t>
            </w:r>
          </w:p>
        </w:tc>
      </w:tr>
      <w:tr w:rsidR="008431C9" w:rsidRPr="00E5680D" w14:paraId="38FB1A6B" w14:textId="77777777" w:rsidTr="00453989">
        <w:trPr>
          <w:trHeight w:val="258"/>
        </w:trPr>
        <w:tc>
          <w:tcPr>
            <w:tcW w:w="1417" w:type="dxa"/>
            <w:vMerge/>
            <w:vAlign w:val="center"/>
          </w:tcPr>
          <w:p w14:paraId="24520619" w14:textId="77777777" w:rsidR="008431C9" w:rsidRPr="00AF04B1" w:rsidRDefault="008431C9" w:rsidP="0048313B">
            <w:pPr>
              <w:pStyle w:val="TAH"/>
              <w:rPr>
                <w:b w:val="0"/>
              </w:rPr>
            </w:pPr>
          </w:p>
        </w:tc>
        <w:tc>
          <w:tcPr>
            <w:tcW w:w="1417" w:type="dxa"/>
            <w:vMerge/>
            <w:shd w:val="clear" w:color="auto" w:fill="auto"/>
            <w:vAlign w:val="center"/>
          </w:tcPr>
          <w:p w14:paraId="79C0BA8E" w14:textId="77777777" w:rsidR="008431C9" w:rsidRPr="00AF04B1" w:rsidRDefault="008431C9" w:rsidP="0048313B">
            <w:pPr>
              <w:pStyle w:val="TAH"/>
              <w:rPr>
                <w:b w:val="0"/>
                <w:lang w:eastAsia="ko-KR"/>
              </w:rPr>
            </w:pPr>
          </w:p>
        </w:tc>
        <w:tc>
          <w:tcPr>
            <w:tcW w:w="870" w:type="dxa"/>
            <w:shd w:val="clear" w:color="auto" w:fill="auto"/>
            <w:vAlign w:val="center"/>
          </w:tcPr>
          <w:p w14:paraId="71C1D2BE" w14:textId="77777777" w:rsidR="008431C9" w:rsidRDefault="008431C9" w:rsidP="0048313B">
            <w:pPr>
              <w:pStyle w:val="TAC"/>
              <w:rPr>
                <w:lang w:eastAsia="ko-KR"/>
              </w:rPr>
            </w:pPr>
            <w:r>
              <w:rPr>
                <w:rFonts w:hint="eastAsia"/>
                <w:lang w:eastAsia="ko-KR"/>
              </w:rPr>
              <w:t>13</w:t>
            </w:r>
          </w:p>
        </w:tc>
        <w:tc>
          <w:tcPr>
            <w:tcW w:w="767" w:type="dxa"/>
            <w:shd w:val="clear" w:color="auto" w:fill="auto"/>
            <w:noWrap/>
            <w:vAlign w:val="center"/>
          </w:tcPr>
          <w:p w14:paraId="33BEB84A" w14:textId="77777777" w:rsidR="008431C9"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14:paraId="36B0ACB3" w14:textId="77777777" w:rsidR="008431C9"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32DE233F" w14:textId="77777777" w:rsidR="008431C9"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0EFB0806" w14:textId="77777777" w:rsidR="008431C9" w:rsidRDefault="008431C9" w:rsidP="0048313B">
            <w:pPr>
              <w:pStyle w:val="TAC"/>
              <w:rPr>
                <w:rFonts w:cs="Arial"/>
                <w:color w:val="000000"/>
                <w:lang w:val="en-US" w:eastAsia="ko-KR"/>
              </w:rPr>
            </w:pPr>
            <w:r>
              <w:rPr>
                <w:rFonts w:cs="Arial" w:hint="eastAsia"/>
                <w:color w:val="000000"/>
                <w:lang w:val="en-US" w:eastAsia="ko-KR"/>
              </w:rPr>
              <w:t>751</w:t>
            </w:r>
          </w:p>
        </w:tc>
        <w:tc>
          <w:tcPr>
            <w:tcW w:w="713" w:type="dxa"/>
            <w:vAlign w:val="center"/>
          </w:tcPr>
          <w:p w14:paraId="4F6F8361" w14:textId="77777777" w:rsidR="008431C9"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14:paraId="040FF8BC" w14:textId="77777777" w:rsidR="008431C9" w:rsidRPr="002D2A38" w:rsidRDefault="008431C9" w:rsidP="0048313B">
            <w:pPr>
              <w:pStyle w:val="TAC"/>
              <w:rPr>
                <w:lang w:eastAsia="ko-KR"/>
              </w:rPr>
            </w:pPr>
            <w:r w:rsidRPr="002D2A38">
              <w:rPr>
                <w:lang w:eastAsia="ko-KR"/>
              </w:rPr>
              <w:t>N/A</w:t>
            </w:r>
          </w:p>
        </w:tc>
        <w:tc>
          <w:tcPr>
            <w:tcW w:w="855" w:type="dxa"/>
            <w:vMerge/>
            <w:shd w:val="clear" w:color="auto" w:fill="auto"/>
            <w:vAlign w:val="center"/>
          </w:tcPr>
          <w:p w14:paraId="73C5E543" w14:textId="77777777" w:rsidR="008431C9" w:rsidRPr="00E5680D" w:rsidRDefault="008431C9" w:rsidP="0048313B">
            <w:pPr>
              <w:pStyle w:val="TAC"/>
            </w:pPr>
          </w:p>
        </w:tc>
        <w:tc>
          <w:tcPr>
            <w:tcW w:w="870" w:type="dxa"/>
            <w:vMerge/>
            <w:vAlign w:val="center"/>
          </w:tcPr>
          <w:p w14:paraId="09F9388C" w14:textId="77777777" w:rsidR="008431C9" w:rsidRPr="00E5680D" w:rsidRDefault="008431C9" w:rsidP="0048313B">
            <w:pPr>
              <w:pStyle w:val="TAC"/>
            </w:pPr>
          </w:p>
        </w:tc>
      </w:tr>
      <w:tr w:rsidR="008431C9" w:rsidRPr="00E5680D" w14:paraId="1F4F387A" w14:textId="77777777" w:rsidTr="00453989">
        <w:trPr>
          <w:trHeight w:val="258"/>
        </w:trPr>
        <w:tc>
          <w:tcPr>
            <w:tcW w:w="1417" w:type="dxa"/>
            <w:vMerge/>
            <w:vAlign w:val="center"/>
          </w:tcPr>
          <w:p w14:paraId="14314042" w14:textId="77777777" w:rsidR="008431C9" w:rsidRPr="00AF04B1" w:rsidRDefault="008431C9" w:rsidP="0048313B">
            <w:pPr>
              <w:pStyle w:val="TAH"/>
              <w:rPr>
                <w:b w:val="0"/>
              </w:rPr>
            </w:pPr>
          </w:p>
        </w:tc>
        <w:tc>
          <w:tcPr>
            <w:tcW w:w="1417" w:type="dxa"/>
            <w:vMerge/>
            <w:shd w:val="clear" w:color="auto" w:fill="auto"/>
            <w:vAlign w:val="center"/>
          </w:tcPr>
          <w:p w14:paraId="407ADF18" w14:textId="77777777" w:rsidR="008431C9" w:rsidRPr="00AF04B1" w:rsidRDefault="008431C9" w:rsidP="0048313B">
            <w:pPr>
              <w:pStyle w:val="TAH"/>
              <w:rPr>
                <w:b w:val="0"/>
                <w:lang w:eastAsia="ko-KR"/>
              </w:rPr>
            </w:pPr>
          </w:p>
        </w:tc>
        <w:tc>
          <w:tcPr>
            <w:tcW w:w="870" w:type="dxa"/>
            <w:shd w:val="clear" w:color="auto" w:fill="auto"/>
            <w:vAlign w:val="center"/>
          </w:tcPr>
          <w:p w14:paraId="44CD819F" w14:textId="77777777" w:rsidR="008431C9" w:rsidRDefault="008431C9" w:rsidP="0048313B">
            <w:pPr>
              <w:pStyle w:val="TAC"/>
              <w:rPr>
                <w:lang w:eastAsia="ko-KR"/>
              </w:rPr>
            </w:pPr>
            <w:r>
              <w:rPr>
                <w:rFonts w:hint="eastAsia"/>
                <w:lang w:eastAsia="ko-KR"/>
              </w:rPr>
              <w:t>66</w:t>
            </w:r>
          </w:p>
        </w:tc>
        <w:tc>
          <w:tcPr>
            <w:tcW w:w="767" w:type="dxa"/>
            <w:shd w:val="clear" w:color="auto" w:fill="auto"/>
            <w:noWrap/>
            <w:vAlign w:val="center"/>
          </w:tcPr>
          <w:p w14:paraId="1AF28BCD" w14:textId="77777777" w:rsidR="008431C9"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1762</w:t>
            </w:r>
          </w:p>
        </w:tc>
        <w:tc>
          <w:tcPr>
            <w:tcW w:w="713" w:type="dxa"/>
            <w:shd w:val="clear" w:color="auto" w:fill="auto"/>
            <w:noWrap/>
            <w:vAlign w:val="center"/>
          </w:tcPr>
          <w:p w14:paraId="65EA058C" w14:textId="77777777" w:rsidR="008431C9"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DE3B009" w14:textId="77777777" w:rsidR="008431C9"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02E543DB" w14:textId="77777777" w:rsidR="008431C9" w:rsidRDefault="008431C9" w:rsidP="0048313B">
            <w:pPr>
              <w:pStyle w:val="TAC"/>
              <w:rPr>
                <w:rFonts w:cs="Arial"/>
                <w:color w:val="000000"/>
                <w:lang w:val="en-US" w:eastAsia="ko-KR"/>
              </w:rPr>
            </w:pPr>
            <w:r>
              <w:rPr>
                <w:rFonts w:cs="Arial" w:hint="eastAsia"/>
                <w:color w:val="000000"/>
                <w:lang w:val="en-US" w:eastAsia="ko-KR"/>
              </w:rPr>
              <w:t>2162</w:t>
            </w:r>
          </w:p>
        </w:tc>
        <w:tc>
          <w:tcPr>
            <w:tcW w:w="713" w:type="dxa"/>
            <w:vAlign w:val="center"/>
          </w:tcPr>
          <w:p w14:paraId="3068E254" w14:textId="77777777" w:rsidR="008431C9"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14:paraId="42BF8C15" w14:textId="77777777" w:rsidR="008431C9" w:rsidRDefault="008431C9" w:rsidP="0048313B">
            <w:pPr>
              <w:pStyle w:val="TAC"/>
              <w:rPr>
                <w:b/>
                <w:lang w:eastAsia="ko-KR"/>
              </w:rPr>
            </w:pPr>
          </w:p>
        </w:tc>
        <w:tc>
          <w:tcPr>
            <w:tcW w:w="855" w:type="dxa"/>
            <w:vMerge/>
            <w:shd w:val="clear" w:color="auto" w:fill="auto"/>
            <w:vAlign w:val="center"/>
          </w:tcPr>
          <w:p w14:paraId="496DCAC2" w14:textId="77777777" w:rsidR="008431C9" w:rsidRPr="00E5680D" w:rsidRDefault="008431C9" w:rsidP="0048313B">
            <w:pPr>
              <w:pStyle w:val="TAC"/>
            </w:pPr>
          </w:p>
        </w:tc>
        <w:tc>
          <w:tcPr>
            <w:tcW w:w="870" w:type="dxa"/>
            <w:vMerge/>
            <w:vAlign w:val="center"/>
          </w:tcPr>
          <w:p w14:paraId="1408591C" w14:textId="77777777" w:rsidR="008431C9" w:rsidRPr="00E5680D" w:rsidRDefault="008431C9" w:rsidP="0048313B">
            <w:pPr>
              <w:pStyle w:val="TAC"/>
            </w:pPr>
          </w:p>
        </w:tc>
      </w:tr>
      <w:tr w:rsidR="008431C9" w:rsidRPr="00E5680D" w14:paraId="1DBE3807" w14:textId="77777777" w:rsidTr="00453989">
        <w:trPr>
          <w:trHeight w:val="258"/>
        </w:trPr>
        <w:tc>
          <w:tcPr>
            <w:tcW w:w="1417" w:type="dxa"/>
            <w:vMerge w:val="restart"/>
            <w:vAlign w:val="center"/>
          </w:tcPr>
          <w:p w14:paraId="3D3667BA" w14:textId="44DFFDA3" w:rsidR="008431C9" w:rsidRPr="00AF04B1" w:rsidRDefault="008431C9" w:rsidP="0048313B">
            <w:pPr>
              <w:pStyle w:val="TAH"/>
              <w:rPr>
                <w:b w:val="0"/>
              </w:rPr>
            </w:pPr>
            <w:del w:id="1048" w:author="박종근/선임연구원/차세대표준(연)CAS팀(jong1.park@lge.com)" w:date="2019-07-24T15:52:00Z">
              <w:r w:rsidRPr="00AF04B1" w:rsidDel="008728C8">
                <w:rPr>
                  <w:rFonts w:eastAsia="MS Mincho" w:cs="Arial"/>
                  <w:b w:val="0"/>
                  <w:lang w:eastAsia="ja-JP"/>
                </w:rPr>
                <w:delText>CA_13A-46D-66A</w:delText>
              </w:r>
            </w:del>
          </w:p>
        </w:tc>
        <w:tc>
          <w:tcPr>
            <w:tcW w:w="1417" w:type="dxa"/>
            <w:vMerge w:val="restart"/>
            <w:shd w:val="clear" w:color="auto" w:fill="auto"/>
            <w:vAlign w:val="center"/>
          </w:tcPr>
          <w:p w14:paraId="6B362861" w14:textId="01A8D42A" w:rsidR="008431C9" w:rsidRPr="00AF04B1" w:rsidRDefault="008431C9" w:rsidP="0048313B">
            <w:pPr>
              <w:pStyle w:val="TAH"/>
              <w:rPr>
                <w:b w:val="0"/>
                <w:lang w:eastAsia="ko-KR"/>
              </w:rPr>
            </w:pPr>
            <w:del w:id="1049" w:author="박종근/선임연구원/차세대표준(연)CAS팀(jong1.park@lge.com)" w:date="2019-07-24T15:52:00Z">
              <w:r w:rsidRPr="00AF04B1" w:rsidDel="008728C8">
                <w:rPr>
                  <w:rFonts w:eastAsia="MS Mincho" w:cs="Arial"/>
                  <w:b w:val="0"/>
                  <w:lang w:eastAsia="ja-JP"/>
                </w:rPr>
                <w:delText>CA_13A-66A</w:delText>
              </w:r>
            </w:del>
          </w:p>
        </w:tc>
        <w:tc>
          <w:tcPr>
            <w:tcW w:w="870" w:type="dxa"/>
            <w:shd w:val="clear" w:color="auto" w:fill="auto"/>
            <w:vAlign w:val="center"/>
          </w:tcPr>
          <w:p w14:paraId="17B7FAF7" w14:textId="70FEFFD0" w:rsidR="008431C9" w:rsidRDefault="008431C9" w:rsidP="0048313B">
            <w:pPr>
              <w:pStyle w:val="TAC"/>
              <w:rPr>
                <w:lang w:eastAsia="ko-KR"/>
              </w:rPr>
            </w:pPr>
            <w:del w:id="1050" w:author="박종근/선임연구원/차세대표준(연)CAS팀(jong1.park@lge.com)" w:date="2019-07-24T15:52:00Z">
              <w:r w:rsidDel="008728C8">
                <w:rPr>
                  <w:rFonts w:hint="eastAsia"/>
                  <w:lang w:eastAsia="ko-KR"/>
                </w:rPr>
                <w:delText>13</w:delText>
              </w:r>
            </w:del>
          </w:p>
        </w:tc>
        <w:tc>
          <w:tcPr>
            <w:tcW w:w="767" w:type="dxa"/>
            <w:shd w:val="clear" w:color="auto" w:fill="auto"/>
            <w:noWrap/>
            <w:vAlign w:val="center"/>
          </w:tcPr>
          <w:p w14:paraId="08239499" w14:textId="16E8833A" w:rsidR="008431C9" w:rsidRDefault="008431C9" w:rsidP="0048313B">
            <w:pPr>
              <w:spacing w:after="0"/>
              <w:jc w:val="center"/>
              <w:rPr>
                <w:rFonts w:ascii="Arial" w:hAnsi="Arial" w:cs="Arial"/>
                <w:color w:val="000000"/>
                <w:sz w:val="18"/>
                <w:lang w:val="en-US" w:eastAsia="ko-KR"/>
              </w:rPr>
            </w:pPr>
            <w:del w:id="1051" w:author="박종근/선임연구원/차세대표준(연)CAS팀(jong1.park@lge.com)" w:date="2019-07-24T15:52:00Z">
              <w:r w:rsidDel="008728C8">
                <w:rPr>
                  <w:rFonts w:ascii="Arial" w:hAnsi="Arial" w:cs="Arial" w:hint="eastAsia"/>
                  <w:color w:val="000000"/>
                  <w:sz w:val="18"/>
                  <w:lang w:val="en-US" w:eastAsia="ko-KR"/>
                </w:rPr>
                <w:delText>782</w:delText>
              </w:r>
            </w:del>
          </w:p>
        </w:tc>
        <w:tc>
          <w:tcPr>
            <w:tcW w:w="713" w:type="dxa"/>
            <w:shd w:val="clear" w:color="auto" w:fill="auto"/>
            <w:noWrap/>
            <w:vAlign w:val="center"/>
          </w:tcPr>
          <w:p w14:paraId="58087444" w14:textId="1CC6EFC1" w:rsidR="008431C9" w:rsidRDefault="008431C9" w:rsidP="0048313B">
            <w:pPr>
              <w:spacing w:after="0"/>
              <w:jc w:val="center"/>
              <w:rPr>
                <w:rFonts w:ascii="Arial" w:hAnsi="Arial" w:cs="Arial"/>
                <w:color w:val="000000"/>
                <w:sz w:val="18"/>
                <w:lang w:val="en-US" w:eastAsia="ko-KR"/>
              </w:rPr>
            </w:pPr>
            <w:del w:id="1052" w:author="박종근/선임연구원/차세대표준(연)CAS팀(jong1.park@lge.com)" w:date="2019-07-24T15:52:00Z">
              <w:r w:rsidDel="008728C8">
                <w:rPr>
                  <w:rFonts w:ascii="Arial" w:hAnsi="Arial" w:cs="Arial" w:hint="eastAsia"/>
                  <w:color w:val="000000"/>
                  <w:sz w:val="18"/>
                  <w:lang w:val="en-US" w:eastAsia="ko-KR"/>
                </w:rPr>
                <w:delText>5</w:delText>
              </w:r>
            </w:del>
          </w:p>
        </w:tc>
        <w:tc>
          <w:tcPr>
            <w:tcW w:w="593" w:type="dxa"/>
            <w:shd w:val="clear" w:color="auto" w:fill="auto"/>
            <w:noWrap/>
            <w:vAlign w:val="center"/>
          </w:tcPr>
          <w:p w14:paraId="576147DE" w14:textId="1004A1FC" w:rsidR="008431C9" w:rsidRDefault="008431C9" w:rsidP="0048313B">
            <w:pPr>
              <w:spacing w:after="0"/>
              <w:jc w:val="center"/>
              <w:rPr>
                <w:rFonts w:ascii="Arial" w:hAnsi="Arial" w:cs="Arial"/>
                <w:color w:val="000000"/>
                <w:sz w:val="18"/>
                <w:lang w:val="en-US" w:eastAsia="ko-KR"/>
              </w:rPr>
            </w:pPr>
            <w:del w:id="1053" w:author="박종근/선임연구원/차세대표준(연)CAS팀(jong1.park@lge.com)" w:date="2019-07-24T15:52:00Z">
              <w:r w:rsidDel="008728C8">
                <w:rPr>
                  <w:rFonts w:ascii="Arial" w:hAnsi="Arial" w:cs="Arial" w:hint="eastAsia"/>
                  <w:color w:val="000000"/>
                  <w:sz w:val="18"/>
                  <w:lang w:val="en-US" w:eastAsia="ko-KR"/>
                </w:rPr>
                <w:delText>25</w:delText>
              </w:r>
            </w:del>
          </w:p>
        </w:tc>
        <w:tc>
          <w:tcPr>
            <w:tcW w:w="800" w:type="dxa"/>
            <w:shd w:val="clear" w:color="auto" w:fill="auto"/>
            <w:noWrap/>
            <w:vAlign w:val="center"/>
          </w:tcPr>
          <w:p w14:paraId="4A0EF075" w14:textId="11128F00" w:rsidR="008431C9" w:rsidRDefault="008431C9" w:rsidP="0048313B">
            <w:pPr>
              <w:pStyle w:val="TAC"/>
              <w:rPr>
                <w:rFonts w:cs="Arial"/>
                <w:color w:val="000000"/>
                <w:lang w:val="en-US" w:eastAsia="ko-KR"/>
              </w:rPr>
            </w:pPr>
            <w:del w:id="1054" w:author="박종근/선임연구원/차세대표준(연)CAS팀(jong1.park@lge.com)" w:date="2019-07-24T15:52:00Z">
              <w:r w:rsidDel="008728C8">
                <w:rPr>
                  <w:rFonts w:cs="Arial" w:hint="eastAsia"/>
                  <w:color w:val="000000"/>
                  <w:lang w:val="en-US" w:eastAsia="ko-KR"/>
                </w:rPr>
                <w:delText>75</w:delText>
              </w:r>
              <w:r w:rsidDel="008728C8">
                <w:rPr>
                  <w:rFonts w:cs="Arial"/>
                  <w:color w:val="000000"/>
                  <w:lang w:val="en-US" w:eastAsia="ko-KR"/>
                </w:rPr>
                <w:delText>1</w:delText>
              </w:r>
            </w:del>
          </w:p>
        </w:tc>
        <w:tc>
          <w:tcPr>
            <w:tcW w:w="713" w:type="dxa"/>
            <w:vAlign w:val="center"/>
          </w:tcPr>
          <w:p w14:paraId="3A2B860E" w14:textId="075B1388" w:rsidR="008431C9" w:rsidRPr="00C73666" w:rsidRDefault="008431C9" w:rsidP="0048313B">
            <w:pPr>
              <w:spacing w:after="0"/>
              <w:jc w:val="center"/>
              <w:rPr>
                <w:rFonts w:ascii="Arial" w:hAnsi="Arial" w:cs="Arial"/>
                <w:color w:val="000000"/>
                <w:sz w:val="18"/>
                <w:lang w:val="en-US" w:eastAsia="ko-KR"/>
              </w:rPr>
            </w:pPr>
            <w:del w:id="1055" w:author="박종근/선임연구원/차세대표준(연)CAS팀(jong1.park@lge.com)" w:date="2019-07-24T15:52:00Z">
              <w:r w:rsidRPr="00C73666" w:rsidDel="008728C8">
                <w:rPr>
                  <w:rFonts w:ascii="Arial" w:hAnsi="Arial" w:cs="Arial" w:hint="eastAsia"/>
                  <w:color w:val="000000"/>
                  <w:sz w:val="18"/>
                  <w:lang w:val="en-US" w:eastAsia="ko-KR"/>
                </w:rPr>
                <w:delText>5</w:delText>
              </w:r>
            </w:del>
          </w:p>
        </w:tc>
        <w:tc>
          <w:tcPr>
            <w:tcW w:w="616" w:type="dxa"/>
            <w:vMerge w:val="restart"/>
            <w:shd w:val="clear" w:color="auto" w:fill="auto"/>
            <w:noWrap/>
            <w:vAlign w:val="center"/>
          </w:tcPr>
          <w:p w14:paraId="32C2A0DA" w14:textId="2D328D14" w:rsidR="008431C9" w:rsidRDefault="008431C9" w:rsidP="0048313B">
            <w:pPr>
              <w:pStyle w:val="TAC"/>
              <w:rPr>
                <w:b/>
                <w:lang w:eastAsia="ko-KR"/>
              </w:rPr>
            </w:pPr>
            <w:del w:id="1056" w:author="박종근/선임연구원/차세대표준(연)CAS팀(jong1.park@lge.com)" w:date="2019-07-24T15:52:00Z">
              <w:r w:rsidDel="008728C8">
                <w:rPr>
                  <w:rFonts w:hint="eastAsia"/>
                  <w:lang w:eastAsia="ko-KR"/>
                </w:rPr>
                <w:delText>N/A</w:delText>
              </w:r>
            </w:del>
          </w:p>
        </w:tc>
        <w:tc>
          <w:tcPr>
            <w:tcW w:w="855" w:type="dxa"/>
            <w:vMerge w:val="restart"/>
            <w:shd w:val="clear" w:color="auto" w:fill="auto"/>
            <w:vAlign w:val="center"/>
          </w:tcPr>
          <w:p w14:paraId="6FA195E5" w14:textId="4E65A9DE" w:rsidR="008431C9" w:rsidRPr="00B5777D" w:rsidRDefault="008431C9" w:rsidP="0048313B">
            <w:pPr>
              <w:pStyle w:val="TAC"/>
              <w:rPr>
                <w:rFonts w:eastAsiaTheme="minorEastAsia"/>
                <w:lang w:eastAsia="ko-KR"/>
              </w:rPr>
            </w:pPr>
            <w:del w:id="1057" w:author="박종근/선임연구원/차세대표준(연)CAS팀(jong1.park@lge.com)" w:date="2019-07-24T15:52:00Z">
              <w:r w:rsidDel="008728C8">
                <w:rPr>
                  <w:rFonts w:eastAsiaTheme="minorEastAsia" w:hint="eastAsia"/>
                  <w:lang w:eastAsia="ko-KR"/>
                </w:rPr>
                <w:delText>FDD-TDD</w:delText>
              </w:r>
            </w:del>
          </w:p>
        </w:tc>
        <w:tc>
          <w:tcPr>
            <w:tcW w:w="870" w:type="dxa"/>
            <w:vMerge w:val="restart"/>
            <w:vAlign w:val="center"/>
          </w:tcPr>
          <w:p w14:paraId="25007611" w14:textId="78902EF0" w:rsidR="008431C9" w:rsidRPr="00E5680D" w:rsidRDefault="008431C9" w:rsidP="0048313B">
            <w:pPr>
              <w:pStyle w:val="TAC"/>
            </w:pPr>
            <w:del w:id="1058" w:author="박종근/선임연구원/차세대표준(연)CAS팀(jong1.park@lge.com)" w:date="2019-07-24T15:52:00Z">
              <w:r w:rsidDel="008728C8">
                <w:rPr>
                  <w:rFonts w:hint="eastAsia"/>
                  <w:lang w:eastAsia="ko-KR"/>
                </w:rPr>
                <w:delText>IMD4</w:delText>
              </w:r>
            </w:del>
          </w:p>
        </w:tc>
      </w:tr>
      <w:tr w:rsidR="008431C9" w:rsidRPr="00E5680D" w14:paraId="18B1F3C8" w14:textId="77777777" w:rsidTr="00453989">
        <w:trPr>
          <w:trHeight w:val="258"/>
        </w:trPr>
        <w:tc>
          <w:tcPr>
            <w:tcW w:w="1417" w:type="dxa"/>
            <w:vMerge/>
            <w:vAlign w:val="center"/>
          </w:tcPr>
          <w:p w14:paraId="257833D2" w14:textId="77777777" w:rsidR="008431C9" w:rsidRPr="00AF04B1" w:rsidRDefault="008431C9" w:rsidP="0048313B">
            <w:pPr>
              <w:pStyle w:val="TAH"/>
              <w:rPr>
                <w:b w:val="0"/>
              </w:rPr>
            </w:pPr>
          </w:p>
        </w:tc>
        <w:tc>
          <w:tcPr>
            <w:tcW w:w="1417" w:type="dxa"/>
            <w:vMerge/>
            <w:shd w:val="clear" w:color="auto" w:fill="auto"/>
            <w:vAlign w:val="center"/>
          </w:tcPr>
          <w:p w14:paraId="0F68B983" w14:textId="77777777" w:rsidR="008431C9" w:rsidRPr="00AF04B1" w:rsidRDefault="008431C9" w:rsidP="0048313B">
            <w:pPr>
              <w:pStyle w:val="TAH"/>
              <w:rPr>
                <w:b w:val="0"/>
                <w:lang w:eastAsia="ko-KR"/>
              </w:rPr>
            </w:pPr>
          </w:p>
        </w:tc>
        <w:tc>
          <w:tcPr>
            <w:tcW w:w="870" w:type="dxa"/>
            <w:shd w:val="clear" w:color="auto" w:fill="auto"/>
            <w:vAlign w:val="center"/>
          </w:tcPr>
          <w:p w14:paraId="3FA18F3C" w14:textId="6835B9A2" w:rsidR="008431C9" w:rsidRDefault="008431C9" w:rsidP="0048313B">
            <w:pPr>
              <w:pStyle w:val="TAC"/>
              <w:rPr>
                <w:lang w:eastAsia="ko-KR"/>
              </w:rPr>
            </w:pPr>
            <w:del w:id="1059" w:author="박종근/선임연구원/차세대표준(연)CAS팀(jong1.park@lge.com)" w:date="2019-07-24T15:52:00Z">
              <w:r w:rsidDel="008728C8">
                <w:rPr>
                  <w:rFonts w:hint="eastAsia"/>
                  <w:lang w:eastAsia="ko-KR"/>
                </w:rPr>
                <w:delText>66</w:delText>
              </w:r>
            </w:del>
          </w:p>
        </w:tc>
        <w:tc>
          <w:tcPr>
            <w:tcW w:w="767" w:type="dxa"/>
            <w:shd w:val="clear" w:color="auto" w:fill="auto"/>
            <w:noWrap/>
            <w:vAlign w:val="center"/>
          </w:tcPr>
          <w:p w14:paraId="3400D6ED" w14:textId="77FAB66F" w:rsidR="008431C9" w:rsidRDefault="008431C9" w:rsidP="0048313B">
            <w:pPr>
              <w:spacing w:after="0"/>
              <w:jc w:val="center"/>
              <w:rPr>
                <w:rFonts w:ascii="Arial" w:hAnsi="Arial" w:cs="Arial"/>
                <w:color w:val="000000"/>
                <w:sz w:val="18"/>
                <w:lang w:val="en-US" w:eastAsia="ko-KR"/>
              </w:rPr>
            </w:pPr>
            <w:del w:id="1060" w:author="박종근/선임연구원/차세대표준(연)CAS팀(jong1.park@lge.com)" w:date="2019-07-24T15:52:00Z">
              <w:r w:rsidDel="008728C8">
                <w:rPr>
                  <w:rFonts w:ascii="Arial" w:hAnsi="Arial" w:cs="Arial" w:hint="eastAsia"/>
                  <w:color w:val="000000"/>
                  <w:sz w:val="18"/>
                  <w:lang w:val="en-US" w:eastAsia="ko-KR"/>
                </w:rPr>
                <w:delText>1713.5</w:delText>
              </w:r>
            </w:del>
          </w:p>
        </w:tc>
        <w:tc>
          <w:tcPr>
            <w:tcW w:w="713" w:type="dxa"/>
            <w:shd w:val="clear" w:color="auto" w:fill="auto"/>
            <w:noWrap/>
            <w:vAlign w:val="center"/>
          </w:tcPr>
          <w:p w14:paraId="1F420BAE" w14:textId="772C425C" w:rsidR="008431C9" w:rsidRDefault="008431C9" w:rsidP="0048313B">
            <w:pPr>
              <w:spacing w:after="0"/>
              <w:jc w:val="center"/>
              <w:rPr>
                <w:rFonts w:ascii="Arial" w:hAnsi="Arial" w:cs="Arial"/>
                <w:color w:val="000000"/>
                <w:sz w:val="18"/>
                <w:lang w:val="en-US" w:eastAsia="ko-KR"/>
              </w:rPr>
            </w:pPr>
            <w:del w:id="1061" w:author="박종근/선임연구원/차세대표준(연)CAS팀(jong1.park@lge.com)" w:date="2019-07-24T15:52:00Z">
              <w:r w:rsidDel="008728C8">
                <w:rPr>
                  <w:rFonts w:ascii="Arial" w:hAnsi="Arial" w:cs="Arial" w:hint="eastAsia"/>
                  <w:color w:val="000000"/>
                  <w:sz w:val="18"/>
                  <w:lang w:val="en-US" w:eastAsia="ko-KR"/>
                </w:rPr>
                <w:delText>5</w:delText>
              </w:r>
            </w:del>
          </w:p>
        </w:tc>
        <w:tc>
          <w:tcPr>
            <w:tcW w:w="593" w:type="dxa"/>
            <w:shd w:val="clear" w:color="auto" w:fill="auto"/>
            <w:noWrap/>
            <w:vAlign w:val="center"/>
          </w:tcPr>
          <w:p w14:paraId="43C6D3EC" w14:textId="6316A7B2" w:rsidR="008431C9" w:rsidRDefault="008431C9" w:rsidP="0048313B">
            <w:pPr>
              <w:spacing w:after="0"/>
              <w:jc w:val="center"/>
              <w:rPr>
                <w:rFonts w:ascii="Arial" w:hAnsi="Arial" w:cs="Arial"/>
                <w:color w:val="000000"/>
                <w:sz w:val="18"/>
                <w:lang w:val="en-US" w:eastAsia="ko-KR"/>
              </w:rPr>
            </w:pPr>
            <w:del w:id="1062" w:author="박종근/선임연구원/차세대표준(연)CAS팀(jong1.park@lge.com)" w:date="2019-07-24T15:52:00Z">
              <w:r w:rsidDel="008728C8">
                <w:rPr>
                  <w:rFonts w:ascii="Arial" w:hAnsi="Arial" w:cs="Arial" w:hint="eastAsia"/>
                  <w:color w:val="000000"/>
                  <w:sz w:val="18"/>
                  <w:lang w:val="en-US" w:eastAsia="ko-KR"/>
                </w:rPr>
                <w:delText>25</w:delText>
              </w:r>
            </w:del>
          </w:p>
        </w:tc>
        <w:tc>
          <w:tcPr>
            <w:tcW w:w="800" w:type="dxa"/>
            <w:shd w:val="clear" w:color="auto" w:fill="auto"/>
            <w:noWrap/>
            <w:vAlign w:val="center"/>
          </w:tcPr>
          <w:p w14:paraId="3DBCEA0A" w14:textId="374B6962" w:rsidR="008431C9" w:rsidRDefault="008431C9" w:rsidP="0048313B">
            <w:pPr>
              <w:pStyle w:val="TAC"/>
              <w:rPr>
                <w:rFonts w:cs="Arial"/>
                <w:color w:val="000000"/>
                <w:lang w:val="en-US" w:eastAsia="ko-KR"/>
              </w:rPr>
            </w:pPr>
            <w:del w:id="1063" w:author="박종근/선임연구원/차세대표준(연)CAS팀(jong1.park@lge.com)" w:date="2019-07-24T15:52:00Z">
              <w:r w:rsidDel="008728C8">
                <w:rPr>
                  <w:rFonts w:cs="Arial"/>
                  <w:color w:val="000000"/>
                  <w:lang w:val="en-US" w:eastAsia="ko-KR"/>
                </w:rPr>
                <w:delText>2113.5</w:delText>
              </w:r>
            </w:del>
          </w:p>
        </w:tc>
        <w:tc>
          <w:tcPr>
            <w:tcW w:w="713" w:type="dxa"/>
            <w:vAlign w:val="center"/>
          </w:tcPr>
          <w:p w14:paraId="136B4B4A" w14:textId="601240C3" w:rsidR="008431C9" w:rsidRPr="00C73666" w:rsidRDefault="008431C9" w:rsidP="0048313B">
            <w:pPr>
              <w:spacing w:after="0"/>
              <w:jc w:val="center"/>
              <w:rPr>
                <w:rFonts w:ascii="Arial" w:hAnsi="Arial" w:cs="Arial"/>
                <w:color w:val="000000"/>
                <w:sz w:val="18"/>
                <w:lang w:val="en-US" w:eastAsia="ko-KR"/>
              </w:rPr>
            </w:pPr>
            <w:del w:id="1064" w:author="박종근/선임연구원/차세대표준(연)CAS팀(jong1.park@lge.com)" w:date="2019-07-24T15:52:00Z">
              <w:r w:rsidRPr="00C73666" w:rsidDel="008728C8">
                <w:rPr>
                  <w:rFonts w:ascii="Arial" w:hAnsi="Arial" w:cs="Arial" w:hint="eastAsia"/>
                  <w:color w:val="000000"/>
                  <w:sz w:val="18"/>
                  <w:lang w:val="en-US" w:eastAsia="ko-KR"/>
                </w:rPr>
                <w:delText>5</w:delText>
              </w:r>
            </w:del>
          </w:p>
        </w:tc>
        <w:tc>
          <w:tcPr>
            <w:tcW w:w="616" w:type="dxa"/>
            <w:vMerge/>
            <w:shd w:val="clear" w:color="auto" w:fill="auto"/>
            <w:noWrap/>
            <w:vAlign w:val="center"/>
          </w:tcPr>
          <w:p w14:paraId="16341E91" w14:textId="77777777" w:rsidR="008431C9" w:rsidRDefault="008431C9" w:rsidP="0048313B">
            <w:pPr>
              <w:pStyle w:val="TAC"/>
              <w:rPr>
                <w:b/>
                <w:lang w:eastAsia="ko-KR"/>
              </w:rPr>
            </w:pPr>
          </w:p>
        </w:tc>
        <w:tc>
          <w:tcPr>
            <w:tcW w:w="855" w:type="dxa"/>
            <w:vMerge/>
            <w:shd w:val="clear" w:color="auto" w:fill="auto"/>
            <w:vAlign w:val="center"/>
          </w:tcPr>
          <w:p w14:paraId="68855B7E" w14:textId="77777777" w:rsidR="008431C9" w:rsidRPr="00E5680D" w:rsidRDefault="008431C9" w:rsidP="0048313B">
            <w:pPr>
              <w:pStyle w:val="TAC"/>
            </w:pPr>
          </w:p>
        </w:tc>
        <w:tc>
          <w:tcPr>
            <w:tcW w:w="870" w:type="dxa"/>
            <w:vMerge/>
            <w:vAlign w:val="center"/>
          </w:tcPr>
          <w:p w14:paraId="5F13E12A" w14:textId="77777777" w:rsidR="008431C9" w:rsidRPr="00E5680D" w:rsidRDefault="008431C9" w:rsidP="0048313B">
            <w:pPr>
              <w:pStyle w:val="TAC"/>
            </w:pPr>
          </w:p>
        </w:tc>
      </w:tr>
      <w:tr w:rsidR="008431C9" w:rsidRPr="00E5680D" w14:paraId="210E2A65" w14:textId="77777777" w:rsidTr="00453989">
        <w:trPr>
          <w:trHeight w:val="258"/>
        </w:trPr>
        <w:tc>
          <w:tcPr>
            <w:tcW w:w="1417" w:type="dxa"/>
            <w:vMerge/>
            <w:vAlign w:val="center"/>
          </w:tcPr>
          <w:p w14:paraId="7DE20C3B" w14:textId="77777777" w:rsidR="008431C9" w:rsidRPr="00AF04B1" w:rsidRDefault="008431C9" w:rsidP="0048313B">
            <w:pPr>
              <w:pStyle w:val="TAH"/>
              <w:rPr>
                <w:b w:val="0"/>
              </w:rPr>
            </w:pPr>
          </w:p>
        </w:tc>
        <w:tc>
          <w:tcPr>
            <w:tcW w:w="1417" w:type="dxa"/>
            <w:vMerge/>
            <w:shd w:val="clear" w:color="auto" w:fill="auto"/>
            <w:vAlign w:val="center"/>
          </w:tcPr>
          <w:p w14:paraId="63FC25B3" w14:textId="77777777" w:rsidR="008431C9" w:rsidRPr="00AF04B1" w:rsidRDefault="008431C9" w:rsidP="0048313B">
            <w:pPr>
              <w:pStyle w:val="TAH"/>
              <w:rPr>
                <w:b w:val="0"/>
                <w:lang w:eastAsia="ko-KR"/>
              </w:rPr>
            </w:pPr>
          </w:p>
        </w:tc>
        <w:tc>
          <w:tcPr>
            <w:tcW w:w="870" w:type="dxa"/>
            <w:shd w:val="clear" w:color="auto" w:fill="auto"/>
            <w:vAlign w:val="center"/>
          </w:tcPr>
          <w:p w14:paraId="5B3F1E04" w14:textId="17E109D1" w:rsidR="008431C9" w:rsidRDefault="008431C9" w:rsidP="0048313B">
            <w:pPr>
              <w:pStyle w:val="TAC"/>
              <w:rPr>
                <w:lang w:eastAsia="ko-KR"/>
              </w:rPr>
            </w:pPr>
            <w:del w:id="1065" w:author="박종근/선임연구원/차세대표준(연)CAS팀(jong1.park@lge.com)" w:date="2019-07-24T15:52:00Z">
              <w:r w:rsidDel="008728C8">
                <w:rPr>
                  <w:rFonts w:hint="eastAsia"/>
                  <w:lang w:eastAsia="ko-KR"/>
                </w:rPr>
                <w:delText>46</w:delText>
              </w:r>
            </w:del>
          </w:p>
        </w:tc>
        <w:tc>
          <w:tcPr>
            <w:tcW w:w="767" w:type="dxa"/>
            <w:shd w:val="clear" w:color="auto" w:fill="auto"/>
            <w:noWrap/>
            <w:vAlign w:val="center"/>
          </w:tcPr>
          <w:p w14:paraId="1F6F5F10" w14:textId="7148FB63" w:rsidR="008431C9" w:rsidRDefault="008431C9" w:rsidP="0048313B">
            <w:pPr>
              <w:spacing w:after="0"/>
              <w:jc w:val="center"/>
              <w:rPr>
                <w:rFonts w:ascii="Arial" w:hAnsi="Arial" w:cs="Arial"/>
                <w:color w:val="000000"/>
                <w:sz w:val="18"/>
                <w:lang w:val="en-US" w:eastAsia="ko-KR"/>
              </w:rPr>
            </w:pPr>
            <w:del w:id="1066" w:author="박종근/선임연구원/차세대표준(연)CAS팀(jong1.park@lge.com)" w:date="2019-07-24T15:52:00Z">
              <w:r w:rsidDel="008728C8">
                <w:rPr>
                  <w:rFonts w:ascii="Arial" w:hAnsi="Arial" w:cs="Arial" w:hint="eastAsia"/>
                  <w:color w:val="000000"/>
                  <w:sz w:val="18"/>
                  <w:lang w:val="en-US" w:eastAsia="ko-KR"/>
                </w:rPr>
                <w:delText>5922.5</w:delText>
              </w:r>
            </w:del>
          </w:p>
        </w:tc>
        <w:tc>
          <w:tcPr>
            <w:tcW w:w="713" w:type="dxa"/>
            <w:shd w:val="clear" w:color="auto" w:fill="auto"/>
            <w:noWrap/>
            <w:vAlign w:val="center"/>
          </w:tcPr>
          <w:p w14:paraId="0E9EB9F7" w14:textId="51B4D59D" w:rsidR="008431C9" w:rsidRDefault="008431C9" w:rsidP="0048313B">
            <w:pPr>
              <w:spacing w:after="0"/>
              <w:jc w:val="center"/>
              <w:rPr>
                <w:rFonts w:ascii="Arial" w:hAnsi="Arial" w:cs="Arial"/>
                <w:color w:val="000000"/>
                <w:sz w:val="18"/>
                <w:lang w:val="en-US" w:eastAsia="ko-KR"/>
              </w:rPr>
            </w:pPr>
            <w:del w:id="1067" w:author="박종근/선임연구원/차세대표준(연)CAS팀(jong1.park@lge.com)" w:date="2019-07-24T15:52:00Z">
              <w:r w:rsidDel="008728C8">
                <w:rPr>
                  <w:rFonts w:ascii="Arial" w:hAnsi="Arial" w:cs="Arial" w:hint="eastAsia"/>
                  <w:color w:val="000000"/>
                  <w:sz w:val="18"/>
                  <w:lang w:val="en-US" w:eastAsia="ko-KR"/>
                </w:rPr>
                <w:delText>20</w:delText>
              </w:r>
            </w:del>
          </w:p>
        </w:tc>
        <w:tc>
          <w:tcPr>
            <w:tcW w:w="593" w:type="dxa"/>
            <w:shd w:val="clear" w:color="auto" w:fill="auto"/>
            <w:noWrap/>
            <w:vAlign w:val="center"/>
          </w:tcPr>
          <w:p w14:paraId="7A50E157" w14:textId="729177FB" w:rsidR="008431C9" w:rsidRDefault="008431C9" w:rsidP="0048313B">
            <w:pPr>
              <w:spacing w:after="0"/>
              <w:jc w:val="center"/>
              <w:rPr>
                <w:rFonts w:ascii="Arial" w:hAnsi="Arial" w:cs="Arial"/>
                <w:color w:val="000000"/>
                <w:sz w:val="18"/>
                <w:lang w:val="en-US" w:eastAsia="ko-KR"/>
              </w:rPr>
            </w:pPr>
            <w:del w:id="1068" w:author="박종근/선임연구원/차세대표준(연)CAS팀(jong1.park@lge.com)" w:date="2019-07-24T15:52:00Z">
              <w:r w:rsidDel="008728C8">
                <w:rPr>
                  <w:rFonts w:ascii="Arial" w:hAnsi="Arial" w:cs="Arial" w:hint="eastAsia"/>
                  <w:color w:val="000000"/>
                  <w:sz w:val="18"/>
                  <w:lang w:val="en-US" w:eastAsia="ko-KR"/>
                </w:rPr>
                <w:delText>100</w:delText>
              </w:r>
            </w:del>
          </w:p>
        </w:tc>
        <w:tc>
          <w:tcPr>
            <w:tcW w:w="800" w:type="dxa"/>
            <w:shd w:val="clear" w:color="auto" w:fill="auto"/>
            <w:noWrap/>
            <w:vAlign w:val="center"/>
          </w:tcPr>
          <w:p w14:paraId="0BE1B1AE" w14:textId="1FC20DA0" w:rsidR="008431C9" w:rsidRDefault="008431C9" w:rsidP="0048313B">
            <w:pPr>
              <w:pStyle w:val="TAC"/>
              <w:rPr>
                <w:rFonts w:cs="Arial"/>
                <w:color w:val="000000"/>
                <w:lang w:val="en-US" w:eastAsia="ko-KR"/>
              </w:rPr>
            </w:pPr>
            <w:del w:id="1069" w:author="박종근/선임연구원/차세대표준(연)CAS팀(jong1.park@lge.com)" w:date="2019-07-24T15:52:00Z">
              <w:r w:rsidDel="008728C8">
                <w:rPr>
                  <w:rFonts w:cs="Arial" w:hint="eastAsia"/>
                  <w:color w:val="000000"/>
                  <w:lang w:val="en-US" w:eastAsia="ko-KR"/>
                </w:rPr>
                <w:delText>5922.5</w:delText>
              </w:r>
            </w:del>
          </w:p>
        </w:tc>
        <w:tc>
          <w:tcPr>
            <w:tcW w:w="713" w:type="dxa"/>
            <w:vAlign w:val="center"/>
          </w:tcPr>
          <w:p w14:paraId="6C6A296A" w14:textId="7D9A33CC" w:rsidR="008431C9" w:rsidRPr="00C73666" w:rsidRDefault="008431C9" w:rsidP="0048313B">
            <w:pPr>
              <w:spacing w:after="0"/>
              <w:jc w:val="center"/>
              <w:rPr>
                <w:rFonts w:ascii="Arial" w:hAnsi="Arial" w:cs="Arial"/>
                <w:color w:val="000000"/>
                <w:sz w:val="18"/>
                <w:lang w:val="en-US" w:eastAsia="ko-KR"/>
              </w:rPr>
            </w:pPr>
            <w:del w:id="1070" w:author="박종근/선임연구원/차세대표준(연)CAS팀(jong1.park@lge.com)" w:date="2019-07-24T15:52:00Z">
              <w:r w:rsidRPr="00C73666" w:rsidDel="008728C8">
                <w:rPr>
                  <w:rFonts w:ascii="Arial" w:hAnsi="Arial" w:cs="Arial" w:hint="eastAsia"/>
                  <w:color w:val="000000"/>
                  <w:sz w:val="18"/>
                  <w:lang w:val="en-US" w:eastAsia="ko-KR"/>
                </w:rPr>
                <w:delText>20</w:delText>
              </w:r>
            </w:del>
          </w:p>
        </w:tc>
        <w:tc>
          <w:tcPr>
            <w:tcW w:w="616" w:type="dxa"/>
            <w:shd w:val="clear" w:color="auto" w:fill="auto"/>
            <w:noWrap/>
            <w:vAlign w:val="center"/>
          </w:tcPr>
          <w:p w14:paraId="3FC3B31B" w14:textId="701F58AF" w:rsidR="008431C9" w:rsidRDefault="008431C9" w:rsidP="0048313B">
            <w:pPr>
              <w:pStyle w:val="TAC"/>
              <w:rPr>
                <w:b/>
                <w:lang w:eastAsia="ko-KR"/>
              </w:rPr>
            </w:pPr>
            <w:del w:id="1071" w:author="박종근/선임연구원/차세대표준(연)CAS팀(jong1.park@lge.com)" w:date="2019-07-24T15:52:00Z">
              <w:r w:rsidDel="008728C8">
                <w:rPr>
                  <w:b/>
                  <w:lang w:eastAsia="ko-KR"/>
                </w:rPr>
                <w:delText>7.2</w:delText>
              </w:r>
            </w:del>
          </w:p>
        </w:tc>
        <w:tc>
          <w:tcPr>
            <w:tcW w:w="855" w:type="dxa"/>
            <w:vMerge/>
            <w:shd w:val="clear" w:color="auto" w:fill="auto"/>
            <w:vAlign w:val="center"/>
          </w:tcPr>
          <w:p w14:paraId="51BAE65A" w14:textId="77777777" w:rsidR="008431C9" w:rsidRPr="00E5680D" w:rsidRDefault="008431C9" w:rsidP="0048313B">
            <w:pPr>
              <w:pStyle w:val="TAC"/>
            </w:pPr>
          </w:p>
        </w:tc>
        <w:tc>
          <w:tcPr>
            <w:tcW w:w="870" w:type="dxa"/>
            <w:vMerge/>
            <w:vAlign w:val="center"/>
          </w:tcPr>
          <w:p w14:paraId="0A23F8D8" w14:textId="77777777" w:rsidR="008431C9" w:rsidRPr="00E5680D" w:rsidRDefault="008431C9" w:rsidP="0048313B">
            <w:pPr>
              <w:pStyle w:val="TAC"/>
            </w:pPr>
          </w:p>
        </w:tc>
      </w:tr>
      <w:tr w:rsidR="008431C9" w:rsidRPr="00E5680D" w14:paraId="5CE7B0F5" w14:textId="77777777" w:rsidTr="00453989">
        <w:trPr>
          <w:trHeight w:val="258"/>
        </w:trPr>
        <w:tc>
          <w:tcPr>
            <w:tcW w:w="1417" w:type="dxa"/>
            <w:vMerge/>
            <w:vAlign w:val="center"/>
          </w:tcPr>
          <w:p w14:paraId="377D39D0" w14:textId="77777777" w:rsidR="008431C9" w:rsidRPr="00AF04B1" w:rsidRDefault="008431C9" w:rsidP="0048313B">
            <w:pPr>
              <w:pStyle w:val="TAH"/>
              <w:rPr>
                <w:b w:val="0"/>
              </w:rPr>
            </w:pPr>
          </w:p>
        </w:tc>
        <w:tc>
          <w:tcPr>
            <w:tcW w:w="1417" w:type="dxa"/>
            <w:vMerge w:val="restart"/>
            <w:shd w:val="clear" w:color="auto" w:fill="auto"/>
            <w:vAlign w:val="center"/>
          </w:tcPr>
          <w:p w14:paraId="5A1FA139" w14:textId="30A99555" w:rsidR="008431C9" w:rsidRPr="00AF04B1" w:rsidRDefault="008431C9" w:rsidP="0048313B">
            <w:pPr>
              <w:pStyle w:val="TAH"/>
              <w:rPr>
                <w:b w:val="0"/>
                <w:lang w:eastAsia="ko-KR"/>
              </w:rPr>
            </w:pPr>
            <w:del w:id="1072" w:author="박종근/선임연구원/차세대표준(연)CAS팀(jong1.park@lge.com)" w:date="2019-07-24T15:52:00Z">
              <w:r w:rsidRPr="00AF04B1" w:rsidDel="008728C8">
                <w:rPr>
                  <w:rFonts w:eastAsia="MS Mincho" w:cs="Arial"/>
                  <w:b w:val="0"/>
                  <w:lang w:eastAsia="ja-JP"/>
                </w:rPr>
                <w:delText>CA_13A-66A</w:delText>
              </w:r>
            </w:del>
          </w:p>
        </w:tc>
        <w:tc>
          <w:tcPr>
            <w:tcW w:w="870" w:type="dxa"/>
            <w:shd w:val="clear" w:color="auto" w:fill="auto"/>
            <w:vAlign w:val="center"/>
          </w:tcPr>
          <w:p w14:paraId="0A78FE8C" w14:textId="65C0CDF1" w:rsidR="008431C9" w:rsidRDefault="008431C9" w:rsidP="0048313B">
            <w:pPr>
              <w:pStyle w:val="TAC"/>
              <w:rPr>
                <w:lang w:eastAsia="ko-KR"/>
              </w:rPr>
            </w:pPr>
            <w:del w:id="1073" w:author="박종근/선임연구원/차세대표준(연)CAS팀(jong1.park@lge.com)" w:date="2019-07-24T15:52:00Z">
              <w:r w:rsidDel="008728C8">
                <w:rPr>
                  <w:rFonts w:hint="eastAsia"/>
                  <w:lang w:eastAsia="ko-KR"/>
                </w:rPr>
                <w:delText>13</w:delText>
              </w:r>
            </w:del>
          </w:p>
        </w:tc>
        <w:tc>
          <w:tcPr>
            <w:tcW w:w="767" w:type="dxa"/>
            <w:shd w:val="clear" w:color="auto" w:fill="auto"/>
            <w:noWrap/>
            <w:vAlign w:val="center"/>
          </w:tcPr>
          <w:p w14:paraId="5EC9F77B" w14:textId="016DA0DC" w:rsidR="008431C9" w:rsidRDefault="008431C9" w:rsidP="0048313B">
            <w:pPr>
              <w:spacing w:after="0"/>
              <w:jc w:val="center"/>
              <w:rPr>
                <w:rFonts w:ascii="Arial" w:hAnsi="Arial" w:cs="Arial"/>
                <w:color w:val="000000"/>
                <w:sz w:val="18"/>
                <w:lang w:val="en-US" w:eastAsia="ko-KR"/>
              </w:rPr>
            </w:pPr>
            <w:del w:id="1074" w:author="박종근/선임연구원/차세대표준(연)CAS팀(jong1.park@lge.com)" w:date="2019-07-24T15:52:00Z">
              <w:r w:rsidDel="008728C8">
                <w:rPr>
                  <w:rFonts w:ascii="Arial" w:hAnsi="Arial" w:cs="Arial" w:hint="eastAsia"/>
                  <w:color w:val="000000"/>
                  <w:sz w:val="18"/>
                  <w:lang w:val="en-US" w:eastAsia="ko-KR"/>
                </w:rPr>
                <w:delText>782</w:delText>
              </w:r>
            </w:del>
          </w:p>
        </w:tc>
        <w:tc>
          <w:tcPr>
            <w:tcW w:w="713" w:type="dxa"/>
            <w:shd w:val="clear" w:color="auto" w:fill="auto"/>
            <w:noWrap/>
            <w:vAlign w:val="center"/>
          </w:tcPr>
          <w:p w14:paraId="0528137C" w14:textId="615E8051" w:rsidR="008431C9" w:rsidRDefault="008431C9" w:rsidP="0048313B">
            <w:pPr>
              <w:spacing w:after="0"/>
              <w:jc w:val="center"/>
              <w:rPr>
                <w:rFonts w:ascii="Arial" w:hAnsi="Arial" w:cs="Arial"/>
                <w:color w:val="000000"/>
                <w:sz w:val="18"/>
                <w:lang w:val="en-US" w:eastAsia="ko-KR"/>
              </w:rPr>
            </w:pPr>
            <w:del w:id="1075" w:author="박종근/선임연구원/차세대표준(연)CAS팀(jong1.park@lge.com)" w:date="2019-07-24T15:52:00Z">
              <w:r w:rsidDel="008728C8">
                <w:rPr>
                  <w:rFonts w:ascii="Arial" w:hAnsi="Arial" w:cs="Arial" w:hint="eastAsia"/>
                  <w:color w:val="000000"/>
                  <w:sz w:val="18"/>
                  <w:lang w:val="en-US" w:eastAsia="ko-KR"/>
                </w:rPr>
                <w:delText>5</w:delText>
              </w:r>
            </w:del>
          </w:p>
        </w:tc>
        <w:tc>
          <w:tcPr>
            <w:tcW w:w="593" w:type="dxa"/>
            <w:shd w:val="clear" w:color="auto" w:fill="auto"/>
            <w:noWrap/>
            <w:vAlign w:val="center"/>
          </w:tcPr>
          <w:p w14:paraId="6D8041CD" w14:textId="5FC345ED" w:rsidR="008431C9" w:rsidRDefault="008431C9" w:rsidP="0048313B">
            <w:pPr>
              <w:spacing w:after="0"/>
              <w:jc w:val="center"/>
              <w:rPr>
                <w:rFonts w:ascii="Arial" w:hAnsi="Arial" w:cs="Arial"/>
                <w:color w:val="000000"/>
                <w:sz w:val="18"/>
                <w:lang w:val="en-US" w:eastAsia="ko-KR"/>
              </w:rPr>
            </w:pPr>
            <w:del w:id="1076" w:author="박종근/선임연구원/차세대표준(연)CAS팀(jong1.park@lge.com)" w:date="2019-07-24T15:52:00Z">
              <w:r w:rsidDel="008728C8">
                <w:rPr>
                  <w:rFonts w:ascii="Arial" w:hAnsi="Arial" w:cs="Arial" w:hint="eastAsia"/>
                  <w:color w:val="000000"/>
                  <w:sz w:val="18"/>
                  <w:lang w:val="en-US" w:eastAsia="ko-KR"/>
                </w:rPr>
                <w:delText>25</w:delText>
              </w:r>
            </w:del>
          </w:p>
        </w:tc>
        <w:tc>
          <w:tcPr>
            <w:tcW w:w="800" w:type="dxa"/>
            <w:shd w:val="clear" w:color="auto" w:fill="auto"/>
            <w:noWrap/>
            <w:vAlign w:val="center"/>
          </w:tcPr>
          <w:p w14:paraId="6C6959CB" w14:textId="36185D62" w:rsidR="008431C9" w:rsidRDefault="008431C9" w:rsidP="0048313B">
            <w:pPr>
              <w:pStyle w:val="TAC"/>
              <w:rPr>
                <w:rFonts w:cs="Arial"/>
                <w:color w:val="000000"/>
                <w:lang w:val="en-US" w:eastAsia="ko-KR"/>
              </w:rPr>
            </w:pPr>
            <w:del w:id="1077" w:author="박종근/선임연구원/차세대표준(연)CAS팀(jong1.park@lge.com)" w:date="2019-07-24T15:52:00Z">
              <w:r w:rsidDel="008728C8">
                <w:rPr>
                  <w:rFonts w:cs="Arial" w:hint="eastAsia"/>
                  <w:color w:val="000000"/>
                  <w:lang w:val="en-US" w:eastAsia="ko-KR"/>
                </w:rPr>
                <w:delText>751</w:delText>
              </w:r>
            </w:del>
          </w:p>
        </w:tc>
        <w:tc>
          <w:tcPr>
            <w:tcW w:w="713" w:type="dxa"/>
            <w:vAlign w:val="center"/>
          </w:tcPr>
          <w:p w14:paraId="20A6B88F" w14:textId="093E4CE3" w:rsidR="008431C9" w:rsidRPr="00C73666" w:rsidRDefault="008431C9" w:rsidP="0048313B">
            <w:pPr>
              <w:spacing w:after="0"/>
              <w:jc w:val="center"/>
              <w:rPr>
                <w:rFonts w:ascii="Arial" w:hAnsi="Arial" w:cs="Arial"/>
                <w:color w:val="000000"/>
                <w:sz w:val="18"/>
                <w:lang w:val="en-US" w:eastAsia="ko-KR"/>
              </w:rPr>
            </w:pPr>
            <w:del w:id="1078" w:author="박종근/선임연구원/차세대표준(연)CAS팀(jong1.park@lge.com)" w:date="2019-07-24T15:52:00Z">
              <w:r w:rsidRPr="00C73666" w:rsidDel="008728C8">
                <w:rPr>
                  <w:rFonts w:ascii="Arial" w:hAnsi="Arial" w:cs="Arial" w:hint="eastAsia"/>
                  <w:color w:val="000000"/>
                  <w:sz w:val="18"/>
                  <w:lang w:val="en-US" w:eastAsia="ko-KR"/>
                </w:rPr>
                <w:delText>5</w:delText>
              </w:r>
            </w:del>
          </w:p>
        </w:tc>
        <w:tc>
          <w:tcPr>
            <w:tcW w:w="616" w:type="dxa"/>
            <w:vMerge w:val="restart"/>
            <w:shd w:val="clear" w:color="auto" w:fill="auto"/>
            <w:noWrap/>
            <w:vAlign w:val="center"/>
          </w:tcPr>
          <w:p w14:paraId="37030A82" w14:textId="1ACEC3E8" w:rsidR="008431C9" w:rsidRDefault="008431C9" w:rsidP="0048313B">
            <w:pPr>
              <w:pStyle w:val="TAC"/>
              <w:rPr>
                <w:b/>
                <w:lang w:eastAsia="ko-KR"/>
              </w:rPr>
            </w:pPr>
            <w:del w:id="1079" w:author="박종근/선임연구원/차세대표준(연)CAS팀(jong1.park@lge.com)" w:date="2019-07-24T15:52:00Z">
              <w:r w:rsidDel="008728C8">
                <w:rPr>
                  <w:rFonts w:hint="eastAsia"/>
                  <w:lang w:eastAsia="ko-KR"/>
                </w:rPr>
                <w:delText>N/A</w:delText>
              </w:r>
            </w:del>
          </w:p>
        </w:tc>
        <w:tc>
          <w:tcPr>
            <w:tcW w:w="855" w:type="dxa"/>
            <w:vMerge w:val="restart"/>
            <w:shd w:val="clear" w:color="auto" w:fill="auto"/>
            <w:vAlign w:val="center"/>
          </w:tcPr>
          <w:p w14:paraId="0AB6FEC9" w14:textId="1D77DFBB" w:rsidR="008431C9" w:rsidRPr="00B5777D" w:rsidRDefault="008431C9" w:rsidP="0048313B">
            <w:pPr>
              <w:pStyle w:val="TAC"/>
              <w:rPr>
                <w:rFonts w:eastAsiaTheme="minorEastAsia"/>
                <w:lang w:eastAsia="ko-KR"/>
              </w:rPr>
            </w:pPr>
            <w:del w:id="1080" w:author="박종근/선임연구원/차세대표준(연)CAS팀(jong1.park@lge.com)" w:date="2019-07-24T15:52:00Z">
              <w:r w:rsidDel="008728C8">
                <w:rPr>
                  <w:rFonts w:eastAsiaTheme="minorEastAsia" w:hint="eastAsia"/>
                  <w:lang w:eastAsia="ko-KR"/>
                </w:rPr>
                <w:delText>FDD-TDD</w:delText>
              </w:r>
            </w:del>
          </w:p>
        </w:tc>
        <w:tc>
          <w:tcPr>
            <w:tcW w:w="870" w:type="dxa"/>
            <w:vMerge w:val="restart"/>
            <w:vAlign w:val="center"/>
          </w:tcPr>
          <w:p w14:paraId="29592B87" w14:textId="2F424C5A" w:rsidR="008431C9" w:rsidRPr="00E5680D" w:rsidRDefault="008431C9" w:rsidP="0048313B">
            <w:pPr>
              <w:pStyle w:val="TAC"/>
            </w:pPr>
            <w:del w:id="1081" w:author="박종근/선임연구원/차세대표준(연)CAS팀(jong1.park@lge.com)" w:date="2019-07-24T15:52:00Z">
              <w:r w:rsidDel="008728C8">
                <w:rPr>
                  <w:rFonts w:hint="eastAsia"/>
                  <w:lang w:eastAsia="ko-KR"/>
                </w:rPr>
                <w:delText>IMD5</w:delText>
              </w:r>
            </w:del>
          </w:p>
        </w:tc>
      </w:tr>
      <w:tr w:rsidR="008431C9" w:rsidRPr="00E5680D" w14:paraId="5FC054C9" w14:textId="77777777" w:rsidTr="00453989">
        <w:trPr>
          <w:trHeight w:val="258"/>
        </w:trPr>
        <w:tc>
          <w:tcPr>
            <w:tcW w:w="1417" w:type="dxa"/>
            <w:vMerge/>
            <w:vAlign w:val="center"/>
          </w:tcPr>
          <w:p w14:paraId="3F7C9BD1" w14:textId="77777777" w:rsidR="008431C9" w:rsidRPr="00AF04B1" w:rsidRDefault="008431C9" w:rsidP="0048313B">
            <w:pPr>
              <w:pStyle w:val="TAH"/>
              <w:rPr>
                <w:b w:val="0"/>
              </w:rPr>
            </w:pPr>
          </w:p>
        </w:tc>
        <w:tc>
          <w:tcPr>
            <w:tcW w:w="1417" w:type="dxa"/>
            <w:vMerge/>
            <w:shd w:val="clear" w:color="auto" w:fill="auto"/>
            <w:vAlign w:val="center"/>
          </w:tcPr>
          <w:p w14:paraId="2A728196" w14:textId="77777777" w:rsidR="008431C9" w:rsidRPr="00AF04B1" w:rsidRDefault="008431C9" w:rsidP="0048313B">
            <w:pPr>
              <w:pStyle w:val="TAH"/>
              <w:rPr>
                <w:b w:val="0"/>
                <w:lang w:eastAsia="ko-KR"/>
              </w:rPr>
            </w:pPr>
          </w:p>
        </w:tc>
        <w:tc>
          <w:tcPr>
            <w:tcW w:w="870" w:type="dxa"/>
            <w:shd w:val="clear" w:color="auto" w:fill="auto"/>
            <w:vAlign w:val="center"/>
          </w:tcPr>
          <w:p w14:paraId="05E2171C" w14:textId="7ABCF3B2" w:rsidR="008431C9" w:rsidRDefault="008431C9" w:rsidP="0048313B">
            <w:pPr>
              <w:pStyle w:val="TAC"/>
              <w:rPr>
                <w:lang w:eastAsia="ko-KR"/>
              </w:rPr>
            </w:pPr>
            <w:del w:id="1082" w:author="박종근/선임연구원/차세대표준(연)CAS팀(jong1.park@lge.com)" w:date="2019-07-24T15:52:00Z">
              <w:r w:rsidDel="008728C8">
                <w:rPr>
                  <w:rFonts w:hint="eastAsia"/>
                  <w:lang w:eastAsia="ko-KR"/>
                </w:rPr>
                <w:delText>66</w:delText>
              </w:r>
            </w:del>
          </w:p>
        </w:tc>
        <w:tc>
          <w:tcPr>
            <w:tcW w:w="767" w:type="dxa"/>
            <w:shd w:val="clear" w:color="auto" w:fill="auto"/>
            <w:noWrap/>
            <w:vAlign w:val="center"/>
          </w:tcPr>
          <w:p w14:paraId="4D9D48D0" w14:textId="7B049B0B" w:rsidR="008431C9" w:rsidRDefault="008431C9" w:rsidP="0048313B">
            <w:pPr>
              <w:spacing w:after="0"/>
              <w:jc w:val="center"/>
              <w:rPr>
                <w:rFonts w:ascii="Arial" w:hAnsi="Arial" w:cs="Arial"/>
                <w:color w:val="000000"/>
                <w:sz w:val="18"/>
                <w:lang w:val="en-US" w:eastAsia="ko-KR"/>
              </w:rPr>
            </w:pPr>
            <w:del w:id="1083" w:author="박종근/선임연구원/차세대표준(연)CAS팀(jong1.park@lge.com)" w:date="2019-07-24T15:52:00Z">
              <w:r w:rsidDel="008728C8">
                <w:rPr>
                  <w:rFonts w:ascii="Arial" w:hAnsi="Arial" w:cs="Arial" w:hint="eastAsia"/>
                  <w:color w:val="000000"/>
                  <w:sz w:val="18"/>
                  <w:lang w:val="en-US" w:eastAsia="ko-KR"/>
                </w:rPr>
                <w:delText>17</w:delText>
              </w:r>
              <w:r w:rsidDel="008728C8">
                <w:rPr>
                  <w:rFonts w:ascii="Arial" w:hAnsi="Arial" w:cs="Arial"/>
                  <w:color w:val="000000"/>
                  <w:sz w:val="18"/>
                  <w:lang w:val="en-US" w:eastAsia="ko-KR"/>
                </w:rPr>
                <w:delText>27</w:delText>
              </w:r>
            </w:del>
          </w:p>
        </w:tc>
        <w:tc>
          <w:tcPr>
            <w:tcW w:w="713" w:type="dxa"/>
            <w:shd w:val="clear" w:color="auto" w:fill="auto"/>
            <w:noWrap/>
            <w:vAlign w:val="center"/>
          </w:tcPr>
          <w:p w14:paraId="25FF43E2" w14:textId="61BEDC25" w:rsidR="008431C9" w:rsidRDefault="008431C9" w:rsidP="0048313B">
            <w:pPr>
              <w:spacing w:after="0"/>
              <w:jc w:val="center"/>
              <w:rPr>
                <w:rFonts w:ascii="Arial" w:hAnsi="Arial" w:cs="Arial"/>
                <w:color w:val="000000"/>
                <w:sz w:val="18"/>
                <w:lang w:val="en-US" w:eastAsia="ko-KR"/>
              </w:rPr>
            </w:pPr>
            <w:del w:id="1084" w:author="박종근/선임연구원/차세대표준(연)CAS팀(jong1.park@lge.com)" w:date="2019-07-24T15:52:00Z">
              <w:r w:rsidDel="008728C8">
                <w:rPr>
                  <w:rFonts w:ascii="Arial" w:hAnsi="Arial" w:cs="Arial" w:hint="eastAsia"/>
                  <w:color w:val="000000"/>
                  <w:sz w:val="18"/>
                  <w:lang w:val="en-US" w:eastAsia="ko-KR"/>
                </w:rPr>
                <w:delText>5</w:delText>
              </w:r>
            </w:del>
          </w:p>
        </w:tc>
        <w:tc>
          <w:tcPr>
            <w:tcW w:w="593" w:type="dxa"/>
            <w:shd w:val="clear" w:color="auto" w:fill="auto"/>
            <w:noWrap/>
            <w:vAlign w:val="center"/>
          </w:tcPr>
          <w:p w14:paraId="4CDBF34B" w14:textId="3DC24ADD" w:rsidR="008431C9" w:rsidRDefault="008431C9" w:rsidP="0048313B">
            <w:pPr>
              <w:spacing w:after="0"/>
              <w:jc w:val="center"/>
              <w:rPr>
                <w:rFonts w:ascii="Arial" w:hAnsi="Arial" w:cs="Arial"/>
                <w:color w:val="000000"/>
                <w:sz w:val="18"/>
                <w:lang w:val="en-US" w:eastAsia="ko-KR"/>
              </w:rPr>
            </w:pPr>
            <w:del w:id="1085" w:author="박종근/선임연구원/차세대표준(연)CAS팀(jong1.park@lge.com)" w:date="2019-07-24T15:52:00Z">
              <w:r w:rsidDel="008728C8">
                <w:rPr>
                  <w:rFonts w:ascii="Arial" w:hAnsi="Arial" w:cs="Arial" w:hint="eastAsia"/>
                  <w:color w:val="000000"/>
                  <w:sz w:val="18"/>
                  <w:lang w:val="en-US" w:eastAsia="ko-KR"/>
                </w:rPr>
                <w:delText>25</w:delText>
              </w:r>
            </w:del>
          </w:p>
        </w:tc>
        <w:tc>
          <w:tcPr>
            <w:tcW w:w="800" w:type="dxa"/>
            <w:shd w:val="clear" w:color="auto" w:fill="auto"/>
            <w:noWrap/>
            <w:vAlign w:val="center"/>
          </w:tcPr>
          <w:p w14:paraId="2D1154F2" w14:textId="50C557B3" w:rsidR="008431C9" w:rsidRDefault="008431C9" w:rsidP="0048313B">
            <w:pPr>
              <w:pStyle w:val="TAC"/>
              <w:rPr>
                <w:rFonts w:cs="Arial"/>
                <w:color w:val="000000"/>
                <w:lang w:val="en-US" w:eastAsia="ko-KR"/>
              </w:rPr>
            </w:pPr>
            <w:del w:id="1086" w:author="박종근/선임연구원/차세대표준(연)CAS팀(jong1.park@lge.com)" w:date="2019-07-24T15:52:00Z">
              <w:r w:rsidDel="008728C8">
                <w:rPr>
                  <w:rFonts w:cs="Arial"/>
                  <w:color w:val="000000"/>
                  <w:lang w:val="en-US" w:eastAsia="ko-KR"/>
                </w:rPr>
                <w:delText>2127</w:delText>
              </w:r>
            </w:del>
          </w:p>
        </w:tc>
        <w:tc>
          <w:tcPr>
            <w:tcW w:w="713" w:type="dxa"/>
            <w:vAlign w:val="center"/>
          </w:tcPr>
          <w:p w14:paraId="0CF49372" w14:textId="74D2A9B4" w:rsidR="008431C9" w:rsidRPr="00C73666" w:rsidRDefault="008431C9" w:rsidP="0048313B">
            <w:pPr>
              <w:spacing w:after="0"/>
              <w:jc w:val="center"/>
              <w:rPr>
                <w:rFonts w:ascii="Arial" w:hAnsi="Arial" w:cs="Arial"/>
                <w:color w:val="000000"/>
                <w:sz w:val="18"/>
                <w:lang w:val="en-US" w:eastAsia="ko-KR"/>
              </w:rPr>
            </w:pPr>
            <w:del w:id="1087" w:author="박종근/선임연구원/차세대표준(연)CAS팀(jong1.park@lge.com)" w:date="2019-07-24T15:52:00Z">
              <w:r w:rsidRPr="00C73666" w:rsidDel="008728C8">
                <w:rPr>
                  <w:rFonts w:ascii="Arial" w:hAnsi="Arial" w:cs="Arial" w:hint="eastAsia"/>
                  <w:color w:val="000000"/>
                  <w:sz w:val="18"/>
                  <w:lang w:val="en-US" w:eastAsia="ko-KR"/>
                </w:rPr>
                <w:delText>5</w:delText>
              </w:r>
            </w:del>
          </w:p>
        </w:tc>
        <w:tc>
          <w:tcPr>
            <w:tcW w:w="616" w:type="dxa"/>
            <w:vMerge/>
            <w:shd w:val="clear" w:color="auto" w:fill="auto"/>
            <w:noWrap/>
            <w:vAlign w:val="center"/>
          </w:tcPr>
          <w:p w14:paraId="1DC9337D" w14:textId="77777777" w:rsidR="008431C9" w:rsidRDefault="008431C9" w:rsidP="0048313B">
            <w:pPr>
              <w:pStyle w:val="TAC"/>
              <w:rPr>
                <w:b/>
                <w:lang w:eastAsia="ko-KR"/>
              </w:rPr>
            </w:pPr>
          </w:p>
        </w:tc>
        <w:tc>
          <w:tcPr>
            <w:tcW w:w="855" w:type="dxa"/>
            <w:vMerge/>
            <w:shd w:val="clear" w:color="auto" w:fill="auto"/>
            <w:vAlign w:val="center"/>
          </w:tcPr>
          <w:p w14:paraId="4AC9094B" w14:textId="77777777" w:rsidR="008431C9" w:rsidRPr="00E5680D" w:rsidRDefault="008431C9" w:rsidP="0048313B">
            <w:pPr>
              <w:pStyle w:val="TAC"/>
            </w:pPr>
          </w:p>
        </w:tc>
        <w:tc>
          <w:tcPr>
            <w:tcW w:w="870" w:type="dxa"/>
            <w:vMerge/>
            <w:vAlign w:val="center"/>
          </w:tcPr>
          <w:p w14:paraId="1D7655A5" w14:textId="77777777" w:rsidR="008431C9" w:rsidRPr="00E5680D" w:rsidRDefault="008431C9" w:rsidP="0048313B">
            <w:pPr>
              <w:pStyle w:val="TAC"/>
            </w:pPr>
          </w:p>
        </w:tc>
      </w:tr>
      <w:tr w:rsidR="008431C9" w:rsidRPr="00E5680D" w14:paraId="1BBDE4E7" w14:textId="77777777" w:rsidTr="00453989">
        <w:trPr>
          <w:trHeight w:val="258"/>
        </w:trPr>
        <w:tc>
          <w:tcPr>
            <w:tcW w:w="1417" w:type="dxa"/>
            <w:vMerge/>
            <w:vAlign w:val="center"/>
          </w:tcPr>
          <w:p w14:paraId="7081858C" w14:textId="77777777" w:rsidR="008431C9" w:rsidRPr="00AF04B1" w:rsidRDefault="008431C9" w:rsidP="0048313B">
            <w:pPr>
              <w:pStyle w:val="TAH"/>
              <w:rPr>
                <w:b w:val="0"/>
              </w:rPr>
            </w:pPr>
          </w:p>
        </w:tc>
        <w:tc>
          <w:tcPr>
            <w:tcW w:w="1417" w:type="dxa"/>
            <w:vMerge/>
            <w:shd w:val="clear" w:color="auto" w:fill="auto"/>
            <w:vAlign w:val="center"/>
          </w:tcPr>
          <w:p w14:paraId="33ED4698" w14:textId="77777777" w:rsidR="008431C9" w:rsidRPr="00AF04B1" w:rsidRDefault="008431C9" w:rsidP="0048313B">
            <w:pPr>
              <w:pStyle w:val="TAH"/>
              <w:rPr>
                <w:b w:val="0"/>
                <w:lang w:eastAsia="ko-KR"/>
              </w:rPr>
            </w:pPr>
          </w:p>
        </w:tc>
        <w:tc>
          <w:tcPr>
            <w:tcW w:w="870" w:type="dxa"/>
            <w:shd w:val="clear" w:color="auto" w:fill="auto"/>
            <w:vAlign w:val="center"/>
          </w:tcPr>
          <w:p w14:paraId="30B9FD14" w14:textId="2EA9EFCB" w:rsidR="008431C9" w:rsidRDefault="008431C9" w:rsidP="0048313B">
            <w:pPr>
              <w:pStyle w:val="TAC"/>
              <w:rPr>
                <w:lang w:eastAsia="ko-KR"/>
              </w:rPr>
            </w:pPr>
            <w:del w:id="1088" w:author="박종근/선임연구원/차세대표준(연)CAS팀(jong1.park@lge.com)" w:date="2019-07-24T15:52:00Z">
              <w:r w:rsidDel="008728C8">
                <w:rPr>
                  <w:rFonts w:hint="eastAsia"/>
                  <w:lang w:eastAsia="ko-KR"/>
                </w:rPr>
                <w:delText>46</w:delText>
              </w:r>
            </w:del>
          </w:p>
        </w:tc>
        <w:tc>
          <w:tcPr>
            <w:tcW w:w="767" w:type="dxa"/>
            <w:shd w:val="clear" w:color="auto" w:fill="auto"/>
            <w:noWrap/>
            <w:vAlign w:val="center"/>
          </w:tcPr>
          <w:p w14:paraId="6A2EA328" w14:textId="58617A9E" w:rsidR="008431C9" w:rsidRDefault="008431C9" w:rsidP="0048313B">
            <w:pPr>
              <w:spacing w:after="0"/>
              <w:jc w:val="center"/>
              <w:rPr>
                <w:rFonts w:ascii="Arial" w:hAnsi="Arial" w:cs="Arial"/>
                <w:color w:val="000000"/>
                <w:sz w:val="18"/>
                <w:lang w:val="en-US" w:eastAsia="ko-KR"/>
              </w:rPr>
            </w:pPr>
            <w:del w:id="1089" w:author="박종근/선임연구원/차세대표준(연)CAS팀(jong1.park@lge.com)" w:date="2019-07-24T15:52:00Z">
              <w:r w:rsidDel="008728C8">
                <w:rPr>
                  <w:rFonts w:ascii="Arial" w:hAnsi="Arial" w:cs="Arial" w:hint="eastAsia"/>
                  <w:color w:val="000000"/>
                  <w:sz w:val="18"/>
                  <w:lang w:val="en-US" w:eastAsia="ko-KR"/>
                </w:rPr>
                <w:delText>5</w:delText>
              </w:r>
              <w:r w:rsidDel="008728C8">
                <w:rPr>
                  <w:rFonts w:ascii="Arial" w:hAnsi="Arial" w:cs="Arial"/>
                  <w:color w:val="000000"/>
                  <w:sz w:val="18"/>
                  <w:lang w:val="en-US" w:eastAsia="ko-KR"/>
                </w:rPr>
                <w:delText>800</w:delText>
              </w:r>
            </w:del>
          </w:p>
        </w:tc>
        <w:tc>
          <w:tcPr>
            <w:tcW w:w="713" w:type="dxa"/>
            <w:shd w:val="clear" w:color="auto" w:fill="auto"/>
            <w:noWrap/>
            <w:vAlign w:val="center"/>
          </w:tcPr>
          <w:p w14:paraId="1A362CE5" w14:textId="68678169" w:rsidR="008431C9" w:rsidRDefault="008431C9" w:rsidP="0048313B">
            <w:pPr>
              <w:spacing w:after="0"/>
              <w:jc w:val="center"/>
              <w:rPr>
                <w:rFonts w:ascii="Arial" w:hAnsi="Arial" w:cs="Arial"/>
                <w:color w:val="000000"/>
                <w:sz w:val="18"/>
                <w:lang w:val="en-US" w:eastAsia="ko-KR"/>
              </w:rPr>
            </w:pPr>
            <w:del w:id="1090" w:author="박종근/선임연구원/차세대표준(연)CAS팀(jong1.park@lge.com)" w:date="2019-07-24T15:52:00Z">
              <w:r w:rsidDel="008728C8">
                <w:rPr>
                  <w:rFonts w:ascii="Arial" w:hAnsi="Arial" w:cs="Arial" w:hint="eastAsia"/>
                  <w:color w:val="000000"/>
                  <w:sz w:val="18"/>
                  <w:lang w:val="en-US" w:eastAsia="ko-KR"/>
                </w:rPr>
                <w:delText>20</w:delText>
              </w:r>
            </w:del>
          </w:p>
        </w:tc>
        <w:tc>
          <w:tcPr>
            <w:tcW w:w="593" w:type="dxa"/>
            <w:shd w:val="clear" w:color="auto" w:fill="auto"/>
            <w:noWrap/>
            <w:vAlign w:val="center"/>
          </w:tcPr>
          <w:p w14:paraId="2B650E3B" w14:textId="3FF656AA" w:rsidR="008431C9" w:rsidRDefault="008431C9" w:rsidP="0048313B">
            <w:pPr>
              <w:spacing w:after="0"/>
              <w:jc w:val="center"/>
              <w:rPr>
                <w:rFonts w:ascii="Arial" w:hAnsi="Arial" w:cs="Arial"/>
                <w:color w:val="000000"/>
                <w:sz w:val="18"/>
                <w:lang w:val="en-US" w:eastAsia="ko-KR"/>
              </w:rPr>
            </w:pPr>
            <w:del w:id="1091" w:author="박종근/선임연구원/차세대표준(연)CAS팀(jong1.park@lge.com)" w:date="2019-07-24T15:52:00Z">
              <w:r w:rsidDel="008728C8">
                <w:rPr>
                  <w:rFonts w:ascii="Arial" w:hAnsi="Arial" w:cs="Arial" w:hint="eastAsia"/>
                  <w:color w:val="000000"/>
                  <w:sz w:val="18"/>
                  <w:lang w:val="en-US" w:eastAsia="ko-KR"/>
                </w:rPr>
                <w:delText>100</w:delText>
              </w:r>
            </w:del>
          </w:p>
        </w:tc>
        <w:tc>
          <w:tcPr>
            <w:tcW w:w="800" w:type="dxa"/>
            <w:shd w:val="clear" w:color="auto" w:fill="auto"/>
            <w:noWrap/>
            <w:vAlign w:val="center"/>
          </w:tcPr>
          <w:p w14:paraId="5EDFBA62" w14:textId="5021E90C" w:rsidR="008431C9" w:rsidRDefault="008431C9" w:rsidP="0048313B">
            <w:pPr>
              <w:pStyle w:val="TAC"/>
              <w:rPr>
                <w:rFonts w:cs="Arial"/>
                <w:color w:val="000000"/>
                <w:lang w:val="en-US" w:eastAsia="ko-KR"/>
              </w:rPr>
            </w:pPr>
            <w:del w:id="1092" w:author="박종근/선임연구원/차세대표준(연)CAS팀(jong1.park@lge.com)" w:date="2019-07-24T15:52:00Z">
              <w:r w:rsidDel="008728C8">
                <w:rPr>
                  <w:rFonts w:cs="Arial" w:hint="eastAsia"/>
                  <w:color w:val="000000"/>
                  <w:lang w:val="en-US" w:eastAsia="ko-KR"/>
                </w:rPr>
                <w:delText>5</w:delText>
              </w:r>
              <w:r w:rsidDel="008728C8">
                <w:rPr>
                  <w:rFonts w:cs="Arial"/>
                  <w:color w:val="000000"/>
                  <w:lang w:val="en-US" w:eastAsia="ko-KR"/>
                </w:rPr>
                <w:delText>800</w:delText>
              </w:r>
            </w:del>
          </w:p>
        </w:tc>
        <w:tc>
          <w:tcPr>
            <w:tcW w:w="713" w:type="dxa"/>
            <w:vAlign w:val="center"/>
          </w:tcPr>
          <w:p w14:paraId="47FE3058" w14:textId="07C7530E" w:rsidR="008431C9" w:rsidRPr="00C73666" w:rsidRDefault="008431C9" w:rsidP="0048313B">
            <w:pPr>
              <w:spacing w:after="0"/>
              <w:jc w:val="center"/>
              <w:rPr>
                <w:rFonts w:ascii="Arial" w:hAnsi="Arial" w:cs="Arial"/>
                <w:color w:val="000000"/>
                <w:sz w:val="18"/>
                <w:lang w:val="en-US" w:eastAsia="ko-KR"/>
              </w:rPr>
            </w:pPr>
            <w:del w:id="1093" w:author="박종근/선임연구원/차세대표준(연)CAS팀(jong1.park@lge.com)" w:date="2019-07-24T15:52:00Z">
              <w:r w:rsidRPr="00C73666" w:rsidDel="008728C8">
                <w:rPr>
                  <w:rFonts w:ascii="Arial" w:hAnsi="Arial" w:cs="Arial" w:hint="eastAsia"/>
                  <w:color w:val="000000"/>
                  <w:sz w:val="18"/>
                  <w:lang w:val="en-US" w:eastAsia="ko-KR"/>
                </w:rPr>
                <w:delText>20</w:delText>
              </w:r>
            </w:del>
          </w:p>
        </w:tc>
        <w:tc>
          <w:tcPr>
            <w:tcW w:w="616" w:type="dxa"/>
            <w:shd w:val="clear" w:color="auto" w:fill="auto"/>
            <w:noWrap/>
            <w:vAlign w:val="center"/>
          </w:tcPr>
          <w:p w14:paraId="7D918BA3" w14:textId="3DDDF9DC" w:rsidR="008431C9" w:rsidRDefault="008431C9" w:rsidP="0048313B">
            <w:pPr>
              <w:pStyle w:val="TAC"/>
              <w:rPr>
                <w:b/>
                <w:lang w:eastAsia="ko-KR"/>
              </w:rPr>
            </w:pPr>
            <w:del w:id="1094" w:author="박종근/선임연구원/차세대표준(연)CAS팀(jong1.park@lge.com)" w:date="2019-07-24T15:52:00Z">
              <w:r w:rsidDel="008728C8">
                <w:rPr>
                  <w:b/>
                  <w:lang w:eastAsia="ko-KR"/>
                </w:rPr>
                <w:delText>0</w:delText>
              </w:r>
            </w:del>
          </w:p>
        </w:tc>
        <w:tc>
          <w:tcPr>
            <w:tcW w:w="855" w:type="dxa"/>
            <w:vMerge/>
            <w:shd w:val="clear" w:color="auto" w:fill="auto"/>
            <w:vAlign w:val="center"/>
          </w:tcPr>
          <w:p w14:paraId="53A6ED17" w14:textId="77777777" w:rsidR="008431C9" w:rsidRPr="00E5680D" w:rsidRDefault="008431C9" w:rsidP="0048313B">
            <w:pPr>
              <w:pStyle w:val="TAC"/>
            </w:pPr>
          </w:p>
        </w:tc>
        <w:tc>
          <w:tcPr>
            <w:tcW w:w="870" w:type="dxa"/>
            <w:vMerge/>
            <w:vAlign w:val="center"/>
          </w:tcPr>
          <w:p w14:paraId="45E27561" w14:textId="77777777" w:rsidR="008431C9" w:rsidRPr="00E5680D" w:rsidRDefault="008431C9" w:rsidP="0048313B">
            <w:pPr>
              <w:pStyle w:val="TAC"/>
            </w:pPr>
          </w:p>
        </w:tc>
      </w:tr>
      <w:tr w:rsidR="008431C9" w:rsidRPr="00E5680D" w14:paraId="56879B7D" w14:textId="77777777" w:rsidTr="00453989">
        <w:trPr>
          <w:trHeight w:val="258"/>
        </w:trPr>
        <w:tc>
          <w:tcPr>
            <w:tcW w:w="1417" w:type="dxa"/>
            <w:vMerge w:val="restart"/>
            <w:vAlign w:val="center"/>
          </w:tcPr>
          <w:p w14:paraId="5F034383" w14:textId="5CD94ED5" w:rsidR="008431C9" w:rsidRPr="00AF04B1" w:rsidRDefault="008431C9" w:rsidP="0048313B">
            <w:pPr>
              <w:pStyle w:val="TAH"/>
              <w:rPr>
                <w:b w:val="0"/>
              </w:rPr>
            </w:pPr>
            <w:del w:id="1095" w:author="박종근/선임연구원/차세대표준(연)CAS팀(jong1.park@lge.com)" w:date="2019-07-24T15:52:00Z">
              <w:r w:rsidRPr="00AF04B1" w:rsidDel="008728C8">
                <w:rPr>
                  <w:rFonts w:eastAsia="MS Mincho" w:cs="Arial"/>
                  <w:b w:val="0"/>
                  <w:lang w:eastAsia="ja-JP"/>
                </w:rPr>
                <w:delText>CA_2A-13A-46D</w:delText>
              </w:r>
            </w:del>
          </w:p>
        </w:tc>
        <w:tc>
          <w:tcPr>
            <w:tcW w:w="1417" w:type="dxa"/>
            <w:vMerge w:val="restart"/>
            <w:shd w:val="clear" w:color="auto" w:fill="auto"/>
            <w:vAlign w:val="center"/>
          </w:tcPr>
          <w:p w14:paraId="1B41F160" w14:textId="49CD1CDE" w:rsidR="008431C9" w:rsidRPr="00AF04B1" w:rsidRDefault="008431C9" w:rsidP="0048313B">
            <w:pPr>
              <w:pStyle w:val="TAH"/>
              <w:rPr>
                <w:b w:val="0"/>
                <w:lang w:eastAsia="ko-KR"/>
              </w:rPr>
            </w:pPr>
            <w:del w:id="1096" w:author="박종근/선임연구원/차세대표준(연)CAS팀(jong1.park@lge.com)" w:date="2019-07-24T15:52:00Z">
              <w:r w:rsidRPr="00AF04B1" w:rsidDel="008728C8">
                <w:rPr>
                  <w:rFonts w:eastAsia="MS Mincho" w:cs="Arial"/>
                  <w:b w:val="0"/>
                  <w:lang w:eastAsia="ja-JP"/>
                </w:rPr>
                <w:delText>CA_2A-13A</w:delText>
              </w:r>
            </w:del>
          </w:p>
        </w:tc>
        <w:tc>
          <w:tcPr>
            <w:tcW w:w="870" w:type="dxa"/>
            <w:shd w:val="clear" w:color="auto" w:fill="auto"/>
            <w:vAlign w:val="center"/>
          </w:tcPr>
          <w:p w14:paraId="4BD5C239" w14:textId="56605C98" w:rsidR="008431C9" w:rsidRDefault="008431C9" w:rsidP="0048313B">
            <w:pPr>
              <w:pStyle w:val="TAC"/>
              <w:rPr>
                <w:lang w:eastAsia="ko-KR"/>
              </w:rPr>
            </w:pPr>
            <w:del w:id="1097" w:author="박종근/선임연구원/차세대표준(연)CAS팀(jong1.park@lge.com)" w:date="2019-07-24T15:52:00Z">
              <w:r w:rsidDel="008728C8">
                <w:rPr>
                  <w:rFonts w:hint="eastAsia"/>
                  <w:lang w:eastAsia="ko-KR"/>
                </w:rPr>
                <w:delText>2</w:delText>
              </w:r>
            </w:del>
          </w:p>
        </w:tc>
        <w:tc>
          <w:tcPr>
            <w:tcW w:w="767" w:type="dxa"/>
            <w:shd w:val="clear" w:color="auto" w:fill="auto"/>
            <w:noWrap/>
            <w:vAlign w:val="center"/>
          </w:tcPr>
          <w:p w14:paraId="6288D015" w14:textId="51DAEA6E" w:rsidR="008431C9" w:rsidRDefault="008431C9" w:rsidP="0048313B">
            <w:pPr>
              <w:spacing w:after="0"/>
              <w:jc w:val="center"/>
              <w:rPr>
                <w:rFonts w:ascii="Arial" w:hAnsi="Arial" w:cs="Arial"/>
                <w:color w:val="000000"/>
                <w:sz w:val="18"/>
                <w:lang w:val="en-US" w:eastAsia="ko-KR"/>
              </w:rPr>
            </w:pPr>
            <w:del w:id="1098" w:author="박종근/선임연구원/차세대표준(연)CAS팀(jong1.park@lge.com)" w:date="2019-07-24T15:52:00Z">
              <w:r w:rsidDel="008728C8">
                <w:rPr>
                  <w:rFonts w:ascii="Arial" w:hAnsi="Arial" w:cs="Arial" w:hint="eastAsia"/>
                  <w:color w:val="000000"/>
                  <w:sz w:val="18"/>
                  <w:lang w:val="en-US" w:eastAsia="ko-KR"/>
                </w:rPr>
                <w:delText>1905</w:delText>
              </w:r>
            </w:del>
          </w:p>
        </w:tc>
        <w:tc>
          <w:tcPr>
            <w:tcW w:w="713" w:type="dxa"/>
            <w:shd w:val="clear" w:color="auto" w:fill="auto"/>
            <w:noWrap/>
            <w:vAlign w:val="center"/>
          </w:tcPr>
          <w:p w14:paraId="35A3AB7E" w14:textId="24970D03" w:rsidR="008431C9" w:rsidRDefault="008431C9" w:rsidP="0048313B">
            <w:pPr>
              <w:spacing w:after="0"/>
              <w:jc w:val="center"/>
              <w:rPr>
                <w:rFonts w:ascii="Arial" w:hAnsi="Arial" w:cs="Arial"/>
                <w:color w:val="000000"/>
                <w:sz w:val="18"/>
                <w:lang w:val="en-US" w:eastAsia="ko-KR"/>
              </w:rPr>
            </w:pPr>
            <w:del w:id="1099" w:author="박종근/선임연구원/차세대표준(연)CAS팀(jong1.park@lge.com)" w:date="2019-07-24T15:52:00Z">
              <w:r w:rsidDel="008728C8">
                <w:rPr>
                  <w:rFonts w:ascii="Arial" w:hAnsi="Arial" w:cs="Arial" w:hint="eastAsia"/>
                  <w:color w:val="000000"/>
                  <w:sz w:val="18"/>
                  <w:lang w:val="en-US" w:eastAsia="ko-KR"/>
                </w:rPr>
                <w:delText>5</w:delText>
              </w:r>
            </w:del>
          </w:p>
        </w:tc>
        <w:tc>
          <w:tcPr>
            <w:tcW w:w="593" w:type="dxa"/>
            <w:shd w:val="clear" w:color="auto" w:fill="auto"/>
            <w:noWrap/>
            <w:vAlign w:val="center"/>
          </w:tcPr>
          <w:p w14:paraId="62F6CFE5" w14:textId="3CD72444" w:rsidR="008431C9" w:rsidRDefault="008431C9" w:rsidP="0048313B">
            <w:pPr>
              <w:spacing w:after="0"/>
              <w:jc w:val="center"/>
              <w:rPr>
                <w:rFonts w:ascii="Arial" w:hAnsi="Arial" w:cs="Arial"/>
                <w:color w:val="000000"/>
                <w:sz w:val="18"/>
                <w:lang w:val="en-US" w:eastAsia="ko-KR"/>
              </w:rPr>
            </w:pPr>
            <w:del w:id="1100" w:author="박종근/선임연구원/차세대표준(연)CAS팀(jong1.park@lge.com)" w:date="2019-07-24T15:52:00Z">
              <w:r w:rsidDel="008728C8">
                <w:rPr>
                  <w:rFonts w:ascii="Arial" w:hAnsi="Arial" w:cs="Arial" w:hint="eastAsia"/>
                  <w:color w:val="000000"/>
                  <w:sz w:val="18"/>
                  <w:lang w:val="en-US" w:eastAsia="ko-KR"/>
                </w:rPr>
                <w:delText>25</w:delText>
              </w:r>
            </w:del>
          </w:p>
        </w:tc>
        <w:tc>
          <w:tcPr>
            <w:tcW w:w="800" w:type="dxa"/>
            <w:shd w:val="clear" w:color="auto" w:fill="auto"/>
            <w:noWrap/>
            <w:vAlign w:val="center"/>
          </w:tcPr>
          <w:p w14:paraId="31927D34" w14:textId="6B01BDB1" w:rsidR="008431C9" w:rsidRDefault="008431C9" w:rsidP="0048313B">
            <w:pPr>
              <w:pStyle w:val="TAC"/>
              <w:rPr>
                <w:rFonts w:cs="Arial"/>
                <w:color w:val="000000"/>
                <w:lang w:val="en-US" w:eastAsia="ko-KR"/>
              </w:rPr>
            </w:pPr>
            <w:del w:id="1101" w:author="박종근/선임연구원/차세대표준(연)CAS팀(jong1.park@lge.com)" w:date="2019-07-24T15:52:00Z">
              <w:r w:rsidDel="008728C8">
                <w:rPr>
                  <w:rFonts w:cs="Arial" w:hint="eastAsia"/>
                  <w:color w:val="000000"/>
                  <w:lang w:val="en-US" w:eastAsia="ko-KR"/>
                </w:rPr>
                <w:delText>1985</w:delText>
              </w:r>
            </w:del>
          </w:p>
        </w:tc>
        <w:tc>
          <w:tcPr>
            <w:tcW w:w="713" w:type="dxa"/>
            <w:vAlign w:val="center"/>
          </w:tcPr>
          <w:p w14:paraId="5BD9F4C7" w14:textId="10D58952" w:rsidR="008431C9" w:rsidRPr="00C73666" w:rsidRDefault="008431C9" w:rsidP="0048313B">
            <w:pPr>
              <w:spacing w:after="0"/>
              <w:jc w:val="center"/>
              <w:rPr>
                <w:rFonts w:ascii="Arial" w:hAnsi="Arial" w:cs="Arial"/>
                <w:color w:val="000000"/>
                <w:sz w:val="18"/>
                <w:lang w:val="en-US" w:eastAsia="ko-KR"/>
              </w:rPr>
            </w:pPr>
            <w:del w:id="1102" w:author="박종근/선임연구원/차세대표준(연)CAS팀(jong1.park@lge.com)" w:date="2019-07-24T15:52:00Z">
              <w:r w:rsidRPr="00C73666" w:rsidDel="008728C8">
                <w:rPr>
                  <w:rFonts w:ascii="Arial" w:hAnsi="Arial" w:cs="Arial" w:hint="eastAsia"/>
                  <w:color w:val="000000"/>
                  <w:sz w:val="18"/>
                  <w:lang w:val="en-US" w:eastAsia="ko-KR"/>
                </w:rPr>
                <w:delText>5</w:delText>
              </w:r>
            </w:del>
          </w:p>
        </w:tc>
        <w:tc>
          <w:tcPr>
            <w:tcW w:w="616" w:type="dxa"/>
            <w:vMerge w:val="restart"/>
            <w:shd w:val="clear" w:color="auto" w:fill="auto"/>
            <w:noWrap/>
            <w:vAlign w:val="center"/>
          </w:tcPr>
          <w:p w14:paraId="53905BAC" w14:textId="58A36E91" w:rsidR="008431C9" w:rsidRDefault="008431C9" w:rsidP="0048313B">
            <w:pPr>
              <w:pStyle w:val="TAC"/>
              <w:rPr>
                <w:b/>
                <w:lang w:eastAsia="ko-KR"/>
              </w:rPr>
            </w:pPr>
            <w:del w:id="1103" w:author="박종근/선임연구원/차세대표준(연)CAS팀(jong1.park@lge.com)" w:date="2019-07-24T15:52:00Z">
              <w:r w:rsidDel="008728C8">
                <w:rPr>
                  <w:rFonts w:hint="eastAsia"/>
                  <w:lang w:eastAsia="ko-KR"/>
                </w:rPr>
                <w:delText>N/A</w:delText>
              </w:r>
            </w:del>
          </w:p>
        </w:tc>
        <w:tc>
          <w:tcPr>
            <w:tcW w:w="855" w:type="dxa"/>
            <w:vMerge w:val="restart"/>
            <w:shd w:val="clear" w:color="auto" w:fill="auto"/>
            <w:vAlign w:val="center"/>
          </w:tcPr>
          <w:p w14:paraId="6419A61B" w14:textId="3B376ED3" w:rsidR="008431C9" w:rsidRPr="00E5680D" w:rsidRDefault="008431C9" w:rsidP="0048313B">
            <w:pPr>
              <w:pStyle w:val="TAC"/>
            </w:pPr>
            <w:del w:id="1104" w:author="박종근/선임연구원/차세대표준(연)CAS팀(jong1.park@lge.com)" w:date="2019-07-24T15:52:00Z">
              <w:r w:rsidRPr="00340BD5" w:rsidDel="008728C8">
                <w:rPr>
                  <w:rFonts w:hint="eastAsia"/>
                  <w:lang w:eastAsia="ko-KR"/>
                </w:rPr>
                <w:delText>FDD</w:delText>
              </w:r>
              <w:r w:rsidDel="008728C8">
                <w:rPr>
                  <w:lang w:eastAsia="ko-KR"/>
                </w:rPr>
                <w:delText>-TDD</w:delText>
              </w:r>
            </w:del>
          </w:p>
        </w:tc>
        <w:tc>
          <w:tcPr>
            <w:tcW w:w="870" w:type="dxa"/>
            <w:vMerge w:val="restart"/>
            <w:vAlign w:val="center"/>
          </w:tcPr>
          <w:p w14:paraId="470644BB" w14:textId="486103E8" w:rsidR="008431C9" w:rsidRPr="00E5680D" w:rsidRDefault="008431C9" w:rsidP="0048313B">
            <w:pPr>
              <w:pStyle w:val="TAC"/>
            </w:pPr>
            <w:del w:id="1105" w:author="박종근/선임연구원/차세대표준(연)CAS팀(jong1.park@lge.com)" w:date="2019-07-24T15:52:00Z">
              <w:r w:rsidDel="008728C8">
                <w:rPr>
                  <w:rFonts w:hint="eastAsia"/>
                  <w:lang w:eastAsia="ko-KR"/>
                </w:rPr>
                <w:delText>IMD4</w:delText>
              </w:r>
            </w:del>
          </w:p>
        </w:tc>
      </w:tr>
      <w:tr w:rsidR="008431C9" w:rsidRPr="00E5680D" w14:paraId="4C12BF30" w14:textId="77777777" w:rsidTr="00453989">
        <w:trPr>
          <w:trHeight w:val="258"/>
        </w:trPr>
        <w:tc>
          <w:tcPr>
            <w:tcW w:w="1417" w:type="dxa"/>
            <w:vMerge/>
            <w:vAlign w:val="center"/>
          </w:tcPr>
          <w:p w14:paraId="2B64F748" w14:textId="77777777" w:rsidR="008431C9" w:rsidRPr="00E5680D" w:rsidRDefault="008431C9" w:rsidP="0048313B">
            <w:pPr>
              <w:pStyle w:val="TAH"/>
            </w:pPr>
          </w:p>
        </w:tc>
        <w:tc>
          <w:tcPr>
            <w:tcW w:w="1417" w:type="dxa"/>
            <w:vMerge/>
            <w:shd w:val="clear" w:color="auto" w:fill="auto"/>
            <w:vAlign w:val="center"/>
          </w:tcPr>
          <w:p w14:paraId="5B6F5C12" w14:textId="77777777" w:rsidR="008431C9" w:rsidRPr="00E5680D" w:rsidRDefault="008431C9" w:rsidP="0048313B">
            <w:pPr>
              <w:pStyle w:val="TAH"/>
              <w:rPr>
                <w:lang w:eastAsia="ko-KR"/>
              </w:rPr>
            </w:pPr>
          </w:p>
        </w:tc>
        <w:tc>
          <w:tcPr>
            <w:tcW w:w="870" w:type="dxa"/>
            <w:shd w:val="clear" w:color="auto" w:fill="auto"/>
            <w:vAlign w:val="center"/>
          </w:tcPr>
          <w:p w14:paraId="5A2C135A" w14:textId="7B356768" w:rsidR="008431C9" w:rsidRDefault="008431C9" w:rsidP="0048313B">
            <w:pPr>
              <w:pStyle w:val="TAC"/>
              <w:rPr>
                <w:lang w:eastAsia="ko-KR"/>
              </w:rPr>
            </w:pPr>
            <w:del w:id="1106" w:author="박종근/선임연구원/차세대표준(연)CAS팀(jong1.park@lge.com)" w:date="2019-07-24T15:52:00Z">
              <w:r w:rsidDel="008728C8">
                <w:rPr>
                  <w:rFonts w:hint="eastAsia"/>
                  <w:lang w:eastAsia="ko-KR"/>
                </w:rPr>
                <w:delText>13</w:delText>
              </w:r>
            </w:del>
          </w:p>
        </w:tc>
        <w:tc>
          <w:tcPr>
            <w:tcW w:w="767" w:type="dxa"/>
            <w:shd w:val="clear" w:color="auto" w:fill="auto"/>
            <w:noWrap/>
            <w:vAlign w:val="center"/>
          </w:tcPr>
          <w:p w14:paraId="67EF445A" w14:textId="2A5ADF4D" w:rsidR="008431C9" w:rsidRDefault="008431C9" w:rsidP="0048313B">
            <w:pPr>
              <w:spacing w:after="0"/>
              <w:jc w:val="center"/>
              <w:rPr>
                <w:rFonts w:ascii="Arial" w:hAnsi="Arial" w:cs="Arial"/>
                <w:color w:val="000000"/>
                <w:sz w:val="18"/>
                <w:lang w:val="en-US" w:eastAsia="ko-KR"/>
              </w:rPr>
            </w:pPr>
            <w:del w:id="1107" w:author="박종근/선임연구원/차세대표준(연)CAS팀(jong1.park@lge.com)" w:date="2019-07-24T15:52:00Z">
              <w:r w:rsidDel="008728C8">
                <w:rPr>
                  <w:rFonts w:ascii="Arial" w:hAnsi="Arial" w:cs="Arial" w:hint="eastAsia"/>
                  <w:color w:val="000000"/>
                  <w:sz w:val="18"/>
                  <w:lang w:val="en-US" w:eastAsia="ko-KR"/>
                </w:rPr>
                <w:delText>782</w:delText>
              </w:r>
            </w:del>
          </w:p>
        </w:tc>
        <w:tc>
          <w:tcPr>
            <w:tcW w:w="713" w:type="dxa"/>
            <w:shd w:val="clear" w:color="auto" w:fill="auto"/>
            <w:noWrap/>
            <w:vAlign w:val="center"/>
          </w:tcPr>
          <w:p w14:paraId="611E16AC" w14:textId="21433527" w:rsidR="008431C9" w:rsidRDefault="008431C9" w:rsidP="0048313B">
            <w:pPr>
              <w:spacing w:after="0"/>
              <w:jc w:val="center"/>
              <w:rPr>
                <w:rFonts w:ascii="Arial" w:hAnsi="Arial" w:cs="Arial"/>
                <w:color w:val="000000"/>
                <w:sz w:val="18"/>
                <w:lang w:val="en-US" w:eastAsia="ko-KR"/>
              </w:rPr>
            </w:pPr>
            <w:del w:id="1108" w:author="박종근/선임연구원/차세대표준(연)CAS팀(jong1.park@lge.com)" w:date="2019-07-24T15:52:00Z">
              <w:r w:rsidDel="008728C8">
                <w:rPr>
                  <w:rFonts w:ascii="Arial" w:hAnsi="Arial" w:cs="Arial" w:hint="eastAsia"/>
                  <w:color w:val="000000"/>
                  <w:sz w:val="18"/>
                  <w:lang w:val="en-US" w:eastAsia="ko-KR"/>
                </w:rPr>
                <w:delText>5</w:delText>
              </w:r>
            </w:del>
          </w:p>
        </w:tc>
        <w:tc>
          <w:tcPr>
            <w:tcW w:w="593" w:type="dxa"/>
            <w:shd w:val="clear" w:color="auto" w:fill="auto"/>
            <w:noWrap/>
            <w:vAlign w:val="center"/>
          </w:tcPr>
          <w:p w14:paraId="5A58A67D" w14:textId="68EE83CD" w:rsidR="008431C9" w:rsidRDefault="008431C9" w:rsidP="0048313B">
            <w:pPr>
              <w:spacing w:after="0"/>
              <w:jc w:val="center"/>
              <w:rPr>
                <w:rFonts w:ascii="Arial" w:hAnsi="Arial" w:cs="Arial"/>
                <w:color w:val="000000"/>
                <w:sz w:val="18"/>
                <w:lang w:val="en-US" w:eastAsia="ko-KR"/>
              </w:rPr>
            </w:pPr>
            <w:del w:id="1109" w:author="박종근/선임연구원/차세대표준(연)CAS팀(jong1.park@lge.com)" w:date="2019-07-24T15:52:00Z">
              <w:r w:rsidDel="008728C8">
                <w:rPr>
                  <w:rFonts w:ascii="Arial" w:hAnsi="Arial" w:cs="Arial" w:hint="eastAsia"/>
                  <w:color w:val="000000"/>
                  <w:sz w:val="18"/>
                  <w:lang w:val="en-US" w:eastAsia="ko-KR"/>
                </w:rPr>
                <w:delText>25</w:delText>
              </w:r>
            </w:del>
          </w:p>
        </w:tc>
        <w:tc>
          <w:tcPr>
            <w:tcW w:w="800" w:type="dxa"/>
            <w:shd w:val="clear" w:color="auto" w:fill="auto"/>
            <w:noWrap/>
            <w:vAlign w:val="center"/>
          </w:tcPr>
          <w:p w14:paraId="15F7F9BB" w14:textId="28A54FAE" w:rsidR="008431C9" w:rsidRDefault="008431C9" w:rsidP="0048313B">
            <w:pPr>
              <w:pStyle w:val="TAC"/>
              <w:rPr>
                <w:rFonts w:cs="Arial"/>
                <w:color w:val="000000"/>
                <w:lang w:val="en-US" w:eastAsia="ko-KR"/>
              </w:rPr>
            </w:pPr>
            <w:del w:id="1110" w:author="박종근/선임연구원/차세대표준(연)CAS팀(jong1.park@lge.com)" w:date="2019-07-24T15:52:00Z">
              <w:r w:rsidDel="008728C8">
                <w:rPr>
                  <w:rFonts w:cs="Arial" w:hint="eastAsia"/>
                  <w:color w:val="000000"/>
                  <w:lang w:val="en-US" w:eastAsia="ko-KR"/>
                </w:rPr>
                <w:delText>751</w:delText>
              </w:r>
            </w:del>
          </w:p>
        </w:tc>
        <w:tc>
          <w:tcPr>
            <w:tcW w:w="713" w:type="dxa"/>
            <w:vAlign w:val="center"/>
          </w:tcPr>
          <w:p w14:paraId="6534391F" w14:textId="17B22795" w:rsidR="008431C9" w:rsidRPr="00C73666" w:rsidRDefault="008431C9" w:rsidP="0048313B">
            <w:pPr>
              <w:spacing w:after="0"/>
              <w:jc w:val="center"/>
              <w:rPr>
                <w:rFonts w:ascii="Arial" w:hAnsi="Arial" w:cs="Arial"/>
                <w:color w:val="000000"/>
                <w:sz w:val="18"/>
                <w:lang w:val="en-US" w:eastAsia="ko-KR"/>
              </w:rPr>
            </w:pPr>
            <w:del w:id="1111" w:author="박종근/선임연구원/차세대표준(연)CAS팀(jong1.park@lge.com)" w:date="2019-07-24T15:52:00Z">
              <w:r w:rsidRPr="00C73666" w:rsidDel="008728C8">
                <w:rPr>
                  <w:rFonts w:ascii="Arial" w:hAnsi="Arial" w:cs="Arial" w:hint="eastAsia"/>
                  <w:color w:val="000000"/>
                  <w:sz w:val="18"/>
                  <w:lang w:val="en-US" w:eastAsia="ko-KR"/>
                </w:rPr>
                <w:delText>5</w:delText>
              </w:r>
            </w:del>
          </w:p>
        </w:tc>
        <w:tc>
          <w:tcPr>
            <w:tcW w:w="616" w:type="dxa"/>
            <w:vMerge/>
            <w:shd w:val="clear" w:color="auto" w:fill="auto"/>
            <w:noWrap/>
            <w:vAlign w:val="center"/>
          </w:tcPr>
          <w:p w14:paraId="1F805153" w14:textId="77777777" w:rsidR="008431C9" w:rsidRDefault="008431C9" w:rsidP="0048313B">
            <w:pPr>
              <w:pStyle w:val="TAC"/>
              <w:rPr>
                <w:b/>
                <w:lang w:eastAsia="ko-KR"/>
              </w:rPr>
            </w:pPr>
          </w:p>
        </w:tc>
        <w:tc>
          <w:tcPr>
            <w:tcW w:w="855" w:type="dxa"/>
            <w:vMerge/>
            <w:shd w:val="clear" w:color="auto" w:fill="auto"/>
            <w:vAlign w:val="center"/>
          </w:tcPr>
          <w:p w14:paraId="18BCA8AF" w14:textId="77777777" w:rsidR="008431C9" w:rsidRPr="00E5680D" w:rsidRDefault="008431C9" w:rsidP="0048313B">
            <w:pPr>
              <w:pStyle w:val="TAC"/>
            </w:pPr>
          </w:p>
        </w:tc>
        <w:tc>
          <w:tcPr>
            <w:tcW w:w="870" w:type="dxa"/>
            <w:vMerge/>
            <w:vAlign w:val="center"/>
          </w:tcPr>
          <w:p w14:paraId="189FF8A6" w14:textId="77777777" w:rsidR="008431C9" w:rsidRPr="00E5680D" w:rsidRDefault="008431C9" w:rsidP="0048313B">
            <w:pPr>
              <w:pStyle w:val="TAC"/>
            </w:pPr>
          </w:p>
        </w:tc>
      </w:tr>
      <w:tr w:rsidR="008431C9" w:rsidRPr="00E5680D" w14:paraId="7BF2AD1F" w14:textId="77777777" w:rsidTr="00453989">
        <w:trPr>
          <w:trHeight w:val="258"/>
        </w:trPr>
        <w:tc>
          <w:tcPr>
            <w:tcW w:w="1417" w:type="dxa"/>
            <w:vMerge/>
            <w:vAlign w:val="center"/>
          </w:tcPr>
          <w:p w14:paraId="063D67D6" w14:textId="77777777" w:rsidR="008431C9" w:rsidRPr="00E5680D" w:rsidRDefault="008431C9" w:rsidP="0048313B">
            <w:pPr>
              <w:pStyle w:val="TAH"/>
            </w:pPr>
          </w:p>
        </w:tc>
        <w:tc>
          <w:tcPr>
            <w:tcW w:w="1417" w:type="dxa"/>
            <w:vMerge/>
            <w:shd w:val="clear" w:color="auto" w:fill="auto"/>
            <w:vAlign w:val="center"/>
          </w:tcPr>
          <w:p w14:paraId="7CC53695" w14:textId="77777777" w:rsidR="008431C9" w:rsidRPr="00E5680D" w:rsidRDefault="008431C9" w:rsidP="0048313B">
            <w:pPr>
              <w:pStyle w:val="TAH"/>
              <w:rPr>
                <w:lang w:eastAsia="ko-KR"/>
              </w:rPr>
            </w:pPr>
          </w:p>
        </w:tc>
        <w:tc>
          <w:tcPr>
            <w:tcW w:w="870" w:type="dxa"/>
            <w:shd w:val="clear" w:color="auto" w:fill="auto"/>
            <w:vAlign w:val="center"/>
          </w:tcPr>
          <w:p w14:paraId="34CBFB06" w14:textId="79AB42E6" w:rsidR="008431C9" w:rsidRDefault="008431C9" w:rsidP="0048313B">
            <w:pPr>
              <w:pStyle w:val="TAC"/>
              <w:rPr>
                <w:lang w:eastAsia="ko-KR"/>
              </w:rPr>
            </w:pPr>
            <w:del w:id="1112" w:author="박종근/선임연구원/차세대표준(연)CAS팀(jong1.park@lge.com)" w:date="2019-07-24T15:52:00Z">
              <w:r w:rsidDel="008728C8">
                <w:rPr>
                  <w:rFonts w:hint="eastAsia"/>
                  <w:lang w:eastAsia="ko-KR"/>
                </w:rPr>
                <w:delText>46</w:delText>
              </w:r>
            </w:del>
          </w:p>
        </w:tc>
        <w:tc>
          <w:tcPr>
            <w:tcW w:w="767" w:type="dxa"/>
            <w:shd w:val="clear" w:color="auto" w:fill="auto"/>
            <w:noWrap/>
            <w:vAlign w:val="center"/>
          </w:tcPr>
          <w:p w14:paraId="1069E9A1" w14:textId="3BF679CB" w:rsidR="008431C9" w:rsidRDefault="008431C9" w:rsidP="0048313B">
            <w:pPr>
              <w:spacing w:after="0"/>
              <w:jc w:val="center"/>
              <w:rPr>
                <w:rFonts w:ascii="Arial" w:hAnsi="Arial" w:cs="Arial"/>
                <w:color w:val="000000"/>
                <w:sz w:val="18"/>
                <w:lang w:val="en-US" w:eastAsia="ko-KR"/>
              </w:rPr>
            </w:pPr>
            <w:del w:id="1113" w:author="박종근/선임연구원/차세대표준(연)CAS팀(jong1.park@lge.com)" w:date="2019-07-24T15:52:00Z">
              <w:r w:rsidDel="008728C8">
                <w:rPr>
                  <w:rFonts w:ascii="Arial" w:hAnsi="Arial" w:cs="Arial" w:hint="eastAsia"/>
                  <w:color w:val="000000"/>
                  <w:sz w:val="18"/>
                  <w:lang w:val="en-US" w:eastAsia="ko-KR"/>
                </w:rPr>
                <w:delText>53</w:delText>
              </w:r>
              <w:r w:rsidDel="008728C8">
                <w:rPr>
                  <w:rFonts w:ascii="Arial" w:hAnsi="Arial" w:cs="Arial"/>
                  <w:color w:val="000000"/>
                  <w:sz w:val="18"/>
                  <w:lang w:val="en-US" w:eastAsia="ko-KR"/>
                </w:rPr>
                <w:delText>7</w:delText>
              </w:r>
              <w:r w:rsidDel="008728C8">
                <w:rPr>
                  <w:rFonts w:ascii="Arial" w:hAnsi="Arial" w:cs="Arial" w:hint="eastAsia"/>
                  <w:color w:val="000000"/>
                  <w:sz w:val="18"/>
                  <w:lang w:val="en-US" w:eastAsia="ko-KR"/>
                </w:rPr>
                <w:delText>4</w:delText>
              </w:r>
            </w:del>
          </w:p>
        </w:tc>
        <w:tc>
          <w:tcPr>
            <w:tcW w:w="713" w:type="dxa"/>
            <w:shd w:val="clear" w:color="auto" w:fill="auto"/>
            <w:noWrap/>
            <w:vAlign w:val="center"/>
          </w:tcPr>
          <w:p w14:paraId="4A346DCD" w14:textId="1155B9AB" w:rsidR="008431C9" w:rsidRDefault="008431C9" w:rsidP="0048313B">
            <w:pPr>
              <w:spacing w:after="0"/>
              <w:jc w:val="center"/>
              <w:rPr>
                <w:rFonts w:ascii="Arial" w:hAnsi="Arial" w:cs="Arial"/>
                <w:color w:val="000000"/>
                <w:sz w:val="18"/>
                <w:lang w:val="en-US" w:eastAsia="ko-KR"/>
              </w:rPr>
            </w:pPr>
            <w:del w:id="1114" w:author="박종근/선임연구원/차세대표준(연)CAS팀(jong1.park@lge.com)" w:date="2019-07-24T15:52:00Z">
              <w:r w:rsidDel="008728C8">
                <w:rPr>
                  <w:rFonts w:ascii="Arial" w:hAnsi="Arial" w:cs="Arial" w:hint="eastAsia"/>
                  <w:color w:val="000000"/>
                  <w:sz w:val="18"/>
                  <w:lang w:val="en-US" w:eastAsia="ko-KR"/>
                </w:rPr>
                <w:delText>20</w:delText>
              </w:r>
            </w:del>
          </w:p>
        </w:tc>
        <w:tc>
          <w:tcPr>
            <w:tcW w:w="593" w:type="dxa"/>
            <w:shd w:val="clear" w:color="auto" w:fill="auto"/>
            <w:noWrap/>
            <w:vAlign w:val="center"/>
          </w:tcPr>
          <w:p w14:paraId="586520AC" w14:textId="278AC289" w:rsidR="008431C9" w:rsidRDefault="008431C9" w:rsidP="0048313B">
            <w:pPr>
              <w:spacing w:after="0"/>
              <w:jc w:val="center"/>
              <w:rPr>
                <w:rFonts w:ascii="Arial" w:hAnsi="Arial" w:cs="Arial"/>
                <w:color w:val="000000"/>
                <w:sz w:val="18"/>
                <w:lang w:val="en-US" w:eastAsia="ko-KR"/>
              </w:rPr>
            </w:pPr>
            <w:del w:id="1115" w:author="박종근/선임연구원/차세대표준(연)CAS팀(jong1.park@lge.com)" w:date="2019-07-24T15:52:00Z">
              <w:r w:rsidDel="008728C8">
                <w:rPr>
                  <w:rFonts w:ascii="Arial" w:hAnsi="Arial" w:cs="Arial" w:hint="eastAsia"/>
                  <w:color w:val="000000"/>
                  <w:sz w:val="18"/>
                  <w:lang w:val="en-US" w:eastAsia="ko-KR"/>
                </w:rPr>
                <w:delText>100</w:delText>
              </w:r>
            </w:del>
          </w:p>
        </w:tc>
        <w:tc>
          <w:tcPr>
            <w:tcW w:w="800" w:type="dxa"/>
            <w:shd w:val="clear" w:color="auto" w:fill="auto"/>
            <w:noWrap/>
            <w:vAlign w:val="center"/>
          </w:tcPr>
          <w:p w14:paraId="3AA34019" w14:textId="20779B3A" w:rsidR="008431C9" w:rsidRDefault="008431C9" w:rsidP="0048313B">
            <w:pPr>
              <w:pStyle w:val="TAC"/>
              <w:rPr>
                <w:rFonts w:cs="Arial"/>
                <w:color w:val="000000"/>
                <w:lang w:val="en-US" w:eastAsia="ko-KR"/>
              </w:rPr>
            </w:pPr>
            <w:del w:id="1116" w:author="박종근/선임연구원/차세대표준(연)CAS팀(jong1.park@lge.com)" w:date="2019-07-24T15:52:00Z">
              <w:r w:rsidDel="008728C8">
                <w:rPr>
                  <w:rFonts w:cs="Arial" w:hint="eastAsia"/>
                  <w:color w:val="000000"/>
                  <w:lang w:val="en-US" w:eastAsia="ko-KR"/>
                </w:rPr>
                <w:delText>53</w:delText>
              </w:r>
              <w:r w:rsidDel="008728C8">
                <w:rPr>
                  <w:rFonts w:cs="Arial"/>
                  <w:color w:val="000000"/>
                  <w:lang w:val="en-US" w:eastAsia="ko-KR"/>
                </w:rPr>
                <w:delText>7</w:delText>
              </w:r>
              <w:r w:rsidDel="008728C8">
                <w:rPr>
                  <w:rFonts w:cs="Arial" w:hint="eastAsia"/>
                  <w:color w:val="000000"/>
                  <w:lang w:val="en-US" w:eastAsia="ko-KR"/>
                </w:rPr>
                <w:delText>4</w:delText>
              </w:r>
            </w:del>
          </w:p>
        </w:tc>
        <w:tc>
          <w:tcPr>
            <w:tcW w:w="713" w:type="dxa"/>
            <w:vAlign w:val="center"/>
          </w:tcPr>
          <w:p w14:paraId="23DEE237" w14:textId="370D2576" w:rsidR="008431C9" w:rsidRPr="00C73666" w:rsidRDefault="008431C9" w:rsidP="0048313B">
            <w:pPr>
              <w:spacing w:after="0"/>
              <w:jc w:val="center"/>
              <w:rPr>
                <w:rFonts w:ascii="Arial" w:hAnsi="Arial" w:cs="Arial"/>
                <w:color w:val="000000"/>
                <w:sz w:val="18"/>
                <w:lang w:val="en-US" w:eastAsia="ko-KR"/>
              </w:rPr>
            </w:pPr>
            <w:del w:id="1117" w:author="박종근/선임연구원/차세대표준(연)CAS팀(jong1.park@lge.com)" w:date="2019-07-24T15:52:00Z">
              <w:r w:rsidRPr="00C73666" w:rsidDel="008728C8">
                <w:rPr>
                  <w:rFonts w:ascii="Arial" w:hAnsi="Arial" w:cs="Arial" w:hint="eastAsia"/>
                  <w:color w:val="000000"/>
                  <w:sz w:val="18"/>
                  <w:lang w:val="en-US" w:eastAsia="ko-KR"/>
                </w:rPr>
                <w:delText>20</w:delText>
              </w:r>
            </w:del>
          </w:p>
        </w:tc>
        <w:tc>
          <w:tcPr>
            <w:tcW w:w="616" w:type="dxa"/>
            <w:shd w:val="clear" w:color="auto" w:fill="auto"/>
            <w:noWrap/>
            <w:vAlign w:val="center"/>
          </w:tcPr>
          <w:p w14:paraId="3899175F" w14:textId="4ACD0A33" w:rsidR="008431C9" w:rsidRDefault="008431C9" w:rsidP="0048313B">
            <w:pPr>
              <w:pStyle w:val="TAC"/>
              <w:rPr>
                <w:b/>
                <w:lang w:eastAsia="ko-KR"/>
              </w:rPr>
            </w:pPr>
            <w:del w:id="1118" w:author="박종근/선임연구원/차세대표준(연)CAS팀(jong1.park@lge.com)" w:date="2019-07-24T15:52:00Z">
              <w:r w:rsidDel="008728C8">
                <w:rPr>
                  <w:b/>
                  <w:lang w:eastAsia="ko-KR"/>
                </w:rPr>
                <w:delText>2.5</w:delText>
              </w:r>
            </w:del>
          </w:p>
        </w:tc>
        <w:tc>
          <w:tcPr>
            <w:tcW w:w="855" w:type="dxa"/>
            <w:vMerge/>
            <w:shd w:val="clear" w:color="auto" w:fill="auto"/>
            <w:vAlign w:val="center"/>
          </w:tcPr>
          <w:p w14:paraId="6422649C" w14:textId="77777777" w:rsidR="008431C9" w:rsidRPr="00E5680D" w:rsidRDefault="008431C9" w:rsidP="0048313B">
            <w:pPr>
              <w:pStyle w:val="TAC"/>
            </w:pPr>
          </w:p>
        </w:tc>
        <w:tc>
          <w:tcPr>
            <w:tcW w:w="870" w:type="dxa"/>
            <w:vMerge/>
            <w:vAlign w:val="center"/>
          </w:tcPr>
          <w:p w14:paraId="167AB15B" w14:textId="77777777" w:rsidR="008431C9" w:rsidRPr="00E5680D" w:rsidRDefault="008431C9" w:rsidP="0048313B">
            <w:pPr>
              <w:pStyle w:val="TAC"/>
            </w:pPr>
          </w:p>
        </w:tc>
      </w:tr>
      <w:tr w:rsidR="008431C9" w:rsidRPr="00E5680D" w14:paraId="03069FE4" w14:textId="77777777" w:rsidTr="00453989">
        <w:trPr>
          <w:trHeight w:val="258"/>
        </w:trPr>
        <w:tc>
          <w:tcPr>
            <w:tcW w:w="1417" w:type="dxa"/>
            <w:vMerge w:val="restart"/>
            <w:vAlign w:val="center"/>
          </w:tcPr>
          <w:p w14:paraId="27E87FE4" w14:textId="77777777" w:rsidR="008431C9" w:rsidRPr="00E5680D" w:rsidRDefault="008431C9" w:rsidP="0048313B">
            <w:pPr>
              <w:pStyle w:val="TAH"/>
            </w:pPr>
            <w:r w:rsidRPr="00F64CDC">
              <w:rPr>
                <w:rFonts w:hint="eastAsia"/>
                <w:b w:val="0"/>
                <w:lang w:eastAsia="ko-KR"/>
              </w:rPr>
              <w:t>CA_</w:t>
            </w:r>
            <w:r w:rsidRPr="00F64CDC">
              <w:rPr>
                <w:rFonts w:hint="eastAsia"/>
                <w:b w:val="0"/>
                <w:lang w:eastAsia="zh-CN"/>
              </w:rPr>
              <w:t>2</w:t>
            </w:r>
            <w:r w:rsidRPr="00F64CDC">
              <w:rPr>
                <w:rFonts w:hint="eastAsia"/>
                <w:b w:val="0"/>
                <w:lang w:eastAsia="ko-KR"/>
              </w:rPr>
              <w:t>A-1</w:t>
            </w:r>
            <w:r w:rsidRPr="00F64CDC">
              <w:rPr>
                <w:rFonts w:hint="eastAsia"/>
                <w:b w:val="0"/>
                <w:lang w:eastAsia="zh-CN"/>
              </w:rPr>
              <w:t>2</w:t>
            </w:r>
            <w:r w:rsidRPr="00F64CDC">
              <w:rPr>
                <w:rFonts w:hint="eastAsia"/>
                <w:b w:val="0"/>
                <w:lang w:eastAsia="ko-KR"/>
              </w:rPr>
              <w:t>A</w:t>
            </w:r>
            <w:r w:rsidRPr="00F64CDC">
              <w:rPr>
                <w:b w:val="0"/>
                <w:lang w:eastAsia="ko-KR"/>
              </w:rPr>
              <w:t>-</w:t>
            </w:r>
            <w:r w:rsidRPr="00F64CDC">
              <w:rPr>
                <w:rFonts w:hint="eastAsia"/>
                <w:b w:val="0"/>
                <w:lang w:eastAsia="zh-CN"/>
              </w:rPr>
              <w:t>6</w:t>
            </w:r>
            <w:r w:rsidRPr="00F64CDC">
              <w:rPr>
                <w:b w:val="0"/>
                <w:lang w:eastAsia="ko-KR"/>
              </w:rPr>
              <w:t>6A</w:t>
            </w:r>
          </w:p>
        </w:tc>
        <w:tc>
          <w:tcPr>
            <w:tcW w:w="1417" w:type="dxa"/>
            <w:vMerge w:val="restart"/>
            <w:shd w:val="clear" w:color="auto" w:fill="auto"/>
            <w:vAlign w:val="center"/>
          </w:tcPr>
          <w:p w14:paraId="1D7F0A99" w14:textId="77777777" w:rsidR="008431C9" w:rsidRPr="00F64CDC" w:rsidRDefault="008431C9" w:rsidP="0048313B">
            <w:pPr>
              <w:pStyle w:val="TAC"/>
              <w:rPr>
                <w:rFonts w:cs="Arial"/>
                <w:lang w:eastAsia="zh-CN"/>
              </w:rPr>
            </w:pPr>
          </w:p>
          <w:p w14:paraId="2DC64EF9" w14:textId="77777777" w:rsidR="008431C9" w:rsidRPr="00F64CDC" w:rsidRDefault="008431C9" w:rsidP="0048313B">
            <w:pPr>
              <w:pStyle w:val="TAC"/>
              <w:rPr>
                <w:rFonts w:cs="Arial"/>
                <w:lang w:eastAsia="ja-JP"/>
              </w:rPr>
            </w:pPr>
            <w:r w:rsidRPr="00F64CDC">
              <w:rPr>
                <w:rFonts w:cs="Arial"/>
                <w:lang w:eastAsia="ja-JP"/>
              </w:rPr>
              <w:t>CA_</w:t>
            </w:r>
            <w:r w:rsidRPr="00F64CDC">
              <w:rPr>
                <w:rFonts w:cs="Arial" w:hint="eastAsia"/>
                <w:lang w:eastAsia="zh-CN"/>
              </w:rPr>
              <w:t>1</w:t>
            </w:r>
            <w:r w:rsidRPr="00F64CDC">
              <w:rPr>
                <w:rFonts w:cs="Arial"/>
                <w:lang w:eastAsia="ja-JP"/>
              </w:rPr>
              <w:t>2A-66A</w:t>
            </w:r>
          </w:p>
          <w:p w14:paraId="2BD0738F" w14:textId="77777777" w:rsidR="008431C9" w:rsidRPr="00E5680D" w:rsidRDefault="008431C9" w:rsidP="0048313B">
            <w:pPr>
              <w:pStyle w:val="TAH"/>
              <w:rPr>
                <w:lang w:eastAsia="ko-KR"/>
              </w:rPr>
            </w:pPr>
          </w:p>
        </w:tc>
        <w:tc>
          <w:tcPr>
            <w:tcW w:w="870" w:type="dxa"/>
            <w:shd w:val="clear" w:color="auto" w:fill="auto"/>
            <w:vAlign w:val="center"/>
          </w:tcPr>
          <w:p w14:paraId="76EE0B43" w14:textId="77777777" w:rsidR="008431C9" w:rsidRDefault="008431C9" w:rsidP="0048313B">
            <w:pPr>
              <w:pStyle w:val="TAC"/>
              <w:rPr>
                <w:lang w:eastAsia="ko-KR"/>
              </w:rPr>
            </w:pPr>
            <w:r w:rsidRPr="00F64CDC">
              <w:t>2</w:t>
            </w:r>
          </w:p>
        </w:tc>
        <w:tc>
          <w:tcPr>
            <w:tcW w:w="767" w:type="dxa"/>
            <w:shd w:val="clear" w:color="auto" w:fill="auto"/>
            <w:noWrap/>
            <w:vAlign w:val="center"/>
          </w:tcPr>
          <w:p w14:paraId="25331323" w14:textId="77777777" w:rsidR="008431C9" w:rsidRDefault="008431C9" w:rsidP="0048313B">
            <w:pPr>
              <w:spacing w:after="0"/>
              <w:jc w:val="center"/>
              <w:rPr>
                <w:rFonts w:ascii="Arial" w:hAnsi="Arial" w:cs="Arial"/>
                <w:color w:val="000000"/>
                <w:sz w:val="18"/>
                <w:lang w:val="en-US" w:eastAsia="ko-KR"/>
              </w:rPr>
            </w:pPr>
            <w:r w:rsidRPr="00F64CDC">
              <w:rPr>
                <w:rFonts w:hint="eastAsia"/>
                <w:lang w:eastAsia="zh-CN"/>
              </w:rPr>
              <w:t>1907.5</w:t>
            </w:r>
          </w:p>
        </w:tc>
        <w:tc>
          <w:tcPr>
            <w:tcW w:w="713" w:type="dxa"/>
            <w:shd w:val="clear" w:color="auto" w:fill="auto"/>
            <w:noWrap/>
            <w:vAlign w:val="center"/>
          </w:tcPr>
          <w:p w14:paraId="3371DAB1" w14:textId="77777777" w:rsidR="008431C9" w:rsidRDefault="008431C9" w:rsidP="0048313B">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14:paraId="31DF7BE3" w14:textId="77777777" w:rsidR="008431C9" w:rsidRDefault="008431C9" w:rsidP="0048313B">
            <w:pPr>
              <w:spacing w:after="0"/>
              <w:jc w:val="center"/>
              <w:rPr>
                <w:rFonts w:ascii="Arial" w:hAnsi="Arial" w:cs="Arial"/>
                <w:color w:val="000000"/>
                <w:sz w:val="18"/>
                <w:lang w:val="en-US" w:eastAsia="ko-KR"/>
              </w:rPr>
            </w:pPr>
            <w:r w:rsidRPr="00F64CDC">
              <w:t>25</w:t>
            </w:r>
          </w:p>
        </w:tc>
        <w:tc>
          <w:tcPr>
            <w:tcW w:w="800" w:type="dxa"/>
            <w:shd w:val="clear" w:color="auto" w:fill="auto"/>
            <w:noWrap/>
            <w:vAlign w:val="center"/>
          </w:tcPr>
          <w:p w14:paraId="65A08728" w14:textId="77777777" w:rsidR="008431C9" w:rsidRDefault="008431C9" w:rsidP="0048313B">
            <w:pPr>
              <w:pStyle w:val="TAC"/>
              <w:rPr>
                <w:rFonts w:cs="Arial"/>
                <w:color w:val="000000"/>
                <w:lang w:val="en-US" w:eastAsia="ko-KR"/>
              </w:rPr>
            </w:pPr>
            <w:r w:rsidRPr="00F64CDC">
              <w:t>19</w:t>
            </w:r>
            <w:r w:rsidRPr="00F64CDC">
              <w:rPr>
                <w:rFonts w:hint="eastAsia"/>
                <w:lang w:eastAsia="zh-CN"/>
              </w:rPr>
              <w:t>87.5</w:t>
            </w:r>
          </w:p>
        </w:tc>
        <w:tc>
          <w:tcPr>
            <w:tcW w:w="713" w:type="dxa"/>
            <w:vAlign w:val="center"/>
          </w:tcPr>
          <w:p w14:paraId="5A6E059C" w14:textId="77777777" w:rsidR="008431C9" w:rsidRPr="00C73666" w:rsidRDefault="008431C9" w:rsidP="0048313B">
            <w:pPr>
              <w:spacing w:after="0"/>
              <w:jc w:val="center"/>
              <w:rPr>
                <w:rFonts w:ascii="Arial" w:hAnsi="Arial" w:cs="Arial"/>
                <w:color w:val="000000"/>
                <w:sz w:val="18"/>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49DA2A15" w14:textId="77777777" w:rsidR="008431C9" w:rsidRPr="00D80D1D" w:rsidRDefault="008431C9" w:rsidP="0048313B">
            <w:pPr>
              <w:pStyle w:val="TAC"/>
              <w:rPr>
                <w:b/>
                <w:lang w:eastAsia="ko-KR"/>
              </w:rPr>
            </w:pPr>
            <w:r>
              <w:rPr>
                <w:b/>
                <w:lang w:eastAsia="zh-CN"/>
              </w:rPr>
              <w:t>0</w:t>
            </w:r>
          </w:p>
        </w:tc>
        <w:tc>
          <w:tcPr>
            <w:tcW w:w="855" w:type="dxa"/>
            <w:vMerge w:val="restart"/>
            <w:shd w:val="clear" w:color="auto" w:fill="auto"/>
            <w:vAlign w:val="center"/>
          </w:tcPr>
          <w:p w14:paraId="518D3D7F" w14:textId="77777777" w:rsidR="008431C9" w:rsidRPr="002D2A38" w:rsidRDefault="008431C9" w:rsidP="0048313B">
            <w:pPr>
              <w:pStyle w:val="TAC"/>
              <w:rPr>
                <w:rFonts w:eastAsiaTheme="minorEastAsia"/>
                <w:lang w:eastAsia="ko-KR"/>
              </w:rPr>
            </w:pPr>
            <w:r>
              <w:rPr>
                <w:rFonts w:eastAsiaTheme="minorEastAsia" w:hint="eastAsia"/>
                <w:lang w:eastAsia="ko-KR"/>
              </w:rPr>
              <w:t>FD</w:t>
            </w:r>
            <w:r>
              <w:rPr>
                <w:rFonts w:eastAsiaTheme="minorEastAsia"/>
                <w:lang w:eastAsia="ko-KR"/>
              </w:rPr>
              <w:t>D</w:t>
            </w:r>
          </w:p>
        </w:tc>
        <w:tc>
          <w:tcPr>
            <w:tcW w:w="870" w:type="dxa"/>
            <w:vMerge w:val="restart"/>
            <w:vAlign w:val="center"/>
          </w:tcPr>
          <w:p w14:paraId="327D111F" w14:textId="77777777" w:rsidR="008431C9" w:rsidRPr="002D2A38" w:rsidRDefault="008431C9" w:rsidP="0048313B">
            <w:pPr>
              <w:pStyle w:val="TAC"/>
              <w:rPr>
                <w:rFonts w:eastAsiaTheme="minorEastAsia"/>
                <w:lang w:eastAsia="ko-KR"/>
              </w:rPr>
            </w:pPr>
            <w:r>
              <w:rPr>
                <w:rFonts w:eastAsiaTheme="minorEastAsia" w:hint="eastAsia"/>
                <w:lang w:eastAsia="ko-KR"/>
              </w:rPr>
              <w:t>IMD4</w:t>
            </w:r>
          </w:p>
        </w:tc>
      </w:tr>
      <w:tr w:rsidR="008431C9" w:rsidRPr="00E5680D" w14:paraId="24D87CC4" w14:textId="77777777" w:rsidTr="00453989">
        <w:trPr>
          <w:trHeight w:val="258"/>
        </w:trPr>
        <w:tc>
          <w:tcPr>
            <w:tcW w:w="1417" w:type="dxa"/>
            <w:vMerge/>
            <w:vAlign w:val="center"/>
          </w:tcPr>
          <w:p w14:paraId="3030A833" w14:textId="77777777" w:rsidR="008431C9" w:rsidRPr="00E5680D" w:rsidRDefault="008431C9" w:rsidP="0048313B">
            <w:pPr>
              <w:pStyle w:val="TAH"/>
              <w:jc w:val="left"/>
            </w:pPr>
          </w:p>
        </w:tc>
        <w:tc>
          <w:tcPr>
            <w:tcW w:w="1417" w:type="dxa"/>
            <w:vMerge/>
            <w:shd w:val="clear" w:color="auto" w:fill="auto"/>
            <w:vAlign w:val="center"/>
          </w:tcPr>
          <w:p w14:paraId="55B1731C" w14:textId="77777777" w:rsidR="008431C9" w:rsidRPr="00E5680D" w:rsidRDefault="008431C9" w:rsidP="0048313B">
            <w:pPr>
              <w:pStyle w:val="TAH"/>
              <w:rPr>
                <w:lang w:eastAsia="ko-KR"/>
              </w:rPr>
            </w:pPr>
          </w:p>
        </w:tc>
        <w:tc>
          <w:tcPr>
            <w:tcW w:w="870" w:type="dxa"/>
            <w:shd w:val="clear" w:color="auto" w:fill="auto"/>
            <w:vAlign w:val="center"/>
          </w:tcPr>
          <w:p w14:paraId="1399EE10" w14:textId="77777777" w:rsidR="008431C9" w:rsidRDefault="008431C9" w:rsidP="0048313B">
            <w:pPr>
              <w:pStyle w:val="TAC"/>
              <w:rPr>
                <w:lang w:eastAsia="ko-KR"/>
              </w:rPr>
            </w:pPr>
            <w:r w:rsidRPr="00F64CDC">
              <w:rPr>
                <w:rFonts w:hint="eastAsia"/>
                <w:lang w:eastAsia="zh-CN"/>
              </w:rPr>
              <w:t>12</w:t>
            </w:r>
          </w:p>
        </w:tc>
        <w:tc>
          <w:tcPr>
            <w:tcW w:w="767" w:type="dxa"/>
            <w:shd w:val="clear" w:color="auto" w:fill="auto"/>
            <w:noWrap/>
            <w:vAlign w:val="center"/>
          </w:tcPr>
          <w:p w14:paraId="134E9D14" w14:textId="77777777" w:rsidR="008431C9" w:rsidRDefault="008431C9" w:rsidP="0048313B">
            <w:pPr>
              <w:spacing w:after="0"/>
              <w:jc w:val="center"/>
              <w:rPr>
                <w:rFonts w:ascii="Arial" w:hAnsi="Arial" w:cs="Arial"/>
                <w:color w:val="000000"/>
                <w:sz w:val="18"/>
                <w:lang w:val="en-US" w:eastAsia="ko-KR"/>
              </w:rPr>
            </w:pPr>
            <w:r w:rsidRPr="00F64CDC">
              <w:rPr>
                <w:rFonts w:hint="eastAsia"/>
                <w:lang w:eastAsia="zh-CN"/>
              </w:rPr>
              <w:t>713.5</w:t>
            </w:r>
          </w:p>
        </w:tc>
        <w:tc>
          <w:tcPr>
            <w:tcW w:w="713" w:type="dxa"/>
            <w:shd w:val="clear" w:color="auto" w:fill="auto"/>
            <w:noWrap/>
            <w:vAlign w:val="center"/>
          </w:tcPr>
          <w:p w14:paraId="49ECC3C2" w14:textId="77777777" w:rsidR="008431C9" w:rsidRDefault="008431C9" w:rsidP="0048313B">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14:paraId="1B1ECBDC" w14:textId="77777777" w:rsidR="008431C9" w:rsidRDefault="008431C9" w:rsidP="0048313B">
            <w:pPr>
              <w:spacing w:after="0"/>
              <w:jc w:val="center"/>
              <w:rPr>
                <w:rFonts w:ascii="Arial" w:hAnsi="Arial" w:cs="Arial"/>
                <w:color w:val="000000"/>
                <w:sz w:val="18"/>
                <w:lang w:val="en-US" w:eastAsia="ko-KR"/>
              </w:rPr>
            </w:pPr>
            <w:r w:rsidRPr="00F64CDC">
              <w:t>25</w:t>
            </w:r>
          </w:p>
        </w:tc>
        <w:tc>
          <w:tcPr>
            <w:tcW w:w="800" w:type="dxa"/>
            <w:shd w:val="clear" w:color="auto" w:fill="auto"/>
            <w:noWrap/>
            <w:vAlign w:val="center"/>
          </w:tcPr>
          <w:p w14:paraId="077F7D5C" w14:textId="77777777" w:rsidR="008431C9" w:rsidRDefault="008431C9" w:rsidP="0048313B">
            <w:pPr>
              <w:pStyle w:val="TAC"/>
              <w:rPr>
                <w:rFonts w:cs="Arial"/>
                <w:color w:val="000000"/>
                <w:lang w:val="en-US" w:eastAsia="ko-KR"/>
              </w:rPr>
            </w:pPr>
            <w:r w:rsidRPr="00F64CDC">
              <w:rPr>
                <w:rFonts w:hint="eastAsia"/>
                <w:lang w:eastAsia="zh-CN"/>
              </w:rPr>
              <w:t>743.5</w:t>
            </w:r>
          </w:p>
        </w:tc>
        <w:tc>
          <w:tcPr>
            <w:tcW w:w="713" w:type="dxa"/>
            <w:vAlign w:val="center"/>
          </w:tcPr>
          <w:p w14:paraId="40F8DC02" w14:textId="77777777" w:rsidR="008431C9" w:rsidRPr="00C73666" w:rsidRDefault="008431C9" w:rsidP="0048313B">
            <w:pPr>
              <w:spacing w:after="0"/>
              <w:jc w:val="center"/>
              <w:rPr>
                <w:rFonts w:ascii="Arial" w:hAnsi="Arial" w:cs="Arial"/>
                <w:color w:val="000000"/>
                <w:sz w:val="18"/>
                <w:lang w:val="en-US" w:eastAsia="ko-KR"/>
              </w:rPr>
            </w:pPr>
            <w:r w:rsidRPr="00C73666">
              <w:rPr>
                <w:rFonts w:ascii="Arial" w:hAnsi="Arial" w:cs="Arial" w:hint="eastAsia"/>
                <w:color w:val="000000"/>
                <w:sz w:val="18"/>
                <w:lang w:val="en-US" w:eastAsia="ko-KR"/>
              </w:rPr>
              <w:t>5</w:t>
            </w:r>
          </w:p>
        </w:tc>
        <w:tc>
          <w:tcPr>
            <w:tcW w:w="616" w:type="dxa"/>
            <w:vMerge w:val="restart"/>
            <w:shd w:val="clear" w:color="auto" w:fill="auto"/>
            <w:noWrap/>
            <w:vAlign w:val="center"/>
          </w:tcPr>
          <w:p w14:paraId="261D0B4D" w14:textId="77777777" w:rsidR="008431C9" w:rsidRDefault="008431C9" w:rsidP="0048313B">
            <w:pPr>
              <w:pStyle w:val="TAC"/>
              <w:rPr>
                <w:b/>
                <w:lang w:eastAsia="ko-KR"/>
              </w:rPr>
            </w:pPr>
            <w:r w:rsidRPr="00F64CDC">
              <w:t>N/A</w:t>
            </w:r>
          </w:p>
        </w:tc>
        <w:tc>
          <w:tcPr>
            <w:tcW w:w="855" w:type="dxa"/>
            <w:vMerge/>
            <w:shd w:val="clear" w:color="auto" w:fill="auto"/>
            <w:vAlign w:val="center"/>
          </w:tcPr>
          <w:p w14:paraId="434742E4" w14:textId="77777777" w:rsidR="008431C9" w:rsidRPr="00E5680D" w:rsidRDefault="008431C9" w:rsidP="0048313B">
            <w:pPr>
              <w:pStyle w:val="TAC"/>
            </w:pPr>
          </w:p>
        </w:tc>
        <w:tc>
          <w:tcPr>
            <w:tcW w:w="870" w:type="dxa"/>
            <w:vMerge/>
            <w:vAlign w:val="center"/>
          </w:tcPr>
          <w:p w14:paraId="1FDE0E54" w14:textId="77777777" w:rsidR="008431C9" w:rsidRPr="00E5680D" w:rsidRDefault="008431C9" w:rsidP="0048313B">
            <w:pPr>
              <w:pStyle w:val="TAC"/>
            </w:pPr>
          </w:p>
        </w:tc>
      </w:tr>
      <w:tr w:rsidR="008431C9" w:rsidRPr="00E5680D" w14:paraId="2B2866A3" w14:textId="77777777" w:rsidTr="00453989">
        <w:trPr>
          <w:trHeight w:val="258"/>
        </w:trPr>
        <w:tc>
          <w:tcPr>
            <w:tcW w:w="1417" w:type="dxa"/>
            <w:vMerge/>
            <w:vAlign w:val="center"/>
          </w:tcPr>
          <w:p w14:paraId="20373349" w14:textId="77777777" w:rsidR="008431C9" w:rsidRPr="00E5680D" w:rsidRDefault="008431C9" w:rsidP="0048313B">
            <w:pPr>
              <w:pStyle w:val="TAH"/>
              <w:jc w:val="left"/>
            </w:pPr>
          </w:p>
        </w:tc>
        <w:tc>
          <w:tcPr>
            <w:tcW w:w="1417" w:type="dxa"/>
            <w:vMerge/>
            <w:shd w:val="clear" w:color="auto" w:fill="auto"/>
            <w:vAlign w:val="center"/>
          </w:tcPr>
          <w:p w14:paraId="00B74753" w14:textId="77777777" w:rsidR="008431C9" w:rsidRPr="00E5680D" w:rsidRDefault="008431C9" w:rsidP="0048313B">
            <w:pPr>
              <w:pStyle w:val="TAH"/>
              <w:rPr>
                <w:lang w:eastAsia="ko-KR"/>
              </w:rPr>
            </w:pPr>
          </w:p>
        </w:tc>
        <w:tc>
          <w:tcPr>
            <w:tcW w:w="870" w:type="dxa"/>
            <w:shd w:val="clear" w:color="auto" w:fill="auto"/>
            <w:vAlign w:val="center"/>
          </w:tcPr>
          <w:p w14:paraId="1237D96D" w14:textId="77777777" w:rsidR="008431C9" w:rsidRDefault="008431C9" w:rsidP="0048313B">
            <w:pPr>
              <w:pStyle w:val="TAC"/>
              <w:rPr>
                <w:lang w:eastAsia="ko-KR"/>
              </w:rPr>
            </w:pPr>
            <w:r w:rsidRPr="00F64CDC">
              <w:rPr>
                <w:rFonts w:hint="eastAsia"/>
                <w:lang w:eastAsia="zh-CN"/>
              </w:rPr>
              <w:t>66</w:t>
            </w:r>
          </w:p>
        </w:tc>
        <w:tc>
          <w:tcPr>
            <w:tcW w:w="767" w:type="dxa"/>
            <w:shd w:val="clear" w:color="auto" w:fill="auto"/>
            <w:noWrap/>
            <w:vAlign w:val="center"/>
          </w:tcPr>
          <w:p w14:paraId="039CECC4" w14:textId="77777777" w:rsidR="008431C9" w:rsidRDefault="008431C9" w:rsidP="0048313B">
            <w:pPr>
              <w:spacing w:after="0"/>
              <w:jc w:val="center"/>
              <w:rPr>
                <w:rFonts w:ascii="Arial" w:hAnsi="Arial" w:cs="Arial"/>
                <w:color w:val="000000"/>
                <w:sz w:val="18"/>
                <w:lang w:val="en-US" w:eastAsia="ko-KR"/>
              </w:rPr>
            </w:pPr>
            <w:r w:rsidRPr="00F64CDC">
              <w:rPr>
                <w:rFonts w:hint="eastAsia"/>
                <w:lang w:eastAsia="zh-CN"/>
              </w:rPr>
              <w:t>1712.5</w:t>
            </w:r>
          </w:p>
        </w:tc>
        <w:tc>
          <w:tcPr>
            <w:tcW w:w="713" w:type="dxa"/>
            <w:shd w:val="clear" w:color="auto" w:fill="auto"/>
            <w:noWrap/>
            <w:vAlign w:val="center"/>
          </w:tcPr>
          <w:p w14:paraId="3633C2BB" w14:textId="77777777" w:rsidR="008431C9" w:rsidRDefault="008431C9" w:rsidP="0048313B">
            <w:pPr>
              <w:spacing w:after="0"/>
              <w:jc w:val="center"/>
              <w:rPr>
                <w:rFonts w:ascii="Arial" w:hAnsi="Arial" w:cs="Arial"/>
                <w:color w:val="000000"/>
                <w:sz w:val="18"/>
                <w:lang w:val="en-US" w:eastAsia="ko-KR"/>
              </w:rPr>
            </w:pPr>
            <w:r w:rsidRPr="00F64CDC">
              <w:rPr>
                <w:rFonts w:hint="eastAsia"/>
                <w:lang w:eastAsia="zh-CN"/>
              </w:rPr>
              <w:t>5</w:t>
            </w:r>
          </w:p>
        </w:tc>
        <w:tc>
          <w:tcPr>
            <w:tcW w:w="593" w:type="dxa"/>
            <w:shd w:val="clear" w:color="auto" w:fill="auto"/>
            <w:noWrap/>
            <w:vAlign w:val="center"/>
          </w:tcPr>
          <w:p w14:paraId="7AC23F82" w14:textId="77777777" w:rsidR="008431C9" w:rsidRDefault="008431C9" w:rsidP="0048313B">
            <w:pPr>
              <w:spacing w:after="0"/>
              <w:jc w:val="center"/>
              <w:rPr>
                <w:rFonts w:ascii="Arial" w:hAnsi="Arial" w:cs="Arial"/>
                <w:color w:val="000000"/>
                <w:sz w:val="18"/>
                <w:lang w:val="en-US" w:eastAsia="ko-KR"/>
              </w:rPr>
            </w:pPr>
            <w:r w:rsidRPr="00F64CDC">
              <w:rPr>
                <w:rFonts w:hint="eastAsia"/>
                <w:lang w:eastAsia="zh-CN"/>
              </w:rPr>
              <w:t>25</w:t>
            </w:r>
          </w:p>
        </w:tc>
        <w:tc>
          <w:tcPr>
            <w:tcW w:w="800" w:type="dxa"/>
            <w:shd w:val="clear" w:color="auto" w:fill="auto"/>
            <w:noWrap/>
            <w:vAlign w:val="center"/>
          </w:tcPr>
          <w:p w14:paraId="090B4FF9" w14:textId="77777777" w:rsidR="008431C9" w:rsidRDefault="008431C9" w:rsidP="0048313B">
            <w:pPr>
              <w:pStyle w:val="TAC"/>
              <w:rPr>
                <w:rFonts w:cs="Arial"/>
                <w:color w:val="000000"/>
                <w:lang w:val="en-US" w:eastAsia="ko-KR"/>
              </w:rPr>
            </w:pPr>
            <w:r w:rsidRPr="00F64CDC">
              <w:rPr>
                <w:rFonts w:hint="eastAsia"/>
                <w:lang w:eastAsia="zh-CN"/>
              </w:rPr>
              <w:t>2112.5</w:t>
            </w:r>
          </w:p>
        </w:tc>
        <w:tc>
          <w:tcPr>
            <w:tcW w:w="713" w:type="dxa"/>
            <w:vAlign w:val="center"/>
          </w:tcPr>
          <w:p w14:paraId="1207ACBF" w14:textId="77777777" w:rsidR="008431C9" w:rsidRPr="00C73666" w:rsidRDefault="008431C9" w:rsidP="0048313B">
            <w:pPr>
              <w:spacing w:after="0"/>
              <w:jc w:val="center"/>
              <w:rPr>
                <w:rFonts w:ascii="Arial" w:hAnsi="Arial" w:cs="Arial"/>
                <w:color w:val="000000"/>
                <w:sz w:val="18"/>
                <w:lang w:val="en-US" w:eastAsia="ko-KR"/>
              </w:rPr>
            </w:pPr>
            <w:r w:rsidRPr="00C73666">
              <w:rPr>
                <w:rFonts w:ascii="Arial" w:hAnsi="Arial" w:cs="Arial" w:hint="eastAsia"/>
                <w:color w:val="000000"/>
                <w:sz w:val="18"/>
                <w:lang w:val="en-US" w:eastAsia="ko-KR"/>
              </w:rPr>
              <w:t>5</w:t>
            </w:r>
          </w:p>
        </w:tc>
        <w:tc>
          <w:tcPr>
            <w:tcW w:w="616" w:type="dxa"/>
            <w:vMerge/>
            <w:shd w:val="clear" w:color="auto" w:fill="auto"/>
            <w:noWrap/>
            <w:vAlign w:val="center"/>
          </w:tcPr>
          <w:p w14:paraId="4B7AD216" w14:textId="77777777" w:rsidR="008431C9" w:rsidRDefault="008431C9" w:rsidP="0048313B">
            <w:pPr>
              <w:pStyle w:val="TAC"/>
              <w:jc w:val="left"/>
              <w:rPr>
                <w:b/>
                <w:lang w:eastAsia="ko-KR"/>
              </w:rPr>
            </w:pPr>
          </w:p>
        </w:tc>
        <w:tc>
          <w:tcPr>
            <w:tcW w:w="855" w:type="dxa"/>
            <w:vMerge/>
            <w:shd w:val="clear" w:color="auto" w:fill="auto"/>
            <w:vAlign w:val="center"/>
          </w:tcPr>
          <w:p w14:paraId="41DA6065" w14:textId="77777777" w:rsidR="008431C9" w:rsidRPr="00E5680D" w:rsidRDefault="008431C9" w:rsidP="0048313B">
            <w:pPr>
              <w:pStyle w:val="TAC"/>
            </w:pPr>
          </w:p>
        </w:tc>
        <w:tc>
          <w:tcPr>
            <w:tcW w:w="870" w:type="dxa"/>
            <w:vMerge/>
            <w:vAlign w:val="center"/>
          </w:tcPr>
          <w:p w14:paraId="71B0EAB0" w14:textId="77777777" w:rsidR="008431C9" w:rsidRPr="00E5680D" w:rsidRDefault="008431C9" w:rsidP="0048313B">
            <w:pPr>
              <w:pStyle w:val="TAC"/>
            </w:pPr>
          </w:p>
        </w:tc>
      </w:tr>
      <w:tr w:rsidR="008431C9" w:rsidRPr="00326F9B" w14:paraId="08D3D40E" w14:textId="77777777" w:rsidTr="00453989">
        <w:trPr>
          <w:trHeight w:val="258"/>
        </w:trPr>
        <w:tc>
          <w:tcPr>
            <w:tcW w:w="1417" w:type="dxa"/>
            <w:vMerge w:val="restart"/>
            <w:vAlign w:val="center"/>
          </w:tcPr>
          <w:p w14:paraId="47F64911" w14:textId="77777777" w:rsidR="008431C9" w:rsidRPr="00326F9B" w:rsidRDefault="008431C9" w:rsidP="0048313B">
            <w:pPr>
              <w:pStyle w:val="TAH"/>
              <w:rPr>
                <w:b w:val="0"/>
                <w:lang w:eastAsia="ko-KR"/>
              </w:rPr>
            </w:pPr>
            <w:r w:rsidRPr="00326F9B">
              <w:rPr>
                <w:b w:val="0"/>
                <w:lang w:eastAsia="ko-KR"/>
              </w:rPr>
              <w:t>CA_2A-48A-66A</w:t>
            </w:r>
          </w:p>
        </w:tc>
        <w:tc>
          <w:tcPr>
            <w:tcW w:w="1417" w:type="dxa"/>
            <w:vMerge w:val="restart"/>
            <w:shd w:val="clear" w:color="auto" w:fill="auto"/>
            <w:vAlign w:val="center"/>
          </w:tcPr>
          <w:p w14:paraId="4E5DE073" w14:textId="77777777" w:rsidR="008431C9" w:rsidRPr="00326F9B" w:rsidRDefault="008431C9" w:rsidP="0048313B">
            <w:pPr>
              <w:pStyle w:val="TAH"/>
              <w:rPr>
                <w:b w:val="0"/>
                <w:lang w:eastAsia="ko-KR"/>
              </w:rPr>
            </w:pPr>
            <w:r w:rsidRPr="00326F9B">
              <w:rPr>
                <w:b w:val="0"/>
                <w:lang w:eastAsia="ko-KR"/>
              </w:rPr>
              <w:t>CA_48A-66A</w:t>
            </w:r>
          </w:p>
        </w:tc>
        <w:tc>
          <w:tcPr>
            <w:tcW w:w="870" w:type="dxa"/>
            <w:shd w:val="clear" w:color="auto" w:fill="auto"/>
            <w:vAlign w:val="center"/>
          </w:tcPr>
          <w:p w14:paraId="02787C5D" w14:textId="77777777" w:rsidR="008431C9" w:rsidRPr="00326F9B" w:rsidRDefault="008431C9" w:rsidP="0048313B">
            <w:pPr>
              <w:pStyle w:val="TAC"/>
              <w:rPr>
                <w:lang w:eastAsia="ko-KR"/>
              </w:rPr>
            </w:pPr>
            <w:r w:rsidRPr="00326F9B">
              <w:rPr>
                <w:rFonts w:hint="eastAsia"/>
                <w:lang w:eastAsia="ko-KR"/>
              </w:rPr>
              <w:t>2</w:t>
            </w:r>
          </w:p>
        </w:tc>
        <w:tc>
          <w:tcPr>
            <w:tcW w:w="767" w:type="dxa"/>
            <w:shd w:val="clear" w:color="auto" w:fill="auto"/>
            <w:noWrap/>
            <w:vAlign w:val="center"/>
          </w:tcPr>
          <w:p w14:paraId="6347B46E" w14:textId="77777777" w:rsidR="008431C9" w:rsidRPr="00326F9B"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13" w:type="dxa"/>
            <w:shd w:val="clear" w:color="auto" w:fill="auto"/>
            <w:noWrap/>
            <w:vAlign w:val="center"/>
          </w:tcPr>
          <w:p w14:paraId="50E1C617" w14:textId="77777777" w:rsidR="008431C9" w:rsidRPr="00326F9B" w:rsidRDefault="008431C9" w:rsidP="0048313B">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007940F1" w14:textId="77777777" w:rsidR="008431C9" w:rsidRPr="00326F9B"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46BD1632" w14:textId="77777777" w:rsidR="008431C9" w:rsidRPr="00326F9B" w:rsidRDefault="008431C9" w:rsidP="0048313B">
            <w:pPr>
              <w:pStyle w:val="TAC"/>
              <w:rPr>
                <w:rFonts w:cs="Arial"/>
                <w:color w:val="000000"/>
                <w:lang w:val="en-US" w:eastAsia="ko-KR"/>
              </w:rPr>
            </w:pPr>
            <w:r>
              <w:rPr>
                <w:rFonts w:cs="Arial" w:hint="eastAsia"/>
                <w:color w:val="000000"/>
                <w:lang w:val="en-US" w:eastAsia="ko-KR"/>
              </w:rPr>
              <w:t>1960</w:t>
            </w:r>
          </w:p>
        </w:tc>
        <w:tc>
          <w:tcPr>
            <w:tcW w:w="713" w:type="dxa"/>
            <w:vAlign w:val="center"/>
          </w:tcPr>
          <w:p w14:paraId="5F09624A" w14:textId="77777777" w:rsidR="008431C9" w:rsidRPr="00C73666" w:rsidRDefault="008431C9" w:rsidP="0048313B">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14:paraId="060CAC4B" w14:textId="63044C15" w:rsidR="008431C9" w:rsidRPr="008135F4" w:rsidRDefault="00364CC2" w:rsidP="0048313B">
            <w:pPr>
              <w:pStyle w:val="TAC"/>
              <w:rPr>
                <w:b/>
                <w:lang w:eastAsia="ko-KR"/>
              </w:rPr>
            </w:pPr>
            <w:ins w:id="1119" w:author="박종근/선임연구원/차세대표준(연)CAS팀(jong1.park@lge.com)" w:date="2019-07-22T16:28:00Z">
              <w:r>
                <w:rPr>
                  <w:b/>
                  <w:lang w:eastAsia="ko-KR"/>
                </w:rPr>
                <w:t>28.3</w:t>
              </w:r>
            </w:ins>
            <w:del w:id="1120" w:author="박종근/선임연구원/차세대표준(연)CAS팀(jong1.park@lge.com)" w:date="2019-07-22T16:28:00Z">
              <w:r w:rsidR="008431C9" w:rsidRPr="008135F4" w:rsidDel="00364CC2">
                <w:rPr>
                  <w:b/>
                  <w:lang w:eastAsia="ko-KR"/>
                </w:rPr>
                <w:delText>TBD</w:delText>
              </w:r>
            </w:del>
          </w:p>
        </w:tc>
        <w:tc>
          <w:tcPr>
            <w:tcW w:w="855" w:type="dxa"/>
            <w:vMerge w:val="restart"/>
            <w:shd w:val="clear" w:color="auto" w:fill="auto"/>
            <w:vAlign w:val="center"/>
          </w:tcPr>
          <w:p w14:paraId="2F3A72F1" w14:textId="77777777" w:rsidR="008431C9" w:rsidRPr="00326F9B" w:rsidRDefault="008431C9" w:rsidP="0048313B">
            <w:pPr>
              <w:pStyle w:val="TAC"/>
            </w:pPr>
            <w:r w:rsidRPr="00340BD5">
              <w:rPr>
                <w:rFonts w:hint="eastAsia"/>
                <w:lang w:eastAsia="ko-KR"/>
              </w:rPr>
              <w:t>FDD</w:t>
            </w:r>
            <w:r>
              <w:rPr>
                <w:lang w:eastAsia="ko-KR"/>
              </w:rPr>
              <w:t>-TDD</w:t>
            </w:r>
          </w:p>
        </w:tc>
        <w:tc>
          <w:tcPr>
            <w:tcW w:w="870" w:type="dxa"/>
            <w:vMerge w:val="restart"/>
            <w:vAlign w:val="center"/>
          </w:tcPr>
          <w:p w14:paraId="70585C24" w14:textId="77777777" w:rsidR="008431C9" w:rsidRPr="00326F9B" w:rsidRDefault="008431C9" w:rsidP="0048313B">
            <w:pPr>
              <w:pStyle w:val="TAC"/>
              <w:rPr>
                <w:lang w:eastAsia="ko-KR"/>
              </w:rPr>
            </w:pPr>
            <w:r>
              <w:rPr>
                <w:rFonts w:hint="eastAsia"/>
                <w:lang w:eastAsia="ko-KR"/>
              </w:rPr>
              <w:t>IMD2</w:t>
            </w:r>
          </w:p>
        </w:tc>
      </w:tr>
      <w:tr w:rsidR="008431C9" w:rsidRPr="00326F9B" w14:paraId="1BD9FE79" w14:textId="77777777" w:rsidTr="00453989">
        <w:trPr>
          <w:trHeight w:val="258"/>
        </w:trPr>
        <w:tc>
          <w:tcPr>
            <w:tcW w:w="1417" w:type="dxa"/>
            <w:vMerge/>
            <w:vAlign w:val="center"/>
          </w:tcPr>
          <w:p w14:paraId="417AE40B" w14:textId="77777777" w:rsidR="008431C9" w:rsidRPr="00326F9B" w:rsidRDefault="008431C9" w:rsidP="0048313B">
            <w:pPr>
              <w:pStyle w:val="TAH"/>
              <w:rPr>
                <w:b w:val="0"/>
              </w:rPr>
            </w:pPr>
          </w:p>
        </w:tc>
        <w:tc>
          <w:tcPr>
            <w:tcW w:w="1417" w:type="dxa"/>
            <w:vMerge/>
            <w:shd w:val="clear" w:color="auto" w:fill="auto"/>
            <w:vAlign w:val="center"/>
          </w:tcPr>
          <w:p w14:paraId="228B545D" w14:textId="77777777" w:rsidR="008431C9" w:rsidRPr="00326F9B" w:rsidRDefault="008431C9" w:rsidP="0048313B">
            <w:pPr>
              <w:pStyle w:val="TAH"/>
              <w:rPr>
                <w:b w:val="0"/>
                <w:lang w:eastAsia="ko-KR"/>
              </w:rPr>
            </w:pPr>
          </w:p>
        </w:tc>
        <w:tc>
          <w:tcPr>
            <w:tcW w:w="870" w:type="dxa"/>
            <w:shd w:val="clear" w:color="auto" w:fill="auto"/>
            <w:vAlign w:val="center"/>
          </w:tcPr>
          <w:p w14:paraId="56302982" w14:textId="77777777" w:rsidR="008431C9" w:rsidRPr="00326F9B" w:rsidRDefault="008431C9" w:rsidP="0048313B">
            <w:pPr>
              <w:pStyle w:val="TAC"/>
              <w:rPr>
                <w:lang w:eastAsia="ko-KR"/>
              </w:rPr>
            </w:pPr>
            <w:r w:rsidRPr="00326F9B">
              <w:rPr>
                <w:rFonts w:hint="eastAsia"/>
                <w:lang w:eastAsia="ko-KR"/>
              </w:rPr>
              <w:t>48</w:t>
            </w:r>
          </w:p>
        </w:tc>
        <w:tc>
          <w:tcPr>
            <w:tcW w:w="767" w:type="dxa"/>
            <w:shd w:val="clear" w:color="auto" w:fill="auto"/>
            <w:noWrap/>
            <w:vAlign w:val="center"/>
          </w:tcPr>
          <w:p w14:paraId="10B54323" w14:textId="77777777" w:rsidR="008431C9" w:rsidRPr="00326F9B"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713" w:type="dxa"/>
            <w:shd w:val="clear" w:color="auto" w:fill="auto"/>
            <w:noWrap/>
            <w:vAlign w:val="center"/>
          </w:tcPr>
          <w:p w14:paraId="14DD4034" w14:textId="77777777" w:rsidR="008431C9" w:rsidRPr="00326F9B" w:rsidRDefault="008431C9" w:rsidP="0048313B">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06F4BDFF" w14:textId="77777777" w:rsidR="008431C9" w:rsidRPr="00326F9B"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76298E77" w14:textId="77777777" w:rsidR="008431C9" w:rsidRPr="00326F9B" w:rsidRDefault="008431C9" w:rsidP="0048313B">
            <w:pPr>
              <w:pStyle w:val="TAC"/>
              <w:rPr>
                <w:rFonts w:cs="Arial"/>
                <w:color w:val="000000"/>
                <w:lang w:val="en-US" w:eastAsia="ko-KR"/>
              </w:rPr>
            </w:pPr>
            <w:r>
              <w:rPr>
                <w:rFonts w:cs="Arial" w:hint="eastAsia"/>
                <w:color w:val="000000"/>
                <w:lang w:val="en-US" w:eastAsia="ko-KR"/>
              </w:rPr>
              <w:t>3695</w:t>
            </w:r>
          </w:p>
        </w:tc>
        <w:tc>
          <w:tcPr>
            <w:tcW w:w="713" w:type="dxa"/>
            <w:vAlign w:val="center"/>
          </w:tcPr>
          <w:p w14:paraId="334B593A" w14:textId="77777777" w:rsidR="008431C9" w:rsidRPr="00C73666" w:rsidRDefault="008431C9" w:rsidP="0048313B">
            <w:pPr>
              <w:spacing w:after="0"/>
              <w:jc w:val="center"/>
              <w:rPr>
                <w:rFonts w:ascii="Arial" w:hAnsi="Arial" w:cs="Arial"/>
                <w:color w:val="000000"/>
                <w:sz w:val="18"/>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6CAAD26B" w14:textId="77777777" w:rsidR="008431C9" w:rsidRPr="00326F9B" w:rsidRDefault="008431C9" w:rsidP="0048313B">
            <w:pPr>
              <w:pStyle w:val="TAC"/>
              <w:rPr>
                <w:lang w:eastAsia="ko-KR"/>
              </w:rPr>
            </w:pPr>
            <w:r>
              <w:rPr>
                <w:rFonts w:hint="eastAsia"/>
                <w:lang w:eastAsia="ko-KR"/>
              </w:rPr>
              <w:t>N/A</w:t>
            </w:r>
          </w:p>
        </w:tc>
        <w:tc>
          <w:tcPr>
            <w:tcW w:w="855" w:type="dxa"/>
            <w:vMerge/>
            <w:shd w:val="clear" w:color="auto" w:fill="auto"/>
            <w:vAlign w:val="center"/>
          </w:tcPr>
          <w:p w14:paraId="70575698" w14:textId="77777777" w:rsidR="008431C9" w:rsidRPr="00326F9B" w:rsidRDefault="008431C9" w:rsidP="0048313B">
            <w:pPr>
              <w:pStyle w:val="TAC"/>
            </w:pPr>
          </w:p>
        </w:tc>
        <w:tc>
          <w:tcPr>
            <w:tcW w:w="870" w:type="dxa"/>
            <w:vMerge/>
            <w:vAlign w:val="center"/>
          </w:tcPr>
          <w:p w14:paraId="61A1EBA5" w14:textId="77777777" w:rsidR="008431C9" w:rsidRPr="00326F9B" w:rsidRDefault="008431C9" w:rsidP="0048313B">
            <w:pPr>
              <w:pStyle w:val="TAC"/>
            </w:pPr>
          </w:p>
        </w:tc>
      </w:tr>
      <w:tr w:rsidR="008431C9" w:rsidRPr="00326F9B" w14:paraId="3D19DA62" w14:textId="77777777" w:rsidTr="00453989">
        <w:trPr>
          <w:trHeight w:val="258"/>
        </w:trPr>
        <w:tc>
          <w:tcPr>
            <w:tcW w:w="1417" w:type="dxa"/>
            <w:vMerge/>
            <w:vAlign w:val="center"/>
          </w:tcPr>
          <w:p w14:paraId="15042028" w14:textId="77777777" w:rsidR="008431C9" w:rsidRPr="00326F9B" w:rsidRDefault="008431C9" w:rsidP="0048313B">
            <w:pPr>
              <w:pStyle w:val="TAH"/>
              <w:rPr>
                <w:b w:val="0"/>
              </w:rPr>
            </w:pPr>
          </w:p>
        </w:tc>
        <w:tc>
          <w:tcPr>
            <w:tcW w:w="1417" w:type="dxa"/>
            <w:vMerge/>
            <w:shd w:val="clear" w:color="auto" w:fill="auto"/>
            <w:vAlign w:val="center"/>
          </w:tcPr>
          <w:p w14:paraId="5A525AD9" w14:textId="77777777" w:rsidR="008431C9" w:rsidRPr="00326F9B" w:rsidRDefault="008431C9" w:rsidP="0048313B">
            <w:pPr>
              <w:pStyle w:val="TAH"/>
              <w:rPr>
                <w:b w:val="0"/>
                <w:lang w:eastAsia="ko-KR"/>
              </w:rPr>
            </w:pPr>
          </w:p>
        </w:tc>
        <w:tc>
          <w:tcPr>
            <w:tcW w:w="870" w:type="dxa"/>
            <w:shd w:val="clear" w:color="auto" w:fill="auto"/>
            <w:vAlign w:val="center"/>
          </w:tcPr>
          <w:p w14:paraId="24741924" w14:textId="77777777" w:rsidR="008431C9" w:rsidRPr="00326F9B" w:rsidRDefault="008431C9" w:rsidP="0048313B">
            <w:pPr>
              <w:pStyle w:val="TAC"/>
              <w:rPr>
                <w:lang w:eastAsia="ko-KR"/>
              </w:rPr>
            </w:pPr>
            <w:r w:rsidRPr="00326F9B">
              <w:rPr>
                <w:rFonts w:hint="eastAsia"/>
                <w:lang w:eastAsia="ko-KR"/>
              </w:rPr>
              <w:t>66</w:t>
            </w:r>
          </w:p>
        </w:tc>
        <w:tc>
          <w:tcPr>
            <w:tcW w:w="767" w:type="dxa"/>
            <w:shd w:val="clear" w:color="auto" w:fill="auto"/>
            <w:noWrap/>
            <w:vAlign w:val="center"/>
          </w:tcPr>
          <w:p w14:paraId="14F5398C" w14:textId="77777777" w:rsidR="008431C9" w:rsidRPr="00326F9B"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1735</w:t>
            </w:r>
          </w:p>
        </w:tc>
        <w:tc>
          <w:tcPr>
            <w:tcW w:w="713" w:type="dxa"/>
            <w:shd w:val="clear" w:color="auto" w:fill="auto"/>
            <w:noWrap/>
            <w:vAlign w:val="center"/>
          </w:tcPr>
          <w:p w14:paraId="1EAD5D91" w14:textId="77777777" w:rsidR="008431C9" w:rsidRPr="00326F9B" w:rsidRDefault="008431C9" w:rsidP="0048313B">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7BEB55DE" w14:textId="77777777" w:rsidR="008431C9" w:rsidRPr="00326F9B"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0E4A2FD2" w14:textId="77777777" w:rsidR="008431C9" w:rsidRPr="00326F9B" w:rsidRDefault="008431C9" w:rsidP="0048313B">
            <w:pPr>
              <w:pStyle w:val="TAC"/>
              <w:rPr>
                <w:rFonts w:cs="Arial"/>
                <w:color w:val="000000"/>
                <w:lang w:val="en-US" w:eastAsia="ko-KR"/>
              </w:rPr>
            </w:pPr>
            <w:r>
              <w:rPr>
                <w:rFonts w:cs="Arial" w:hint="eastAsia"/>
                <w:color w:val="000000"/>
                <w:lang w:val="en-US" w:eastAsia="ko-KR"/>
              </w:rPr>
              <w:t>2135</w:t>
            </w:r>
          </w:p>
        </w:tc>
        <w:tc>
          <w:tcPr>
            <w:tcW w:w="713" w:type="dxa"/>
            <w:vAlign w:val="center"/>
          </w:tcPr>
          <w:p w14:paraId="4F193CAB" w14:textId="77777777" w:rsidR="008431C9" w:rsidRPr="00C73666" w:rsidRDefault="008431C9" w:rsidP="0048313B">
            <w:pPr>
              <w:spacing w:after="0"/>
              <w:jc w:val="center"/>
              <w:rPr>
                <w:rFonts w:ascii="Arial" w:hAnsi="Arial" w:cs="Arial"/>
                <w:color w:val="000000"/>
                <w:sz w:val="18"/>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16393A80" w14:textId="77777777" w:rsidR="008431C9" w:rsidRPr="00326F9B" w:rsidRDefault="008431C9" w:rsidP="0048313B">
            <w:pPr>
              <w:pStyle w:val="TAC"/>
              <w:rPr>
                <w:lang w:eastAsia="ko-KR"/>
              </w:rPr>
            </w:pPr>
            <w:r>
              <w:rPr>
                <w:rFonts w:hint="eastAsia"/>
                <w:lang w:eastAsia="ko-KR"/>
              </w:rPr>
              <w:t>N/A</w:t>
            </w:r>
          </w:p>
        </w:tc>
        <w:tc>
          <w:tcPr>
            <w:tcW w:w="855" w:type="dxa"/>
            <w:vMerge/>
            <w:shd w:val="clear" w:color="auto" w:fill="auto"/>
            <w:vAlign w:val="center"/>
          </w:tcPr>
          <w:p w14:paraId="2C85F3D4" w14:textId="77777777" w:rsidR="008431C9" w:rsidRPr="00326F9B" w:rsidRDefault="008431C9" w:rsidP="0048313B">
            <w:pPr>
              <w:pStyle w:val="TAC"/>
            </w:pPr>
          </w:p>
        </w:tc>
        <w:tc>
          <w:tcPr>
            <w:tcW w:w="870" w:type="dxa"/>
            <w:vMerge/>
            <w:vAlign w:val="center"/>
          </w:tcPr>
          <w:p w14:paraId="29E7CFC1" w14:textId="77777777" w:rsidR="008431C9" w:rsidRPr="00326F9B" w:rsidRDefault="008431C9" w:rsidP="0048313B">
            <w:pPr>
              <w:pStyle w:val="TAC"/>
            </w:pPr>
          </w:p>
        </w:tc>
      </w:tr>
      <w:tr w:rsidR="008431C9" w:rsidRPr="00326F9B" w14:paraId="41329455" w14:textId="77777777" w:rsidTr="00453989">
        <w:trPr>
          <w:trHeight w:val="258"/>
        </w:trPr>
        <w:tc>
          <w:tcPr>
            <w:tcW w:w="1417" w:type="dxa"/>
            <w:vMerge/>
            <w:vAlign w:val="center"/>
          </w:tcPr>
          <w:p w14:paraId="23DBAF14" w14:textId="77777777" w:rsidR="008431C9" w:rsidRPr="00326F9B" w:rsidRDefault="008431C9" w:rsidP="0048313B">
            <w:pPr>
              <w:pStyle w:val="TAH"/>
              <w:rPr>
                <w:b w:val="0"/>
              </w:rPr>
            </w:pPr>
          </w:p>
        </w:tc>
        <w:tc>
          <w:tcPr>
            <w:tcW w:w="1417" w:type="dxa"/>
            <w:vMerge/>
            <w:shd w:val="clear" w:color="auto" w:fill="auto"/>
            <w:vAlign w:val="center"/>
          </w:tcPr>
          <w:p w14:paraId="3DD86510" w14:textId="77777777" w:rsidR="008431C9" w:rsidRPr="00326F9B" w:rsidRDefault="008431C9" w:rsidP="0048313B">
            <w:pPr>
              <w:pStyle w:val="TAH"/>
              <w:rPr>
                <w:b w:val="0"/>
                <w:lang w:eastAsia="ko-KR"/>
              </w:rPr>
            </w:pPr>
          </w:p>
        </w:tc>
        <w:tc>
          <w:tcPr>
            <w:tcW w:w="870" w:type="dxa"/>
            <w:shd w:val="clear" w:color="auto" w:fill="auto"/>
            <w:vAlign w:val="center"/>
          </w:tcPr>
          <w:p w14:paraId="31A9E5A3" w14:textId="77777777" w:rsidR="008431C9" w:rsidRPr="00326F9B" w:rsidRDefault="008431C9" w:rsidP="0048313B">
            <w:pPr>
              <w:pStyle w:val="TAC"/>
              <w:rPr>
                <w:lang w:eastAsia="ko-KR"/>
              </w:rPr>
            </w:pPr>
            <w:r w:rsidRPr="00326F9B">
              <w:rPr>
                <w:rFonts w:hint="eastAsia"/>
                <w:lang w:eastAsia="ko-KR"/>
              </w:rPr>
              <w:t>2</w:t>
            </w:r>
          </w:p>
        </w:tc>
        <w:tc>
          <w:tcPr>
            <w:tcW w:w="767" w:type="dxa"/>
            <w:shd w:val="clear" w:color="auto" w:fill="auto"/>
            <w:noWrap/>
            <w:vAlign w:val="center"/>
          </w:tcPr>
          <w:p w14:paraId="5DDB7B59" w14:textId="77777777" w:rsidR="008431C9" w:rsidRPr="00326F9B"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1895</w:t>
            </w:r>
          </w:p>
        </w:tc>
        <w:tc>
          <w:tcPr>
            <w:tcW w:w="713" w:type="dxa"/>
            <w:shd w:val="clear" w:color="auto" w:fill="auto"/>
            <w:noWrap/>
            <w:vAlign w:val="center"/>
          </w:tcPr>
          <w:p w14:paraId="4817FD11" w14:textId="77777777" w:rsidR="008431C9" w:rsidRPr="00326F9B" w:rsidRDefault="008431C9" w:rsidP="0048313B">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5B54590E" w14:textId="77777777" w:rsidR="008431C9" w:rsidRPr="00326F9B"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4DE94CCB" w14:textId="77777777" w:rsidR="008431C9" w:rsidRPr="00326F9B" w:rsidRDefault="008431C9" w:rsidP="0048313B">
            <w:pPr>
              <w:pStyle w:val="TAC"/>
              <w:rPr>
                <w:rFonts w:cs="Arial"/>
                <w:color w:val="000000"/>
                <w:lang w:val="en-US" w:eastAsia="ko-KR"/>
              </w:rPr>
            </w:pPr>
            <w:r>
              <w:rPr>
                <w:rFonts w:cs="Arial" w:hint="eastAsia"/>
                <w:color w:val="000000"/>
                <w:lang w:val="en-US" w:eastAsia="ko-KR"/>
              </w:rPr>
              <w:t>1975</w:t>
            </w:r>
          </w:p>
        </w:tc>
        <w:tc>
          <w:tcPr>
            <w:tcW w:w="713" w:type="dxa"/>
            <w:vAlign w:val="center"/>
          </w:tcPr>
          <w:p w14:paraId="0A33F85E" w14:textId="77777777" w:rsidR="008431C9" w:rsidRPr="00C73666" w:rsidRDefault="008431C9" w:rsidP="0048313B">
            <w:pPr>
              <w:spacing w:after="0"/>
              <w:jc w:val="center"/>
              <w:rPr>
                <w:rFonts w:ascii="Arial" w:hAnsi="Arial" w:cs="Arial"/>
                <w:color w:val="000000"/>
                <w:sz w:val="18"/>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06CBE1DA" w14:textId="36E7BB03" w:rsidR="008431C9" w:rsidRDefault="00364CC2" w:rsidP="0048313B">
            <w:pPr>
              <w:pStyle w:val="TAC"/>
              <w:rPr>
                <w:lang w:eastAsia="ko-KR"/>
              </w:rPr>
            </w:pPr>
            <w:ins w:id="1121" w:author="박종근/선임연구원/차세대표준(연)CAS팀(jong1.park@lge.com)" w:date="2019-07-22T16:28:00Z">
              <w:r>
                <w:rPr>
                  <w:b/>
                  <w:lang w:eastAsia="ko-KR"/>
                </w:rPr>
                <w:t>0</w:t>
              </w:r>
            </w:ins>
            <w:del w:id="1122" w:author="박종근/선임연구원/차세대표준(연)CAS팀(jong1.park@lge.com)" w:date="2019-07-22T16:28:00Z">
              <w:r w:rsidR="008431C9" w:rsidRPr="00C52AC1" w:rsidDel="00364CC2">
                <w:rPr>
                  <w:rFonts w:hint="eastAsia"/>
                  <w:b/>
                  <w:lang w:eastAsia="ko-KR"/>
                </w:rPr>
                <w:delText>TBD</w:delText>
              </w:r>
            </w:del>
          </w:p>
        </w:tc>
        <w:tc>
          <w:tcPr>
            <w:tcW w:w="855" w:type="dxa"/>
            <w:vMerge w:val="restart"/>
            <w:shd w:val="clear" w:color="auto" w:fill="auto"/>
            <w:vAlign w:val="center"/>
          </w:tcPr>
          <w:p w14:paraId="56A42868" w14:textId="77777777" w:rsidR="008431C9" w:rsidRPr="00326F9B" w:rsidRDefault="008431C9" w:rsidP="0048313B">
            <w:pPr>
              <w:pStyle w:val="TAC"/>
            </w:pPr>
            <w:r w:rsidRPr="00340BD5">
              <w:rPr>
                <w:rFonts w:hint="eastAsia"/>
                <w:lang w:eastAsia="ko-KR"/>
              </w:rPr>
              <w:t>FDD</w:t>
            </w:r>
            <w:r>
              <w:rPr>
                <w:lang w:eastAsia="ko-KR"/>
              </w:rPr>
              <w:t>-TDD</w:t>
            </w:r>
          </w:p>
        </w:tc>
        <w:tc>
          <w:tcPr>
            <w:tcW w:w="870" w:type="dxa"/>
            <w:vMerge w:val="restart"/>
            <w:vAlign w:val="center"/>
          </w:tcPr>
          <w:p w14:paraId="72AF112B" w14:textId="77777777" w:rsidR="008431C9" w:rsidRPr="00326F9B" w:rsidRDefault="008431C9" w:rsidP="0048313B">
            <w:pPr>
              <w:pStyle w:val="TAC"/>
            </w:pPr>
            <w:r>
              <w:rPr>
                <w:rFonts w:hint="eastAsia"/>
                <w:lang w:eastAsia="ko-KR"/>
              </w:rPr>
              <w:t>IM</w:t>
            </w:r>
            <w:r>
              <w:rPr>
                <w:lang w:eastAsia="ko-KR"/>
              </w:rPr>
              <w:t>D5</w:t>
            </w:r>
          </w:p>
        </w:tc>
      </w:tr>
      <w:tr w:rsidR="008431C9" w:rsidRPr="00326F9B" w14:paraId="03234A24" w14:textId="77777777" w:rsidTr="00453989">
        <w:trPr>
          <w:trHeight w:val="258"/>
        </w:trPr>
        <w:tc>
          <w:tcPr>
            <w:tcW w:w="1417" w:type="dxa"/>
            <w:vMerge/>
            <w:vAlign w:val="center"/>
          </w:tcPr>
          <w:p w14:paraId="4C716881" w14:textId="77777777" w:rsidR="008431C9" w:rsidRPr="00326F9B" w:rsidRDefault="008431C9" w:rsidP="0048313B">
            <w:pPr>
              <w:pStyle w:val="TAH"/>
              <w:rPr>
                <w:b w:val="0"/>
              </w:rPr>
            </w:pPr>
          </w:p>
        </w:tc>
        <w:tc>
          <w:tcPr>
            <w:tcW w:w="1417" w:type="dxa"/>
            <w:vMerge/>
            <w:shd w:val="clear" w:color="auto" w:fill="auto"/>
            <w:vAlign w:val="center"/>
          </w:tcPr>
          <w:p w14:paraId="35C2FEB8" w14:textId="77777777" w:rsidR="008431C9" w:rsidRPr="00326F9B" w:rsidRDefault="008431C9" w:rsidP="0048313B">
            <w:pPr>
              <w:pStyle w:val="TAH"/>
              <w:rPr>
                <w:b w:val="0"/>
                <w:lang w:eastAsia="ko-KR"/>
              </w:rPr>
            </w:pPr>
          </w:p>
        </w:tc>
        <w:tc>
          <w:tcPr>
            <w:tcW w:w="870" w:type="dxa"/>
            <w:shd w:val="clear" w:color="auto" w:fill="auto"/>
            <w:vAlign w:val="center"/>
          </w:tcPr>
          <w:p w14:paraId="14B2BB3A" w14:textId="77777777" w:rsidR="008431C9" w:rsidRPr="00326F9B" w:rsidRDefault="008431C9" w:rsidP="0048313B">
            <w:pPr>
              <w:pStyle w:val="TAC"/>
              <w:rPr>
                <w:lang w:eastAsia="ko-KR"/>
              </w:rPr>
            </w:pPr>
            <w:r w:rsidRPr="00326F9B">
              <w:rPr>
                <w:rFonts w:hint="eastAsia"/>
                <w:lang w:eastAsia="ko-KR"/>
              </w:rPr>
              <w:t>48</w:t>
            </w:r>
          </w:p>
        </w:tc>
        <w:tc>
          <w:tcPr>
            <w:tcW w:w="767" w:type="dxa"/>
            <w:shd w:val="clear" w:color="auto" w:fill="auto"/>
            <w:noWrap/>
            <w:vAlign w:val="center"/>
          </w:tcPr>
          <w:p w14:paraId="27C56681" w14:textId="77777777" w:rsidR="008431C9" w:rsidRPr="00326F9B"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3620</w:t>
            </w:r>
          </w:p>
        </w:tc>
        <w:tc>
          <w:tcPr>
            <w:tcW w:w="713" w:type="dxa"/>
            <w:shd w:val="clear" w:color="auto" w:fill="auto"/>
            <w:noWrap/>
            <w:vAlign w:val="center"/>
          </w:tcPr>
          <w:p w14:paraId="5AFA32CF" w14:textId="77777777" w:rsidR="008431C9" w:rsidRPr="00326F9B" w:rsidRDefault="008431C9" w:rsidP="0048313B">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4B7C2822" w14:textId="77777777" w:rsidR="008431C9" w:rsidRPr="00326F9B"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751C80A2" w14:textId="77777777" w:rsidR="008431C9" w:rsidRPr="00326F9B" w:rsidRDefault="008431C9" w:rsidP="0048313B">
            <w:pPr>
              <w:pStyle w:val="TAC"/>
              <w:rPr>
                <w:rFonts w:cs="Arial"/>
                <w:color w:val="000000"/>
                <w:lang w:val="en-US" w:eastAsia="ko-KR"/>
              </w:rPr>
            </w:pPr>
            <w:r>
              <w:rPr>
                <w:rFonts w:cs="Arial" w:hint="eastAsia"/>
                <w:color w:val="000000"/>
                <w:lang w:val="en-US" w:eastAsia="ko-KR"/>
              </w:rPr>
              <w:t>3620</w:t>
            </w:r>
          </w:p>
        </w:tc>
        <w:tc>
          <w:tcPr>
            <w:tcW w:w="713" w:type="dxa"/>
            <w:vAlign w:val="center"/>
          </w:tcPr>
          <w:p w14:paraId="617FB059" w14:textId="77777777" w:rsidR="008431C9" w:rsidRPr="00C73666" w:rsidRDefault="008431C9" w:rsidP="0048313B">
            <w:pPr>
              <w:spacing w:after="0"/>
              <w:jc w:val="center"/>
              <w:rPr>
                <w:rFonts w:ascii="Arial" w:hAnsi="Arial" w:cs="Arial"/>
                <w:color w:val="000000"/>
                <w:sz w:val="18"/>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7A9D3CF1" w14:textId="77777777" w:rsidR="008431C9" w:rsidRDefault="008431C9" w:rsidP="0048313B">
            <w:pPr>
              <w:pStyle w:val="TAC"/>
              <w:rPr>
                <w:lang w:eastAsia="ko-KR"/>
              </w:rPr>
            </w:pPr>
            <w:r>
              <w:rPr>
                <w:rFonts w:hint="eastAsia"/>
                <w:lang w:eastAsia="ko-KR"/>
              </w:rPr>
              <w:t>N/A</w:t>
            </w:r>
          </w:p>
        </w:tc>
        <w:tc>
          <w:tcPr>
            <w:tcW w:w="855" w:type="dxa"/>
            <w:vMerge/>
            <w:shd w:val="clear" w:color="auto" w:fill="auto"/>
            <w:vAlign w:val="center"/>
          </w:tcPr>
          <w:p w14:paraId="7D37D7FE" w14:textId="77777777" w:rsidR="008431C9" w:rsidRPr="00326F9B" w:rsidRDefault="008431C9" w:rsidP="0048313B">
            <w:pPr>
              <w:pStyle w:val="TAC"/>
            </w:pPr>
          </w:p>
        </w:tc>
        <w:tc>
          <w:tcPr>
            <w:tcW w:w="870" w:type="dxa"/>
            <w:vMerge/>
            <w:vAlign w:val="center"/>
          </w:tcPr>
          <w:p w14:paraId="62662195" w14:textId="77777777" w:rsidR="008431C9" w:rsidRPr="00326F9B" w:rsidRDefault="008431C9" w:rsidP="0048313B">
            <w:pPr>
              <w:pStyle w:val="TAC"/>
            </w:pPr>
          </w:p>
        </w:tc>
      </w:tr>
      <w:tr w:rsidR="008431C9" w:rsidRPr="00326F9B" w14:paraId="243630EB" w14:textId="77777777" w:rsidTr="00453989">
        <w:trPr>
          <w:trHeight w:val="258"/>
        </w:trPr>
        <w:tc>
          <w:tcPr>
            <w:tcW w:w="1417" w:type="dxa"/>
            <w:vMerge/>
            <w:vAlign w:val="center"/>
          </w:tcPr>
          <w:p w14:paraId="7BE007F6" w14:textId="77777777" w:rsidR="008431C9" w:rsidRPr="00326F9B" w:rsidRDefault="008431C9" w:rsidP="0048313B">
            <w:pPr>
              <w:pStyle w:val="TAH"/>
              <w:rPr>
                <w:b w:val="0"/>
              </w:rPr>
            </w:pPr>
          </w:p>
        </w:tc>
        <w:tc>
          <w:tcPr>
            <w:tcW w:w="1417" w:type="dxa"/>
            <w:vMerge/>
            <w:shd w:val="clear" w:color="auto" w:fill="auto"/>
            <w:vAlign w:val="center"/>
          </w:tcPr>
          <w:p w14:paraId="5C9E741C" w14:textId="77777777" w:rsidR="008431C9" w:rsidRPr="00326F9B" w:rsidRDefault="008431C9" w:rsidP="0048313B">
            <w:pPr>
              <w:pStyle w:val="TAH"/>
              <w:rPr>
                <w:b w:val="0"/>
                <w:lang w:eastAsia="ko-KR"/>
              </w:rPr>
            </w:pPr>
          </w:p>
        </w:tc>
        <w:tc>
          <w:tcPr>
            <w:tcW w:w="870" w:type="dxa"/>
            <w:shd w:val="clear" w:color="auto" w:fill="auto"/>
            <w:vAlign w:val="center"/>
          </w:tcPr>
          <w:p w14:paraId="45D93DCC" w14:textId="77777777" w:rsidR="008431C9" w:rsidRPr="00326F9B" w:rsidRDefault="008431C9" w:rsidP="0048313B">
            <w:pPr>
              <w:pStyle w:val="TAC"/>
              <w:rPr>
                <w:lang w:eastAsia="ko-KR"/>
              </w:rPr>
            </w:pPr>
            <w:r w:rsidRPr="00326F9B">
              <w:rPr>
                <w:rFonts w:hint="eastAsia"/>
                <w:lang w:eastAsia="ko-KR"/>
              </w:rPr>
              <w:t>66</w:t>
            </w:r>
          </w:p>
        </w:tc>
        <w:tc>
          <w:tcPr>
            <w:tcW w:w="767" w:type="dxa"/>
            <w:shd w:val="clear" w:color="auto" w:fill="auto"/>
            <w:noWrap/>
            <w:vAlign w:val="center"/>
          </w:tcPr>
          <w:p w14:paraId="3A249CF7" w14:textId="77777777" w:rsidR="008431C9" w:rsidRPr="00326F9B"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13" w:type="dxa"/>
            <w:shd w:val="clear" w:color="auto" w:fill="auto"/>
            <w:noWrap/>
            <w:vAlign w:val="center"/>
          </w:tcPr>
          <w:p w14:paraId="29A6921D" w14:textId="77777777" w:rsidR="008431C9" w:rsidRPr="00326F9B" w:rsidRDefault="008431C9" w:rsidP="0048313B">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764028F7" w14:textId="77777777" w:rsidR="008431C9" w:rsidRPr="00326F9B"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1670820C" w14:textId="77777777" w:rsidR="008431C9" w:rsidRPr="00326F9B" w:rsidRDefault="008431C9" w:rsidP="0048313B">
            <w:pPr>
              <w:pStyle w:val="TAC"/>
              <w:rPr>
                <w:rFonts w:cs="Arial"/>
                <w:color w:val="000000"/>
                <w:lang w:val="en-US" w:eastAsia="ko-KR"/>
              </w:rPr>
            </w:pPr>
            <w:r>
              <w:rPr>
                <w:rFonts w:cs="Arial" w:hint="eastAsia"/>
                <w:color w:val="000000"/>
                <w:lang w:val="en-US" w:eastAsia="ko-KR"/>
              </w:rPr>
              <w:t>2155</w:t>
            </w:r>
          </w:p>
        </w:tc>
        <w:tc>
          <w:tcPr>
            <w:tcW w:w="713" w:type="dxa"/>
            <w:vAlign w:val="center"/>
          </w:tcPr>
          <w:p w14:paraId="7539B2A4" w14:textId="77777777" w:rsidR="008431C9" w:rsidRPr="00C73666" w:rsidRDefault="008431C9" w:rsidP="0048313B">
            <w:pPr>
              <w:spacing w:after="0"/>
              <w:jc w:val="center"/>
              <w:rPr>
                <w:rFonts w:ascii="Arial" w:hAnsi="Arial" w:cs="Arial"/>
                <w:color w:val="000000"/>
                <w:sz w:val="18"/>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418724D4" w14:textId="77777777" w:rsidR="008431C9" w:rsidRDefault="008431C9" w:rsidP="0048313B">
            <w:pPr>
              <w:pStyle w:val="TAC"/>
              <w:rPr>
                <w:lang w:eastAsia="ko-KR"/>
              </w:rPr>
            </w:pPr>
            <w:r>
              <w:rPr>
                <w:rFonts w:hint="eastAsia"/>
                <w:lang w:eastAsia="ko-KR"/>
              </w:rPr>
              <w:t>N/A</w:t>
            </w:r>
          </w:p>
        </w:tc>
        <w:tc>
          <w:tcPr>
            <w:tcW w:w="855" w:type="dxa"/>
            <w:vMerge/>
            <w:shd w:val="clear" w:color="auto" w:fill="auto"/>
            <w:vAlign w:val="center"/>
          </w:tcPr>
          <w:p w14:paraId="789CBE8A" w14:textId="77777777" w:rsidR="008431C9" w:rsidRPr="00326F9B" w:rsidRDefault="008431C9" w:rsidP="0048313B">
            <w:pPr>
              <w:pStyle w:val="TAC"/>
            </w:pPr>
          </w:p>
        </w:tc>
        <w:tc>
          <w:tcPr>
            <w:tcW w:w="870" w:type="dxa"/>
            <w:vMerge/>
            <w:vAlign w:val="center"/>
          </w:tcPr>
          <w:p w14:paraId="3046B90F" w14:textId="77777777" w:rsidR="008431C9" w:rsidRPr="00326F9B" w:rsidRDefault="008431C9" w:rsidP="0048313B">
            <w:pPr>
              <w:pStyle w:val="TAC"/>
            </w:pPr>
          </w:p>
        </w:tc>
      </w:tr>
      <w:tr w:rsidR="008431C9" w:rsidRPr="00326F9B" w14:paraId="5E3D1BC1" w14:textId="77777777" w:rsidTr="00453989">
        <w:trPr>
          <w:trHeight w:val="258"/>
        </w:trPr>
        <w:tc>
          <w:tcPr>
            <w:tcW w:w="1417" w:type="dxa"/>
            <w:vMerge w:val="restart"/>
            <w:vAlign w:val="center"/>
          </w:tcPr>
          <w:p w14:paraId="4DFF7140" w14:textId="77777777" w:rsidR="008431C9" w:rsidRPr="00326F9B" w:rsidRDefault="008431C9" w:rsidP="0048313B">
            <w:pPr>
              <w:pStyle w:val="TAH"/>
              <w:rPr>
                <w:b w:val="0"/>
                <w:lang w:eastAsia="ko-KR"/>
              </w:rPr>
            </w:pPr>
            <w:r w:rsidRPr="00326F9B">
              <w:rPr>
                <w:b w:val="0"/>
                <w:lang w:eastAsia="ko-KR"/>
              </w:rPr>
              <w:t>CA_3A-8A-38A</w:t>
            </w:r>
          </w:p>
        </w:tc>
        <w:tc>
          <w:tcPr>
            <w:tcW w:w="1417" w:type="dxa"/>
            <w:vMerge w:val="restart"/>
            <w:shd w:val="clear" w:color="auto" w:fill="auto"/>
            <w:vAlign w:val="center"/>
          </w:tcPr>
          <w:p w14:paraId="5BA881D6" w14:textId="77777777" w:rsidR="008431C9" w:rsidRPr="00326F9B" w:rsidRDefault="008431C9" w:rsidP="0048313B">
            <w:pPr>
              <w:pStyle w:val="TAH"/>
              <w:rPr>
                <w:b w:val="0"/>
                <w:lang w:eastAsia="ko-KR"/>
              </w:rPr>
            </w:pPr>
            <w:r w:rsidRPr="00326F9B">
              <w:rPr>
                <w:b w:val="0"/>
                <w:lang w:eastAsia="ko-KR"/>
              </w:rPr>
              <w:t>CA_3A-8A</w:t>
            </w:r>
          </w:p>
        </w:tc>
        <w:tc>
          <w:tcPr>
            <w:tcW w:w="870" w:type="dxa"/>
            <w:shd w:val="clear" w:color="auto" w:fill="auto"/>
            <w:vAlign w:val="center"/>
          </w:tcPr>
          <w:p w14:paraId="6A89C38F" w14:textId="77777777" w:rsidR="008431C9" w:rsidRPr="00326F9B" w:rsidRDefault="008431C9" w:rsidP="0048313B">
            <w:pPr>
              <w:pStyle w:val="TAC"/>
              <w:rPr>
                <w:lang w:eastAsia="ko-KR"/>
              </w:rPr>
            </w:pPr>
            <w:r w:rsidRPr="00326F9B">
              <w:rPr>
                <w:rFonts w:hint="eastAsia"/>
                <w:lang w:eastAsia="ko-KR"/>
              </w:rPr>
              <w:t>3</w:t>
            </w:r>
          </w:p>
        </w:tc>
        <w:tc>
          <w:tcPr>
            <w:tcW w:w="767" w:type="dxa"/>
            <w:shd w:val="clear" w:color="auto" w:fill="auto"/>
            <w:noWrap/>
            <w:vAlign w:val="center"/>
          </w:tcPr>
          <w:p w14:paraId="42203677" w14:textId="77777777" w:rsidR="008431C9" w:rsidRPr="00326F9B"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1720</w:t>
            </w:r>
          </w:p>
        </w:tc>
        <w:tc>
          <w:tcPr>
            <w:tcW w:w="713" w:type="dxa"/>
            <w:shd w:val="clear" w:color="auto" w:fill="auto"/>
            <w:noWrap/>
            <w:vAlign w:val="center"/>
          </w:tcPr>
          <w:p w14:paraId="68D6542F" w14:textId="77777777" w:rsidR="008431C9" w:rsidRPr="00326F9B" w:rsidRDefault="008431C9" w:rsidP="0048313B">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016890EE" w14:textId="77777777" w:rsidR="008431C9" w:rsidRPr="00326F9B"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238CA59F" w14:textId="77777777" w:rsidR="008431C9" w:rsidRPr="00326F9B" w:rsidRDefault="008431C9" w:rsidP="0048313B">
            <w:pPr>
              <w:pStyle w:val="TAC"/>
              <w:rPr>
                <w:rFonts w:cs="Arial"/>
                <w:color w:val="000000"/>
                <w:lang w:val="en-US" w:eastAsia="ko-KR"/>
              </w:rPr>
            </w:pPr>
            <w:r>
              <w:rPr>
                <w:rFonts w:cs="Arial" w:hint="eastAsia"/>
                <w:color w:val="000000"/>
                <w:lang w:val="en-US" w:eastAsia="ko-KR"/>
              </w:rPr>
              <w:t>1815</w:t>
            </w:r>
          </w:p>
        </w:tc>
        <w:tc>
          <w:tcPr>
            <w:tcW w:w="713" w:type="dxa"/>
            <w:vAlign w:val="center"/>
          </w:tcPr>
          <w:p w14:paraId="65BA9037" w14:textId="77777777" w:rsidR="008431C9" w:rsidRPr="00C73666" w:rsidRDefault="008431C9" w:rsidP="0048313B">
            <w:pPr>
              <w:spacing w:after="0"/>
              <w:jc w:val="center"/>
              <w:rPr>
                <w:rFonts w:ascii="Arial" w:hAnsi="Arial" w:cs="Arial"/>
                <w:color w:val="000000"/>
                <w:sz w:val="18"/>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413B6FF3" w14:textId="77777777" w:rsidR="008431C9" w:rsidRPr="00326F9B" w:rsidRDefault="008431C9" w:rsidP="0048313B">
            <w:pPr>
              <w:pStyle w:val="TAC"/>
              <w:rPr>
                <w:lang w:eastAsia="ko-KR"/>
              </w:rPr>
            </w:pPr>
            <w:r>
              <w:rPr>
                <w:rFonts w:hint="eastAsia"/>
                <w:lang w:eastAsia="ko-KR"/>
              </w:rPr>
              <w:t>N/A</w:t>
            </w:r>
          </w:p>
        </w:tc>
        <w:tc>
          <w:tcPr>
            <w:tcW w:w="855" w:type="dxa"/>
            <w:vMerge w:val="restart"/>
            <w:shd w:val="clear" w:color="auto" w:fill="auto"/>
            <w:vAlign w:val="center"/>
          </w:tcPr>
          <w:p w14:paraId="204296E5" w14:textId="77777777" w:rsidR="008431C9" w:rsidRPr="00326F9B" w:rsidRDefault="008431C9" w:rsidP="0048313B">
            <w:pPr>
              <w:pStyle w:val="TAC"/>
            </w:pPr>
            <w:r w:rsidRPr="00340BD5">
              <w:rPr>
                <w:rFonts w:hint="eastAsia"/>
                <w:lang w:eastAsia="ko-KR"/>
              </w:rPr>
              <w:t>FDD</w:t>
            </w:r>
            <w:r>
              <w:rPr>
                <w:lang w:eastAsia="ko-KR"/>
              </w:rPr>
              <w:t>-TDD</w:t>
            </w:r>
          </w:p>
        </w:tc>
        <w:tc>
          <w:tcPr>
            <w:tcW w:w="870" w:type="dxa"/>
            <w:vMerge w:val="restart"/>
            <w:vAlign w:val="center"/>
          </w:tcPr>
          <w:p w14:paraId="35A38BF6" w14:textId="77777777" w:rsidR="008431C9" w:rsidRPr="00326F9B" w:rsidRDefault="008431C9" w:rsidP="0048313B">
            <w:pPr>
              <w:pStyle w:val="TAC"/>
              <w:rPr>
                <w:lang w:eastAsia="ko-KR"/>
              </w:rPr>
            </w:pPr>
            <w:r>
              <w:rPr>
                <w:rFonts w:hint="eastAsia"/>
                <w:lang w:eastAsia="ko-KR"/>
              </w:rPr>
              <w:t>IMD2</w:t>
            </w:r>
          </w:p>
        </w:tc>
      </w:tr>
      <w:tr w:rsidR="008431C9" w:rsidRPr="00326F9B" w14:paraId="47EA3EEB" w14:textId="77777777" w:rsidTr="00453989">
        <w:trPr>
          <w:trHeight w:val="258"/>
        </w:trPr>
        <w:tc>
          <w:tcPr>
            <w:tcW w:w="1417" w:type="dxa"/>
            <w:vMerge/>
            <w:vAlign w:val="center"/>
          </w:tcPr>
          <w:p w14:paraId="695EAE93" w14:textId="77777777" w:rsidR="008431C9" w:rsidRPr="00326F9B" w:rsidRDefault="008431C9" w:rsidP="0048313B">
            <w:pPr>
              <w:pStyle w:val="TAH"/>
              <w:rPr>
                <w:b w:val="0"/>
              </w:rPr>
            </w:pPr>
          </w:p>
        </w:tc>
        <w:tc>
          <w:tcPr>
            <w:tcW w:w="1417" w:type="dxa"/>
            <w:vMerge/>
            <w:shd w:val="clear" w:color="auto" w:fill="auto"/>
            <w:vAlign w:val="center"/>
          </w:tcPr>
          <w:p w14:paraId="705C3A15" w14:textId="77777777" w:rsidR="008431C9" w:rsidRPr="00326F9B" w:rsidRDefault="008431C9" w:rsidP="0048313B">
            <w:pPr>
              <w:pStyle w:val="TAH"/>
              <w:rPr>
                <w:b w:val="0"/>
                <w:lang w:eastAsia="ko-KR"/>
              </w:rPr>
            </w:pPr>
          </w:p>
        </w:tc>
        <w:tc>
          <w:tcPr>
            <w:tcW w:w="870" w:type="dxa"/>
            <w:shd w:val="clear" w:color="auto" w:fill="auto"/>
            <w:vAlign w:val="center"/>
          </w:tcPr>
          <w:p w14:paraId="1D2D1B10" w14:textId="77777777" w:rsidR="008431C9" w:rsidRPr="00326F9B" w:rsidRDefault="008431C9" w:rsidP="0048313B">
            <w:pPr>
              <w:pStyle w:val="TAC"/>
              <w:rPr>
                <w:lang w:eastAsia="ko-KR"/>
              </w:rPr>
            </w:pPr>
            <w:r w:rsidRPr="00326F9B">
              <w:rPr>
                <w:rFonts w:hint="eastAsia"/>
                <w:lang w:eastAsia="ko-KR"/>
              </w:rPr>
              <w:t>8</w:t>
            </w:r>
          </w:p>
        </w:tc>
        <w:tc>
          <w:tcPr>
            <w:tcW w:w="767" w:type="dxa"/>
            <w:shd w:val="clear" w:color="auto" w:fill="auto"/>
            <w:noWrap/>
            <w:vAlign w:val="center"/>
          </w:tcPr>
          <w:p w14:paraId="6673E9C9" w14:textId="77777777" w:rsidR="008431C9" w:rsidRPr="00326F9B"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885</w:t>
            </w:r>
          </w:p>
        </w:tc>
        <w:tc>
          <w:tcPr>
            <w:tcW w:w="713" w:type="dxa"/>
            <w:shd w:val="clear" w:color="auto" w:fill="auto"/>
            <w:noWrap/>
            <w:vAlign w:val="center"/>
          </w:tcPr>
          <w:p w14:paraId="07DCADF9" w14:textId="77777777" w:rsidR="008431C9" w:rsidRPr="00326F9B" w:rsidRDefault="008431C9" w:rsidP="0048313B">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380AD6CA" w14:textId="77777777" w:rsidR="008431C9" w:rsidRPr="00326F9B"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12DED91B" w14:textId="77777777" w:rsidR="008431C9" w:rsidRPr="00326F9B" w:rsidRDefault="008431C9" w:rsidP="0048313B">
            <w:pPr>
              <w:pStyle w:val="TAC"/>
              <w:rPr>
                <w:rFonts w:cs="Arial"/>
                <w:color w:val="000000"/>
                <w:lang w:val="en-US" w:eastAsia="ko-KR"/>
              </w:rPr>
            </w:pPr>
            <w:r>
              <w:rPr>
                <w:rFonts w:cs="Arial" w:hint="eastAsia"/>
                <w:color w:val="000000"/>
                <w:lang w:val="en-US" w:eastAsia="ko-KR"/>
              </w:rPr>
              <w:t>930</w:t>
            </w:r>
          </w:p>
        </w:tc>
        <w:tc>
          <w:tcPr>
            <w:tcW w:w="713" w:type="dxa"/>
            <w:vAlign w:val="center"/>
          </w:tcPr>
          <w:p w14:paraId="0A3B8C7F" w14:textId="77777777" w:rsidR="008431C9" w:rsidRPr="00C73666" w:rsidRDefault="008431C9" w:rsidP="0048313B">
            <w:pPr>
              <w:spacing w:after="0"/>
              <w:jc w:val="center"/>
              <w:rPr>
                <w:rFonts w:ascii="Arial" w:hAnsi="Arial" w:cs="Arial"/>
                <w:color w:val="000000"/>
                <w:sz w:val="18"/>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298993A5" w14:textId="77777777" w:rsidR="008431C9" w:rsidRPr="00326F9B" w:rsidRDefault="008431C9" w:rsidP="0048313B">
            <w:pPr>
              <w:pStyle w:val="TAC"/>
              <w:rPr>
                <w:lang w:eastAsia="ko-KR"/>
              </w:rPr>
            </w:pPr>
            <w:r>
              <w:rPr>
                <w:rFonts w:hint="eastAsia"/>
                <w:lang w:eastAsia="ko-KR"/>
              </w:rPr>
              <w:t>N/A</w:t>
            </w:r>
          </w:p>
        </w:tc>
        <w:tc>
          <w:tcPr>
            <w:tcW w:w="855" w:type="dxa"/>
            <w:vMerge/>
            <w:shd w:val="clear" w:color="auto" w:fill="auto"/>
            <w:vAlign w:val="center"/>
          </w:tcPr>
          <w:p w14:paraId="1DF1DA90" w14:textId="77777777" w:rsidR="008431C9" w:rsidRPr="00326F9B" w:rsidRDefault="008431C9" w:rsidP="0048313B">
            <w:pPr>
              <w:pStyle w:val="TAC"/>
            </w:pPr>
          </w:p>
        </w:tc>
        <w:tc>
          <w:tcPr>
            <w:tcW w:w="870" w:type="dxa"/>
            <w:vMerge/>
            <w:vAlign w:val="center"/>
          </w:tcPr>
          <w:p w14:paraId="625A93F0" w14:textId="77777777" w:rsidR="008431C9" w:rsidRPr="00326F9B" w:rsidRDefault="008431C9" w:rsidP="0048313B">
            <w:pPr>
              <w:pStyle w:val="TAC"/>
            </w:pPr>
          </w:p>
        </w:tc>
      </w:tr>
      <w:tr w:rsidR="008431C9" w:rsidRPr="00326F9B" w14:paraId="3F0772A1" w14:textId="77777777" w:rsidTr="00453989">
        <w:trPr>
          <w:trHeight w:val="258"/>
        </w:trPr>
        <w:tc>
          <w:tcPr>
            <w:tcW w:w="1417" w:type="dxa"/>
            <w:vMerge/>
            <w:vAlign w:val="center"/>
          </w:tcPr>
          <w:p w14:paraId="007CAA52" w14:textId="77777777" w:rsidR="008431C9" w:rsidRPr="00326F9B" w:rsidRDefault="008431C9" w:rsidP="0048313B">
            <w:pPr>
              <w:pStyle w:val="TAH"/>
              <w:rPr>
                <w:b w:val="0"/>
              </w:rPr>
            </w:pPr>
          </w:p>
        </w:tc>
        <w:tc>
          <w:tcPr>
            <w:tcW w:w="1417" w:type="dxa"/>
            <w:vMerge/>
            <w:shd w:val="clear" w:color="auto" w:fill="auto"/>
            <w:vAlign w:val="center"/>
          </w:tcPr>
          <w:p w14:paraId="499EC350" w14:textId="77777777" w:rsidR="008431C9" w:rsidRPr="00326F9B" w:rsidRDefault="008431C9" w:rsidP="0048313B">
            <w:pPr>
              <w:pStyle w:val="TAH"/>
              <w:rPr>
                <w:b w:val="0"/>
                <w:lang w:eastAsia="ko-KR"/>
              </w:rPr>
            </w:pPr>
          </w:p>
        </w:tc>
        <w:tc>
          <w:tcPr>
            <w:tcW w:w="870" w:type="dxa"/>
            <w:shd w:val="clear" w:color="auto" w:fill="auto"/>
            <w:vAlign w:val="center"/>
          </w:tcPr>
          <w:p w14:paraId="6AB79E64" w14:textId="77777777" w:rsidR="008431C9" w:rsidRPr="00326F9B" w:rsidRDefault="008431C9" w:rsidP="0048313B">
            <w:pPr>
              <w:pStyle w:val="TAC"/>
              <w:rPr>
                <w:lang w:eastAsia="ko-KR"/>
              </w:rPr>
            </w:pPr>
            <w:r w:rsidRPr="00326F9B">
              <w:rPr>
                <w:rFonts w:hint="eastAsia"/>
                <w:lang w:eastAsia="ko-KR"/>
              </w:rPr>
              <w:t>38</w:t>
            </w:r>
          </w:p>
        </w:tc>
        <w:tc>
          <w:tcPr>
            <w:tcW w:w="767" w:type="dxa"/>
            <w:shd w:val="clear" w:color="auto" w:fill="auto"/>
            <w:noWrap/>
            <w:vAlign w:val="center"/>
          </w:tcPr>
          <w:p w14:paraId="21444ED4" w14:textId="77777777" w:rsidR="008431C9" w:rsidRPr="00326F9B"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2605</w:t>
            </w:r>
          </w:p>
        </w:tc>
        <w:tc>
          <w:tcPr>
            <w:tcW w:w="713" w:type="dxa"/>
            <w:shd w:val="clear" w:color="auto" w:fill="auto"/>
            <w:noWrap/>
            <w:vAlign w:val="center"/>
          </w:tcPr>
          <w:p w14:paraId="5490CF17" w14:textId="77777777" w:rsidR="008431C9" w:rsidRPr="00326F9B" w:rsidRDefault="008431C9" w:rsidP="0048313B">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52658869" w14:textId="77777777" w:rsidR="008431C9" w:rsidRPr="00326F9B"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1C2F02EE" w14:textId="77777777" w:rsidR="008431C9" w:rsidRPr="00326F9B" w:rsidRDefault="008431C9" w:rsidP="0048313B">
            <w:pPr>
              <w:pStyle w:val="TAC"/>
              <w:rPr>
                <w:rFonts w:cs="Arial"/>
                <w:color w:val="000000"/>
                <w:lang w:val="en-US" w:eastAsia="ko-KR"/>
              </w:rPr>
            </w:pPr>
            <w:r>
              <w:rPr>
                <w:rFonts w:cs="Arial" w:hint="eastAsia"/>
                <w:color w:val="000000"/>
                <w:lang w:val="en-US" w:eastAsia="ko-KR"/>
              </w:rPr>
              <w:t>2605</w:t>
            </w:r>
          </w:p>
        </w:tc>
        <w:tc>
          <w:tcPr>
            <w:tcW w:w="713" w:type="dxa"/>
            <w:vAlign w:val="center"/>
          </w:tcPr>
          <w:p w14:paraId="529035AF" w14:textId="77777777" w:rsidR="008431C9" w:rsidRPr="00C73666" w:rsidRDefault="008431C9" w:rsidP="0048313B">
            <w:pPr>
              <w:spacing w:after="0"/>
              <w:jc w:val="center"/>
              <w:rPr>
                <w:rFonts w:ascii="Arial" w:hAnsi="Arial" w:cs="Arial"/>
                <w:color w:val="000000"/>
                <w:sz w:val="18"/>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01685085" w14:textId="31052596" w:rsidR="008431C9" w:rsidRPr="008135F4" w:rsidRDefault="005573AF" w:rsidP="0048313B">
            <w:pPr>
              <w:pStyle w:val="TAC"/>
              <w:rPr>
                <w:b/>
                <w:lang w:eastAsia="ko-KR"/>
              </w:rPr>
            </w:pPr>
            <w:ins w:id="1123" w:author="박종근/선임연구원/차세대표준(연)CAS팀(jong1.park@lge.com)" w:date="2019-07-22T16:28:00Z">
              <w:r>
                <w:rPr>
                  <w:b/>
                  <w:lang w:eastAsia="ko-KR"/>
                </w:rPr>
                <w:t>26.4</w:t>
              </w:r>
            </w:ins>
            <w:del w:id="1124" w:author="박종근/선임연구원/차세대표준(연)CAS팀(jong1.park@lge.com)" w:date="2019-07-22T16:28:00Z">
              <w:r w:rsidR="008431C9" w:rsidRPr="008135F4" w:rsidDel="005573AF">
                <w:rPr>
                  <w:b/>
                  <w:lang w:eastAsia="ko-KR"/>
                </w:rPr>
                <w:delText>TBD</w:delText>
              </w:r>
            </w:del>
          </w:p>
        </w:tc>
        <w:tc>
          <w:tcPr>
            <w:tcW w:w="855" w:type="dxa"/>
            <w:vMerge/>
            <w:shd w:val="clear" w:color="auto" w:fill="auto"/>
            <w:vAlign w:val="center"/>
          </w:tcPr>
          <w:p w14:paraId="19E5BEE8" w14:textId="77777777" w:rsidR="008431C9" w:rsidRPr="00326F9B" w:rsidRDefault="008431C9" w:rsidP="0048313B">
            <w:pPr>
              <w:pStyle w:val="TAC"/>
            </w:pPr>
          </w:p>
        </w:tc>
        <w:tc>
          <w:tcPr>
            <w:tcW w:w="870" w:type="dxa"/>
            <w:vMerge/>
            <w:vAlign w:val="center"/>
          </w:tcPr>
          <w:p w14:paraId="1DD993CA" w14:textId="77777777" w:rsidR="008431C9" w:rsidRPr="00326F9B" w:rsidRDefault="008431C9" w:rsidP="0048313B">
            <w:pPr>
              <w:pStyle w:val="TAC"/>
            </w:pPr>
          </w:p>
        </w:tc>
      </w:tr>
      <w:tr w:rsidR="008431C9" w:rsidRPr="00326F9B" w14:paraId="1DA5CADF" w14:textId="77777777" w:rsidTr="00453989">
        <w:trPr>
          <w:trHeight w:val="258"/>
        </w:trPr>
        <w:tc>
          <w:tcPr>
            <w:tcW w:w="1417" w:type="dxa"/>
            <w:vMerge/>
            <w:vAlign w:val="center"/>
          </w:tcPr>
          <w:p w14:paraId="1BC55C33" w14:textId="77777777" w:rsidR="008431C9" w:rsidRPr="00326F9B" w:rsidRDefault="008431C9" w:rsidP="0048313B">
            <w:pPr>
              <w:pStyle w:val="TAH"/>
              <w:rPr>
                <w:b w:val="0"/>
              </w:rPr>
            </w:pPr>
          </w:p>
        </w:tc>
        <w:tc>
          <w:tcPr>
            <w:tcW w:w="1417" w:type="dxa"/>
            <w:vMerge/>
            <w:shd w:val="clear" w:color="auto" w:fill="auto"/>
            <w:vAlign w:val="center"/>
          </w:tcPr>
          <w:p w14:paraId="7D6EDA41" w14:textId="77777777" w:rsidR="008431C9" w:rsidRPr="00326F9B" w:rsidRDefault="008431C9" w:rsidP="0048313B">
            <w:pPr>
              <w:pStyle w:val="TAH"/>
              <w:rPr>
                <w:b w:val="0"/>
                <w:lang w:eastAsia="ko-KR"/>
              </w:rPr>
            </w:pPr>
          </w:p>
        </w:tc>
        <w:tc>
          <w:tcPr>
            <w:tcW w:w="870" w:type="dxa"/>
            <w:shd w:val="clear" w:color="auto" w:fill="auto"/>
            <w:vAlign w:val="center"/>
          </w:tcPr>
          <w:p w14:paraId="20B7E5A1" w14:textId="77777777" w:rsidR="008431C9" w:rsidRPr="00326F9B" w:rsidRDefault="008431C9" w:rsidP="0048313B">
            <w:pPr>
              <w:pStyle w:val="TAC"/>
              <w:rPr>
                <w:lang w:eastAsia="ko-KR"/>
              </w:rPr>
            </w:pPr>
            <w:r w:rsidRPr="00326F9B">
              <w:rPr>
                <w:rFonts w:hint="eastAsia"/>
                <w:lang w:eastAsia="ko-KR"/>
              </w:rPr>
              <w:t>3</w:t>
            </w:r>
          </w:p>
        </w:tc>
        <w:tc>
          <w:tcPr>
            <w:tcW w:w="767" w:type="dxa"/>
            <w:shd w:val="clear" w:color="auto" w:fill="auto"/>
            <w:noWrap/>
            <w:vAlign w:val="center"/>
          </w:tcPr>
          <w:p w14:paraId="49F10843" w14:textId="77777777" w:rsidR="008431C9" w:rsidRPr="00326F9B"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1745</w:t>
            </w:r>
          </w:p>
        </w:tc>
        <w:tc>
          <w:tcPr>
            <w:tcW w:w="713" w:type="dxa"/>
            <w:shd w:val="clear" w:color="auto" w:fill="auto"/>
            <w:noWrap/>
            <w:vAlign w:val="center"/>
          </w:tcPr>
          <w:p w14:paraId="3ED6C3B6" w14:textId="77777777" w:rsidR="008431C9" w:rsidRPr="00326F9B" w:rsidRDefault="008431C9" w:rsidP="0048313B">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501F00FF" w14:textId="77777777" w:rsidR="008431C9" w:rsidRPr="00326F9B"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50761558" w14:textId="77777777" w:rsidR="008431C9" w:rsidRPr="00326F9B" w:rsidRDefault="008431C9" w:rsidP="0048313B">
            <w:pPr>
              <w:pStyle w:val="TAC"/>
              <w:rPr>
                <w:rFonts w:cs="Arial"/>
                <w:color w:val="000000"/>
                <w:lang w:val="en-US" w:eastAsia="ko-KR"/>
              </w:rPr>
            </w:pPr>
            <w:r>
              <w:rPr>
                <w:rFonts w:cs="Arial" w:hint="eastAsia"/>
                <w:color w:val="000000"/>
                <w:lang w:val="en-US" w:eastAsia="ko-KR"/>
              </w:rPr>
              <w:t>1840</w:t>
            </w:r>
          </w:p>
        </w:tc>
        <w:tc>
          <w:tcPr>
            <w:tcW w:w="713" w:type="dxa"/>
            <w:vAlign w:val="center"/>
          </w:tcPr>
          <w:p w14:paraId="5D1DC196" w14:textId="77777777" w:rsidR="008431C9" w:rsidRPr="00C73666" w:rsidRDefault="008431C9" w:rsidP="0048313B">
            <w:pPr>
              <w:spacing w:after="0"/>
              <w:jc w:val="center"/>
              <w:rPr>
                <w:rFonts w:ascii="Arial" w:hAnsi="Arial" w:cs="Arial"/>
                <w:color w:val="000000"/>
                <w:sz w:val="18"/>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5998718E" w14:textId="77777777" w:rsidR="008431C9" w:rsidRPr="00A41D4A" w:rsidRDefault="008431C9" w:rsidP="0048313B">
            <w:pPr>
              <w:pStyle w:val="TAC"/>
              <w:rPr>
                <w:b/>
                <w:lang w:eastAsia="ko-KR"/>
              </w:rPr>
            </w:pPr>
            <w:r>
              <w:rPr>
                <w:rFonts w:hint="eastAsia"/>
                <w:lang w:eastAsia="ko-KR"/>
              </w:rPr>
              <w:t>N/A</w:t>
            </w:r>
          </w:p>
        </w:tc>
        <w:tc>
          <w:tcPr>
            <w:tcW w:w="855" w:type="dxa"/>
            <w:vMerge w:val="restart"/>
            <w:shd w:val="clear" w:color="auto" w:fill="auto"/>
            <w:vAlign w:val="center"/>
          </w:tcPr>
          <w:p w14:paraId="48493B2A" w14:textId="77777777" w:rsidR="008431C9" w:rsidRPr="00326F9B" w:rsidRDefault="008431C9" w:rsidP="0048313B">
            <w:pPr>
              <w:pStyle w:val="TAC"/>
            </w:pPr>
            <w:r w:rsidRPr="00340BD5">
              <w:rPr>
                <w:rFonts w:hint="eastAsia"/>
                <w:lang w:eastAsia="ko-KR"/>
              </w:rPr>
              <w:t>FDD</w:t>
            </w:r>
            <w:r>
              <w:rPr>
                <w:lang w:eastAsia="ko-KR"/>
              </w:rPr>
              <w:t>-TDD</w:t>
            </w:r>
          </w:p>
        </w:tc>
        <w:tc>
          <w:tcPr>
            <w:tcW w:w="870" w:type="dxa"/>
            <w:vMerge w:val="restart"/>
            <w:vAlign w:val="center"/>
          </w:tcPr>
          <w:p w14:paraId="3C6F8749" w14:textId="77777777" w:rsidR="008431C9" w:rsidRPr="00326F9B" w:rsidRDefault="008431C9" w:rsidP="0048313B">
            <w:pPr>
              <w:pStyle w:val="TAC"/>
            </w:pPr>
            <w:r>
              <w:rPr>
                <w:rFonts w:hint="eastAsia"/>
                <w:lang w:eastAsia="ko-KR"/>
              </w:rPr>
              <w:t>IMD3</w:t>
            </w:r>
          </w:p>
        </w:tc>
      </w:tr>
      <w:tr w:rsidR="008431C9" w:rsidRPr="00326F9B" w14:paraId="52AB89F4" w14:textId="77777777" w:rsidTr="00453989">
        <w:trPr>
          <w:trHeight w:val="258"/>
        </w:trPr>
        <w:tc>
          <w:tcPr>
            <w:tcW w:w="1417" w:type="dxa"/>
            <w:vMerge/>
            <w:vAlign w:val="center"/>
          </w:tcPr>
          <w:p w14:paraId="7C648E32" w14:textId="77777777" w:rsidR="008431C9" w:rsidRPr="00326F9B" w:rsidRDefault="008431C9" w:rsidP="0048313B">
            <w:pPr>
              <w:pStyle w:val="TAH"/>
              <w:rPr>
                <w:b w:val="0"/>
              </w:rPr>
            </w:pPr>
          </w:p>
        </w:tc>
        <w:tc>
          <w:tcPr>
            <w:tcW w:w="1417" w:type="dxa"/>
            <w:vMerge/>
            <w:shd w:val="clear" w:color="auto" w:fill="auto"/>
            <w:vAlign w:val="center"/>
          </w:tcPr>
          <w:p w14:paraId="38B0156B" w14:textId="77777777" w:rsidR="008431C9" w:rsidRPr="00326F9B" w:rsidRDefault="008431C9" w:rsidP="0048313B">
            <w:pPr>
              <w:pStyle w:val="TAH"/>
              <w:rPr>
                <w:b w:val="0"/>
                <w:lang w:eastAsia="ko-KR"/>
              </w:rPr>
            </w:pPr>
          </w:p>
        </w:tc>
        <w:tc>
          <w:tcPr>
            <w:tcW w:w="870" w:type="dxa"/>
            <w:shd w:val="clear" w:color="auto" w:fill="auto"/>
            <w:vAlign w:val="center"/>
          </w:tcPr>
          <w:p w14:paraId="56326A15" w14:textId="77777777" w:rsidR="008431C9" w:rsidRPr="00326F9B" w:rsidRDefault="008431C9" w:rsidP="0048313B">
            <w:pPr>
              <w:pStyle w:val="TAC"/>
              <w:rPr>
                <w:lang w:eastAsia="ko-KR"/>
              </w:rPr>
            </w:pPr>
            <w:r w:rsidRPr="00326F9B">
              <w:rPr>
                <w:rFonts w:hint="eastAsia"/>
                <w:lang w:eastAsia="ko-KR"/>
              </w:rPr>
              <w:t>8</w:t>
            </w:r>
          </w:p>
        </w:tc>
        <w:tc>
          <w:tcPr>
            <w:tcW w:w="767" w:type="dxa"/>
            <w:shd w:val="clear" w:color="auto" w:fill="auto"/>
            <w:noWrap/>
            <w:vAlign w:val="center"/>
          </w:tcPr>
          <w:p w14:paraId="671C9B04" w14:textId="77777777" w:rsidR="008431C9" w:rsidRPr="00326F9B"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895</w:t>
            </w:r>
          </w:p>
        </w:tc>
        <w:tc>
          <w:tcPr>
            <w:tcW w:w="713" w:type="dxa"/>
            <w:shd w:val="clear" w:color="auto" w:fill="auto"/>
            <w:noWrap/>
            <w:vAlign w:val="center"/>
          </w:tcPr>
          <w:p w14:paraId="4F73DE2A" w14:textId="77777777" w:rsidR="008431C9" w:rsidRPr="00326F9B" w:rsidRDefault="008431C9" w:rsidP="0048313B">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2B1ED8CF" w14:textId="77777777" w:rsidR="008431C9" w:rsidRPr="00326F9B"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59705816" w14:textId="77777777" w:rsidR="008431C9" w:rsidRPr="00326F9B" w:rsidRDefault="008431C9" w:rsidP="0048313B">
            <w:pPr>
              <w:pStyle w:val="TAC"/>
              <w:rPr>
                <w:rFonts w:cs="Arial"/>
                <w:color w:val="000000"/>
                <w:lang w:val="en-US" w:eastAsia="ko-KR"/>
              </w:rPr>
            </w:pPr>
            <w:r>
              <w:rPr>
                <w:rFonts w:cs="Arial" w:hint="eastAsia"/>
                <w:color w:val="000000"/>
                <w:lang w:val="en-US" w:eastAsia="ko-KR"/>
              </w:rPr>
              <w:t>940</w:t>
            </w:r>
          </w:p>
        </w:tc>
        <w:tc>
          <w:tcPr>
            <w:tcW w:w="713" w:type="dxa"/>
            <w:vAlign w:val="center"/>
          </w:tcPr>
          <w:p w14:paraId="45F02A7E" w14:textId="77777777" w:rsidR="008431C9" w:rsidRPr="00C73666" w:rsidRDefault="008431C9" w:rsidP="0048313B">
            <w:pPr>
              <w:spacing w:after="0"/>
              <w:jc w:val="center"/>
              <w:rPr>
                <w:rFonts w:ascii="Arial" w:hAnsi="Arial" w:cs="Arial"/>
                <w:color w:val="000000"/>
                <w:sz w:val="18"/>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299B1032" w14:textId="77777777" w:rsidR="008431C9" w:rsidRPr="00A41D4A" w:rsidRDefault="008431C9" w:rsidP="0048313B">
            <w:pPr>
              <w:pStyle w:val="TAC"/>
              <w:rPr>
                <w:b/>
                <w:lang w:eastAsia="ko-KR"/>
              </w:rPr>
            </w:pPr>
            <w:r>
              <w:rPr>
                <w:rFonts w:hint="eastAsia"/>
                <w:lang w:eastAsia="ko-KR"/>
              </w:rPr>
              <w:t>N/A</w:t>
            </w:r>
          </w:p>
        </w:tc>
        <w:tc>
          <w:tcPr>
            <w:tcW w:w="855" w:type="dxa"/>
            <w:vMerge/>
            <w:shd w:val="clear" w:color="auto" w:fill="auto"/>
            <w:vAlign w:val="center"/>
          </w:tcPr>
          <w:p w14:paraId="3CC921A2" w14:textId="77777777" w:rsidR="008431C9" w:rsidRPr="00326F9B" w:rsidRDefault="008431C9" w:rsidP="0048313B">
            <w:pPr>
              <w:pStyle w:val="TAC"/>
            </w:pPr>
          </w:p>
        </w:tc>
        <w:tc>
          <w:tcPr>
            <w:tcW w:w="870" w:type="dxa"/>
            <w:vMerge/>
            <w:vAlign w:val="center"/>
          </w:tcPr>
          <w:p w14:paraId="0B1C2B08" w14:textId="77777777" w:rsidR="008431C9" w:rsidRPr="00326F9B" w:rsidRDefault="008431C9" w:rsidP="0048313B">
            <w:pPr>
              <w:pStyle w:val="TAC"/>
            </w:pPr>
          </w:p>
        </w:tc>
      </w:tr>
      <w:tr w:rsidR="008431C9" w:rsidRPr="00326F9B" w14:paraId="1EF3878E" w14:textId="77777777" w:rsidTr="00453989">
        <w:trPr>
          <w:trHeight w:val="258"/>
        </w:trPr>
        <w:tc>
          <w:tcPr>
            <w:tcW w:w="1417" w:type="dxa"/>
            <w:vMerge/>
            <w:vAlign w:val="center"/>
          </w:tcPr>
          <w:p w14:paraId="19D82A63" w14:textId="77777777" w:rsidR="008431C9" w:rsidRPr="00326F9B" w:rsidRDefault="008431C9" w:rsidP="0048313B">
            <w:pPr>
              <w:pStyle w:val="TAH"/>
              <w:rPr>
                <w:b w:val="0"/>
              </w:rPr>
            </w:pPr>
          </w:p>
        </w:tc>
        <w:tc>
          <w:tcPr>
            <w:tcW w:w="1417" w:type="dxa"/>
            <w:vMerge/>
            <w:shd w:val="clear" w:color="auto" w:fill="auto"/>
            <w:vAlign w:val="center"/>
          </w:tcPr>
          <w:p w14:paraId="14DEDC27" w14:textId="77777777" w:rsidR="008431C9" w:rsidRPr="00326F9B" w:rsidRDefault="008431C9" w:rsidP="0048313B">
            <w:pPr>
              <w:pStyle w:val="TAH"/>
              <w:rPr>
                <w:b w:val="0"/>
                <w:lang w:eastAsia="ko-KR"/>
              </w:rPr>
            </w:pPr>
          </w:p>
        </w:tc>
        <w:tc>
          <w:tcPr>
            <w:tcW w:w="870" w:type="dxa"/>
            <w:shd w:val="clear" w:color="auto" w:fill="auto"/>
            <w:vAlign w:val="center"/>
          </w:tcPr>
          <w:p w14:paraId="44B082E2" w14:textId="77777777" w:rsidR="008431C9" w:rsidRPr="00326F9B" w:rsidRDefault="008431C9" w:rsidP="0048313B">
            <w:pPr>
              <w:pStyle w:val="TAC"/>
              <w:rPr>
                <w:lang w:eastAsia="ko-KR"/>
              </w:rPr>
            </w:pPr>
            <w:r w:rsidRPr="00326F9B">
              <w:rPr>
                <w:rFonts w:hint="eastAsia"/>
                <w:lang w:eastAsia="ko-KR"/>
              </w:rPr>
              <w:t>38</w:t>
            </w:r>
          </w:p>
        </w:tc>
        <w:tc>
          <w:tcPr>
            <w:tcW w:w="767" w:type="dxa"/>
            <w:shd w:val="clear" w:color="auto" w:fill="auto"/>
            <w:noWrap/>
            <w:vAlign w:val="center"/>
          </w:tcPr>
          <w:p w14:paraId="4299F337" w14:textId="77777777" w:rsidR="008431C9" w:rsidRPr="00326F9B"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2595</w:t>
            </w:r>
          </w:p>
        </w:tc>
        <w:tc>
          <w:tcPr>
            <w:tcW w:w="713" w:type="dxa"/>
            <w:shd w:val="clear" w:color="auto" w:fill="auto"/>
            <w:noWrap/>
            <w:vAlign w:val="center"/>
          </w:tcPr>
          <w:p w14:paraId="27145A07" w14:textId="77777777" w:rsidR="008431C9" w:rsidRPr="00326F9B" w:rsidRDefault="008431C9" w:rsidP="0048313B">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52CE783D" w14:textId="77777777" w:rsidR="008431C9" w:rsidRPr="00326F9B"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55E790C1" w14:textId="77777777" w:rsidR="008431C9" w:rsidRPr="00326F9B" w:rsidRDefault="008431C9" w:rsidP="0048313B">
            <w:pPr>
              <w:pStyle w:val="TAC"/>
              <w:rPr>
                <w:rFonts w:cs="Arial"/>
                <w:color w:val="000000"/>
                <w:lang w:val="en-US" w:eastAsia="ko-KR"/>
              </w:rPr>
            </w:pPr>
            <w:r>
              <w:rPr>
                <w:rFonts w:cs="Arial" w:hint="eastAsia"/>
                <w:color w:val="000000"/>
                <w:lang w:val="en-US" w:eastAsia="ko-KR"/>
              </w:rPr>
              <w:t>2595</w:t>
            </w:r>
          </w:p>
        </w:tc>
        <w:tc>
          <w:tcPr>
            <w:tcW w:w="713" w:type="dxa"/>
            <w:vAlign w:val="center"/>
          </w:tcPr>
          <w:p w14:paraId="2FA918BA" w14:textId="77777777" w:rsidR="008431C9" w:rsidRPr="00C73666" w:rsidRDefault="008431C9" w:rsidP="0048313B">
            <w:pPr>
              <w:spacing w:after="0"/>
              <w:jc w:val="center"/>
              <w:rPr>
                <w:rFonts w:ascii="Arial" w:hAnsi="Arial" w:cs="Arial"/>
                <w:color w:val="000000"/>
                <w:sz w:val="18"/>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05265E88" w14:textId="2D7FC87B" w:rsidR="008431C9" w:rsidRPr="00A41D4A" w:rsidRDefault="005573AF" w:rsidP="0048313B">
            <w:pPr>
              <w:pStyle w:val="TAC"/>
              <w:rPr>
                <w:b/>
                <w:lang w:eastAsia="ko-KR"/>
              </w:rPr>
            </w:pPr>
            <w:ins w:id="1125" w:author="박종근/선임연구원/차세대표준(연)CAS팀(jong1.park@lge.com)" w:date="2019-07-22T16:28:00Z">
              <w:r>
                <w:rPr>
                  <w:b/>
                  <w:lang w:eastAsia="ko-KR"/>
                </w:rPr>
                <w:t>15.7</w:t>
              </w:r>
            </w:ins>
            <w:del w:id="1126" w:author="박종근/선임연구원/차세대표준(연)CAS팀(jong1.park@lge.com)" w:date="2019-07-22T16:28:00Z">
              <w:r w:rsidR="008431C9" w:rsidRPr="00C52AC1" w:rsidDel="005573AF">
                <w:rPr>
                  <w:rFonts w:hint="eastAsia"/>
                  <w:b/>
                  <w:lang w:eastAsia="ko-KR"/>
                </w:rPr>
                <w:delText>TBD</w:delText>
              </w:r>
            </w:del>
          </w:p>
        </w:tc>
        <w:tc>
          <w:tcPr>
            <w:tcW w:w="855" w:type="dxa"/>
            <w:vMerge/>
            <w:shd w:val="clear" w:color="auto" w:fill="auto"/>
            <w:vAlign w:val="center"/>
          </w:tcPr>
          <w:p w14:paraId="2C053B68" w14:textId="77777777" w:rsidR="008431C9" w:rsidRPr="00326F9B" w:rsidRDefault="008431C9" w:rsidP="0048313B">
            <w:pPr>
              <w:pStyle w:val="TAC"/>
            </w:pPr>
          </w:p>
        </w:tc>
        <w:tc>
          <w:tcPr>
            <w:tcW w:w="870" w:type="dxa"/>
            <w:vMerge/>
            <w:vAlign w:val="center"/>
          </w:tcPr>
          <w:p w14:paraId="5FC4E0DE" w14:textId="77777777" w:rsidR="008431C9" w:rsidRPr="00326F9B" w:rsidRDefault="008431C9" w:rsidP="0048313B">
            <w:pPr>
              <w:pStyle w:val="TAC"/>
            </w:pPr>
          </w:p>
        </w:tc>
      </w:tr>
      <w:tr w:rsidR="008431C9" w:rsidRPr="00E5680D" w14:paraId="706000FB" w14:textId="77777777" w:rsidTr="00453989">
        <w:trPr>
          <w:trHeight w:val="258"/>
        </w:trPr>
        <w:tc>
          <w:tcPr>
            <w:tcW w:w="1417" w:type="dxa"/>
            <w:vMerge w:val="restart"/>
            <w:vAlign w:val="center"/>
          </w:tcPr>
          <w:p w14:paraId="7FA4236E" w14:textId="77777777" w:rsidR="008431C9" w:rsidRPr="00326F9B" w:rsidRDefault="008431C9" w:rsidP="0048313B">
            <w:pPr>
              <w:pStyle w:val="TAH"/>
              <w:rPr>
                <w:b w:val="0"/>
                <w:lang w:eastAsia="ko-KR"/>
              </w:rPr>
            </w:pPr>
            <w:r w:rsidRPr="00326F9B">
              <w:rPr>
                <w:b w:val="0"/>
                <w:lang w:eastAsia="ko-KR"/>
              </w:rPr>
              <w:t>CA_1A-1A-3C-28A</w:t>
            </w:r>
          </w:p>
        </w:tc>
        <w:tc>
          <w:tcPr>
            <w:tcW w:w="1417" w:type="dxa"/>
            <w:vMerge w:val="restart"/>
            <w:shd w:val="clear" w:color="auto" w:fill="auto"/>
            <w:vAlign w:val="center"/>
          </w:tcPr>
          <w:p w14:paraId="56F032CA" w14:textId="77777777" w:rsidR="008431C9" w:rsidRPr="00326F9B" w:rsidRDefault="008431C9" w:rsidP="0048313B">
            <w:pPr>
              <w:pStyle w:val="TAH"/>
              <w:rPr>
                <w:b w:val="0"/>
                <w:lang w:eastAsia="ko-KR"/>
              </w:rPr>
            </w:pPr>
            <w:r w:rsidRPr="00326F9B">
              <w:rPr>
                <w:b w:val="0"/>
                <w:lang w:eastAsia="ko-KR"/>
              </w:rPr>
              <w:t>CA_1A-28A</w:t>
            </w:r>
          </w:p>
        </w:tc>
        <w:tc>
          <w:tcPr>
            <w:tcW w:w="870" w:type="dxa"/>
            <w:shd w:val="clear" w:color="auto" w:fill="auto"/>
            <w:vAlign w:val="center"/>
          </w:tcPr>
          <w:p w14:paraId="57D944BA" w14:textId="77777777" w:rsidR="008431C9" w:rsidRPr="00326F9B" w:rsidRDefault="008431C9" w:rsidP="0048313B">
            <w:pPr>
              <w:pStyle w:val="TAC"/>
              <w:rPr>
                <w:lang w:eastAsia="ko-KR"/>
              </w:rPr>
            </w:pPr>
            <w:r w:rsidRPr="00326F9B">
              <w:rPr>
                <w:rFonts w:hint="eastAsia"/>
                <w:lang w:eastAsia="ko-KR"/>
              </w:rPr>
              <w:t>1</w:t>
            </w:r>
          </w:p>
        </w:tc>
        <w:tc>
          <w:tcPr>
            <w:tcW w:w="767" w:type="dxa"/>
            <w:shd w:val="clear" w:color="auto" w:fill="auto"/>
            <w:noWrap/>
            <w:vAlign w:val="center"/>
          </w:tcPr>
          <w:p w14:paraId="452E6923" w14:textId="77777777" w:rsidR="008431C9" w:rsidRPr="00326F9B"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1975</w:t>
            </w:r>
          </w:p>
        </w:tc>
        <w:tc>
          <w:tcPr>
            <w:tcW w:w="713" w:type="dxa"/>
            <w:shd w:val="clear" w:color="auto" w:fill="auto"/>
            <w:noWrap/>
            <w:vAlign w:val="center"/>
          </w:tcPr>
          <w:p w14:paraId="20844E31" w14:textId="77777777" w:rsidR="008431C9" w:rsidRPr="00326F9B" w:rsidRDefault="008431C9" w:rsidP="0048313B">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0EB8658D" w14:textId="77777777" w:rsidR="008431C9" w:rsidRPr="00326F9B"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531C8B18" w14:textId="77777777" w:rsidR="008431C9" w:rsidRPr="00326F9B" w:rsidRDefault="008431C9" w:rsidP="0048313B">
            <w:pPr>
              <w:pStyle w:val="TAC"/>
              <w:rPr>
                <w:rFonts w:cs="Arial"/>
                <w:color w:val="000000"/>
                <w:lang w:val="en-US" w:eastAsia="ko-KR"/>
              </w:rPr>
            </w:pPr>
            <w:r>
              <w:rPr>
                <w:rFonts w:cs="Arial" w:hint="eastAsia"/>
                <w:color w:val="000000"/>
                <w:lang w:val="en-US" w:eastAsia="ko-KR"/>
              </w:rPr>
              <w:t>2165</w:t>
            </w:r>
          </w:p>
        </w:tc>
        <w:tc>
          <w:tcPr>
            <w:tcW w:w="713" w:type="dxa"/>
            <w:vAlign w:val="center"/>
          </w:tcPr>
          <w:p w14:paraId="0910EC64" w14:textId="77777777" w:rsidR="008431C9" w:rsidRPr="00C73666" w:rsidRDefault="008431C9" w:rsidP="0048313B">
            <w:pPr>
              <w:spacing w:after="0"/>
              <w:jc w:val="center"/>
              <w:rPr>
                <w:rFonts w:ascii="Arial" w:hAnsi="Arial" w:cs="Arial"/>
                <w:color w:val="000000"/>
                <w:sz w:val="18"/>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6949758B" w14:textId="77777777" w:rsidR="008431C9" w:rsidRPr="00326F9B" w:rsidRDefault="008431C9" w:rsidP="0048313B">
            <w:pPr>
              <w:pStyle w:val="TAC"/>
              <w:rPr>
                <w:lang w:eastAsia="ko-KR"/>
              </w:rPr>
            </w:pPr>
            <w:r>
              <w:rPr>
                <w:rFonts w:hint="eastAsia"/>
                <w:lang w:eastAsia="ko-KR"/>
              </w:rPr>
              <w:t>N/A</w:t>
            </w:r>
          </w:p>
        </w:tc>
        <w:tc>
          <w:tcPr>
            <w:tcW w:w="855" w:type="dxa"/>
            <w:vMerge w:val="restart"/>
            <w:shd w:val="clear" w:color="auto" w:fill="auto"/>
            <w:vAlign w:val="center"/>
          </w:tcPr>
          <w:p w14:paraId="422F3EB2" w14:textId="77777777" w:rsidR="008431C9" w:rsidRPr="00326F9B" w:rsidRDefault="008431C9" w:rsidP="0048313B">
            <w:pPr>
              <w:pStyle w:val="TAC"/>
              <w:rPr>
                <w:lang w:eastAsia="ko-KR"/>
              </w:rPr>
            </w:pPr>
            <w:r>
              <w:rPr>
                <w:rFonts w:hint="eastAsia"/>
                <w:lang w:eastAsia="ko-KR"/>
              </w:rPr>
              <w:t>FDD</w:t>
            </w:r>
          </w:p>
        </w:tc>
        <w:tc>
          <w:tcPr>
            <w:tcW w:w="870" w:type="dxa"/>
            <w:vMerge w:val="restart"/>
            <w:vAlign w:val="center"/>
          </w:tcPr>
          <w:p w14:paraId="29850D67" w14:textId="77777777" w:rsidR="008431C9" w:rsidRPr="00326F9B" w:rsidRDefault="008431C9" w:rsidP="0048313B">
            <w:pPr>
              <w:pStyle w:val="TAC"/>
              <w:rPr>
                <w:lang w:eastAsia="ko-KR"/>
              </w:rPr>
            </w:pPr>
            <w:r>
              <w:rPr>
                <w:rFonts w:hint="eastAsia"/>
                <w:lang w:eastAsia="ko-KR"/>
              </w:rPr>
              <w:t>IMD5</w:t>
            </w:r>
          </w:p>
        </w:tc>
      </w:tr>
      <w:tr w:rsidR="008431C9" w:rsidRPr="00E5680D" w14:paraId="0AC689AE" w14:textId="77777777" w:rsidTr="00453989">
        <w:trPr>
          <w:trHeight w:val="258"/>
        </w:trPr>
        <w:tc>
          <w:tcPr>
            <w:tcW w:w="1417" w:type="dxa"/>
            <w:vMerge/>
            <w:vAlign w:val="center"/>
          </w:tcPr>
          <w:p w14:paraId="2E1291D9" w14:textId="77777777" w:rsidR="008431C9" w:rsidRPr="00326F9B" w:rsidRDefault="008431C9" w:rsidP="0048313B">
            <w:pPr>
              <w:pStyle w:val="TAH"/>
              <w:rPr>
                <w:b w:val="0"/>
              </w:rPr>
            </w:pPr>
          </w:p>
        </w:tc>
        <w:tc>
          <w:tcPr>
            <w:tcW w:w="1417" w:type="dxa"/>
            <w:vMerge/>
            <w:shd w:val="clear" w:color="auto" w:fill="auto"/>
            <w:vAlign w:val="center"/>
          </w:tcPr>
          <w:p w14:paraId="197204A1" w14:textId="77777777" w:rsidR="008431C9" w:rsidRPr="00326F9B" w:rsidRDefault="008431C9" w:rsidP="0048313B">
            <w:pPr>
              <w:pStyle w:val="TAH"/>
              <w:rPr>
                <w:b w:val="0"/>
                <w:lang w:eastAsia="ko-KR"/>
              </w:rPr>
            </w:pPr>
          </w:p>
        </w:tc>
        <w:tc>
          <w:tcPr>
            <w:tcW w:w="870" w:type="dxa"/>
            <w:shd w:val="clear" w:color="auto" w:fill="auto"/>
            <w:vAlign w:val="center"/>
          </w:tcPr>
          <w:p w14:paraId="46286350" w14:textId="77777777" w:rsidR="008431C9" w:rsidRPr="00326F9B" w:rsidRDefault="008431C9" w:rsidP="0048313B">
            <w:pPr>
              <w:pStyle w:val="TAC"/>
              <w:rPr>
                <w:lang w:eastAsia="ko-KR"/>
              </w:rPr>
            </w:pPr>
            <w:r w:rsidRPr="00326F9B">
              <w:rPr>
                <w:rFonts w:hint="eastAsia"/>
                <w:lang w:eastAsia="ko-KR"/>
              </w:rPr>
              <w:t>3</w:t>
            </w:r>
          </w:p>
        </w:tc>
        <w:tc>
          <w:tcPr>
            <w:tcW w:w="767" w:type="dxa"/>
            <w:shd w:val="clear" w:color="auto" w:fill="auto"/>
            <w:noWrap/>
            <w:vAlign w:val="center"/>
          </w:tcPr>
          <w:p w14:paraId="1676D134" w14:textId="77777777" w:rsidR="008431C9" w:rsidRPr="00326F9B"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31</w:t>
            </w:r>
          </w:p>
        </w:tc>
        <w:tc>
          <w:tcPr>
            <w:tcW w:w="713" w:type="dxa"/>
            <w:shd w:val="clear" w:color="auto" w:fill="auto"/>
            <w:noWrap/>
            <w:vAlign w:val="center"/>
          </w:tcPr>
          <w:p w14:paraId="674462E6" w14:textId="77777777" w:rsidR="008431C9" w:rsidRPr="00326F9B" w:rsidRDefault="008431C9" w:rsidP="0048313B">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4592F56F" w14:textId="77777777" w:rsidR="008431C9" w:rsidRPr="00326F9B"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31DE8209" w14:textId="77777777" w:rsidR="008431C9" w:rsidRPr="00326F9B" w:rsidRDefault="008431C9" w:rsidP="0048313B">
            <w:pPr>
              <w:pStyle w:val="TAC"/>
              <w:rPr>
                <w:rFonts w:cs="Arial"/>
                <w:color w:val="000000"/>
                <w:lang w:val="en-US" w:eastAsia="ko-KR"/>
              </w:rPr>
            </w:pPr>
            <w:r>
              <w:rPr>
                <w:rFonts w:cs="Arial" w:hint="eastAsia"/>
                <w:color w:val="000000"/>
                <w:lang w:val="en-US" w:eastAsia="ko-KR"/>
              </w:rPr>
              <w:t>1826</w:t>
            </w:r>
          </w:p>
        </w:tc>
        <w:tc>
          <w:tcPr>
            <w:tcW w:w="713" w:type="dxa"/>
            <w:vAlign w:val="center"/>
          </w:tcPr>
          <w:p w14:paraId="402F5D86" w14:textId="77777777" w:rsidR="008431C9" w:rsidRPr="00C73666" w:rsidRDefault="008431C9" w:rsidP="0048313B">
            <w:pPr>
              <w:spacing w:after="0"/>
              <w:jc w:val="center"/>
              <w:rPr>
                <w:rFonts w:ascii="Arial" w:hAnsi="Arial" w:cs="Arial"/>
                <w:color w:val="000000"/>
                <w:sz w:val="18"/>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7423B7BE" w14:textId="0F74448D" w:rsidR="008431C9" w:rsidRPr="008135F4" w:rsidRDefault="005573AF" w:rsidP="0048313B">
            <w:pPr>
              <w:pStyle w:val="TAC"/>
              <w:rPr>
                <w:b/>
                <w:lang w:eastAsia="ko-KR"/>
              </w:rPr>
            </w:pPr>
            <w:ins w:id="1127" w:author="박종근/선임연구원/차세대표준(연)CAS팀(jong1.park@lge.com)" w:date="2019-07-22T16:27:00Z">
              <w:r>
                <w:rPr>
                  <w:b/>
                  <w:lang w:eastAsia="ko-KR"/>
                </w:rPr>
                <w:t>4.0</w:t>
              </w:r>
            </w:ins>
            <w:del w:id="1128" w:author="박종근/선임연구원/차세대표준(연)CAS팀(jong1.park@lge.com)" w:date="2019-07-22T16:27:00Z">
              <w:r w:rsidR="008431C9" w:rsidRPr="008135F4" w:rsidDel="005573AF">
                <w:rPr>
                  <w:b/>
                  <w:lang w:eastAsia="ko-KR"/>
                </w:rPr>
                <w:delText>TBD</w:delText>
              </w:r>
            </w:del>
          </w:p>
        </w:tc>
        <w:tc>
          <w:tcPr>
            <w:tcW w:w="855" w:type="dxa"/>
            <w:vMerge/>
            <w:shd w:val="clear" w:color="auto" w:fill="auto"/>
            <w:vAlign w:val="center"/>
          </w:tcPr>
          <w:p w14:paraId="194CDA9A" w14:textId="77777777" w:rsidR="008431C9" w:rsidRPr="00326F9B" w:rsidRDefault="008431C9" w:rsidP="0048313B">
            <w:pPr>
              <w:pStyle w:val="TAC"/>
            </w:pPr>
          </w:p>
        </w:tc>
        <w:tc>
          <w:tcPr>
            <w:tcW w:w="870" w:type="dxa"/>
            <w:vMerge/>
            <w:vAlign w:val="center"/>
          </w:tcPr>
          <w:p w14:paraId="346B130C" w14:textId="77777777" w:rsidR="008431C9" w:rsidRPr="00326F9B" w:rsidRDefault="008431C9" w:rsidP="0048313B">
            <w:pPr>
              <w:pStyle w:val="TAC"/>
            </w:pPr>
          </w:p>
        </w:tc>
      </w:tr>
      <w:tr w:rsidR="008431C9" w:rsidRPr="00E5680D" w14:paraId="0BFB3B27" w14:textId="77777777" w:rsidTr="00453989">
        <w:trPr>
          <w:trHeight w:val="258"/>
        </w:trPr>
        <w:tc>
          <w:tcPr>
            <w:tcW w:w="1417" w:type="dxa"/>
            <w:vMerge/>
            <w:vAlign w:val="center"/>
          </w:tcPr>
          <w:p w14:paraId="7D9C9546" w14:textId="77777777" w:rsidR="008431C9" w:rsidRPr="00326F9B" w:rsidRDefault="008431C9" w:rsidP="0048313B">
            <w:pPr>
              <w:pStyle w:val="TAH"/>
              <w:rPr>
                <w:b w:val="0"/>
              </w:rPr>
            </w:pPr>
          </w:p>
        </w:tc>
        <w:tc>
          <w:tcPr>
            <w:tcW w:w="1417" w:type="dxa"/>
            <w:vMerge/>
            <w:shd w:val="clear" w:color="auto" w:fill="auto"/>
            <w:vAlign w:val="center"/>
          </w:tcPr>
          <w:p w14:paraId="7B17A00D" w14:textId="77777777" w:rsidR="008431C9" w:rsidRPr="00326F9B" w:rsidRDefault="008431C9" w:rsidP="0048313B">
            <w:pPr>
              <w:pStyle w:val="TAH"/>
              <w:rPr>
                <w:b w:val="0"/>
                <w:lang w:eastAsia="ko-KR"/>
              </w:rPr>
            </w:pPr>
          </w:p>
        </w:tc>
        <w:tc>
          <w:tcPr>
            <w:tcW w:w="870" w:type="dxa"/>
            <w:shd w:val="clear" w:color="auto" w:fill="auto"/>
            <w:vAlign w:val="center"/>
          </w:tcPr>
          <w:p w14:paraId="54641C37" w14:textId="77777777" w:rsidR="008431C9" w:rsidRPr="00326F9B" w:rsidRDefault="008431C9" w:rsidP="0048313B">
            <w:pPr>
              <w:pStyle w:val="TAC"/>
              <w:rPr>
                <w:lang w:eastAsia="ko-KR"/>
              </w:rPr>
            </w:pPr>
            <w:r w:rsidRPr="00326F9B">
              <w:rPr>
                <w:rFonts w:hint="eastAsia"/>
                <w:lang w:eastAsia="ko-KR"/>
              </w:rPr>
              <w:t>28</w:t>
            </w:r>
          </w:p>
        </w:tc>
        <w:tc>
          <w:tcPr>
            <w:tcW w:w="767" w:type="dxa"/>
            <w:shd w:val="clear" w:color="auto" w:fill="auto"/>
            <w:noWrap/>
            <w:vAlign w:val="center"/>
          </w:tcPr>
          <w:p w14:paraId="1F9B4FCF" w14:textId="77777777" w:rsidR="008431C9" w:rsidRPr="00326F9B"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708</w:t>
            </w:r>
          </w:p>
        </w:tc>
        <w:tc>
          <w:tcPr>
            <w:tcW w:w="713" w:type="dxa"/>
            <w:shd w:val="clear" w:color="auto" w:fill="auto"/>
            <w:noWrap/>
            <w:vAlign w:val="center"/>
          </w:tcPr>
          <w:p w14:paraId="24518C45" w14:textId="77777777" w:rsidR="008431C9" w:rsidRPr="00326F9B" w:rsidRDefault="008431C9" w:rsidP="0048313B">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677F0543" w14:textId="77777777" w:rsidR="008431C9" w:rsidRPr="00326F9B"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0EF9BF26" w14:textId="77777777" w:rsidR="008431C9" w:rsidRPr="00326F9B" w:rsidRDefault="008431C9" w:rsidP="0048313B">
            <w:pPr>
              <w:pStyle w:val="TAC"/>
              <w:rPr>
                <w:rFonts w:cs="Arial"/>
                <w:color w:val="000000"/>
                <w:lang w:val="en-US" w:eastAsia="ko-KR"/>
              </w:rPr>
            </w:pPr>
            <w:r>
              <w:rPr>
                <w:rFonts w:cs="Arial" w:hint="eastAsia"/>
                <w:color w:val="000000"/>
                <w:lang w:val="en-US" w:eastAsia="ko-KR"/>
              </w:rPr>
              <w:t>763</w:t>
            </w:r>
          </w:p>
        </w:tc>
        <w:tc>
          <w:tcPr>
            <w:tcW w:w="713" w:type="dxa"/>
            <w:vAlign w:val="center"/>
          </w:tcPr>
          <w:p w14:paraId="1E26C62F" w14:textId="77777777" w:rsidR="008431C9" w:rsidRPr="00C73666" w:rsidRDefault="008431C9" w:rsidP="0048313B">
            <w:pPr>
              <w:spacing w:after="0"/>
              <w:jc w:val="center"/>
              <w:rPr>
                <w:rFonts w:ascii="Arial" w:hAnsi="Arial" w:cs="Arial"/>
                <w:color w:val="000000"/>
                <w:sz w:val="18"/>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508DC773" w14:textId="77777777" w:rsidR="008431C9" w:rsidRPr="00326F9B" w:rsidRDefault="008431C9" w:rsidP="0048313B">
            <w:pPr>
              <w:pStyle w:val="TAC"/>
              <w:rPr>
                <w:lang w:eastAsia="ko-KR"/>
              </w:rPr>
            </w:pPr>
            <w:r>
              <w:rPr>
                <w:rFonts w:hint="eastAsia"/>
                <w:lang w:eastAsia="ko-KR"/>
              </w:rPr>
              <w:t>N/A</w:t>
            </w:r>
          </w:p>
        </w:tc>
        <w:tc>
          <w:tcPr>
            <w:tcW w:w="855" w:type="dxa"/>
            <w:vMerge/>
            <w:shd w:val="clear" w:color="auto" w:fill="auto"/>
            <w:vAlign w:val="center"/>
          </w:tcPr>
          <w:p w14:paraId="6A296077" w14:textId="77777777" w:rsidR="008431C9" w:rsidRPr="00326F9B" w:rsidRDefault="008431C9" w:rsidP="0048313B">
            <w:pPr>
              <w:pStyle w:val="TAC"/>
            </w:pPr>
          </w:p>
        </w:tc>
        <w:tc>
          <w:tcPr>
            <w:tcW w:w="870" w:type="dxa"/>
            <w:vMerge/>
            <w:vAlign w:val="center"/>
          </w:tcPr>
          <w:p w14:paraId="50669F54" w14:textId="77777777" w:rsidR="008431C9" w:rsidRPr="00326F9B" w:rsidRDefault="008431C9" w:rsidP="0048313B">
            <w:pPr>
              <w:pStyle w:val="TAC"/>
            </w:pPr>
          </w:p>
        </w:tc>
      </w:tr>
      <w:tr w:rsidR="008431C9" w:rsidRPr="00E5680D" w14:paraId="37F252DA" w14:textId="77777777" w:rsidTr="00453989">
        <w:trPr>
          <w:trHeight w:val="258"/>
        </w:trPr>
        <w:tc>
          <w:tcPr>
            <w:tcW w:w="1417" w:type="dxa"/>
            <w:vMerge/>
            <w:vAlign w:val="center"/>
          </w:tcPr>
          <w:p w14:paraId="4018EE48" w14:textId="77777777" w:rsidR="008431C9" w:rsidRPr="00326F9B" w:rsidRDefault="008431C9" w:rsidP="0048313B">
            <w:pPr>
              <w:pStyle w:val="TAH"/>
              <w:rPr>
                <w:b w:val="0"/>
              </w:rPr>
            </w:pPr>
          </w:p>
        </w:tc>
        <w:tc>
          <w:tcPr>
            <w:tcW w:w="1417" w:type="dxa"/>
            <w:vMerge w:val="restart"/>
            <w:shd w:val="clear" w:color="auto" w:fill="auto"/>
            <w:vAlign w:val="center"/>
          </w:tcPr>
          <w:p w14:paraId="177A12F4" w14:textId="77777777" w:rsidR="008431C9" w:rsidRPr="00326F9B" w:rsidRDefault="008431C9" w:rsidP="0048313B">
            <w:pPr>
              <w:pStyle w:val="TAH"/>
              <w:rPr>
                <w:b w:val="0"/>
                <w:lang w:eastAsia="ko-KR"/>
              </w:rPr>
            </w:pPr>
            <w:r>
              <w:rPr>
                <w:rFonts w:hint="eastAsia"/>
                <w:b w:val="0"/>
                <w:lang w:eastAsia="ko-KR"/>
              </w:rPr>
              <w:t>CA_3A-28A</w:t>
            </w:r>
          </w:p>
        </w:tc>
        <w:tc>
          <w:tcPr>
            <w:tcW w:w="870" w:type="dxa"/>
            <w:shd w:val="clear" w:color="auto" w:fill="auto"/>
            <w:vAlign w:val="center"/>
          </w:tcPr>
          <w:p w14:paraId="4135E977" w14:textId="77777777" w:rsidR="008431C9" w:rsidRPr="00326F9B" w:rsidRDefault="008431C9" w:rsidP="0048313B">
            <w:pPr>
              <w:pStyle w:val="TAC"/>
              <w:rPr>
                <w:lang w:eastAsia="ko-KR"/>
              </w:rPr>
            </w:pPr>
            <w:r w:rsidRPr="00326F9B">
              <w:rPr>
                <w:rFonts w:hint="eastAsia"/>
                <w:lang w:eastAsia="ko-KR"/>
              </w:rPr>
              <w:t>1</w:t>
            </w:r>
          </w:p>
        </w:tc>
        <w:tc>
          <w:tcPr>
            <w:tcW w:w="767" w:type="dxa"/>
            <w:shd w:val="clear" w:color="auto" w:fill="auto"/>
            <w:noWrap/>
            <w:vAlign w:val="center"/>
          </w:tcPr>
          <w:p w14:paraId="4C4A575E" w14:textId="77777777" w:rsidR="008431C9" w:rsidRPr="00326F9B"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1949</w:t>
            </w:r>
          </w:p>
        </w:tc>
        <w:tc>
          <w:tcPr>
            <w:tcW w:w="713" w:type="dxa"/>
            <w:shd w:val="clear" w:color="auto" w:fill="auto"/>
            <w:noWrap/>
            <w:vAlign w:val="center"/>
          </w:tcPr>
          <w:p w14:paraId="5B068285" w14:textId="77777777" w:rsidR="008431C9" w:rsidRPr="00326F9B" w:rsidRDefault="008431C9" w:rsidP="0048313B">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23CA0C33" w14:textId="77777777" w:rsidR="008431C9" w:rsidRPr="00326F9B"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1942B8E0" w14:textId="77777777" w:rsidR="008431C9" w:rsidRPr="00326F9B" w:rsidRDefault="008431C9" w:rsidP="0048313B">
            <w:pPr>
              <w:pStyle w:val="TAC"/>
              <w:rPr>
                <w:rFonts w:cs="Arial"/>
                <w:color w:val="000000"/>
                <w:lang w:val="en-US" w:eastAsia="ko-KR"/>
              </w:rPr>
            </w:pPr>
            <w:r>
              <w:rPr>
                <w:rFonts w:cs="Arial" w:hint="eastAsia"/>
                <w:color w:val="000000"/>
                <w:lang w:val="en-US" w:eastAsia="ko-KR"/>
              </w:rPr>
              <w:t>2139</w:t>
            </w:r>
          </w:p>
        </w:tc>
        <w:tc>
          <w:tcPr>
            <w:tcW w:w="713" w:type="dxa"/>
            <w:vAlign w:val="center"/>
          </w:tcPr>
          <w:p w14:paraId="2FBB33A1" w14:textId="77777777" w:rsidR="008431C9" w:rsidRPr="00C73666" w:rsidRDefault="008431C9" w:rsidP="0048313B">
            <w:pPr>
              <w:spacing w:after="0"/>
              <w:jc w:val="center"/>
              <w:rPr>
                <w:rFonts w:ascii="Arial" w:hAnsi="Arial" w:cs="Arial"/>
                <w:color w:val="000000"/>
                <w:sz w:val="18"/>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3BB8818D" w14:textId="7A768CD1" w:rsidR="008431C9" w:rsidRPr="008135F4" w:rsidRDefault="005573AF" w:rsidP="0048313B">
            <w:pPr>
              <w:pStyle w:val="TAC"/>
              <w:rPr>
                <w:b/>
                <w:lang w:eastAsia="ko-KR"/>
              </w:rPr>
            </w:pPr>
            <w:ins w:id="1129" w:author="박종근/선임연구원/차세대표준(연)CAS팀(jong1.park@lge.com)" w:date="2019-07-22T16:27:00Z">
              <w:r>
                <w:rPr>
                  <w:b/>
                  <w:lang w:eastAsia="ko-KR"/>
                </w:rPr>
                <w:t>11.0</w:t>
              </w:r>
            </w:ins>
            <w:del w:id="1130" w:author="박종근/선임연구원/차세대표준(연)CAS팀(jong1.park@lge.com)" w:date="2019-07-22T16:27:00Z">
              <w:r w:rsidR="008431C9" w:rsidRPr="008135F4" w:rsidDel="005573AF">
                <w:rPr>
                  <w:b/>
                  <w:lang w:eastAsia="ko-KR"/>
                </w:rPr>
                <w:delText>TBD</w:delText>
              </w:r>
            </w:del>
          </w:p>
        </w:tc>
        <w:tc>
          <w:tcPr>
            <w:tcW w:w="855" w:type="dxa"/>
            <w:vMerge w:val="restart"/>
            <w:shd w:val="clear" w:color="auto" w:fill="auto"/>
            <w:vAlign w:val="center"/>
          </w:tcPr>
          <w:p w14:paraId="304EE4CD" w14:textId="77777777" w:rsidR="008431C9" w:rsidRPr="00326F9B" w:rsidRDefault="008431C9" w:rsidP="0048313B">
            <w:pPr>
              <w:pStyle w:val="TAC"/>
              <w:rPr>
                <w:lang w:eastAsia="ko-KR"/>
              </w:rPr>
            </w:pPr>
            <w:r>
              <w:rPr>
                <w:rFonts w:hint="eastAsia"/>
                <w:lang w:eastAsia="ko-KR"/>
              </w:rPr>
              <w:t>FDD</w:t>
            </w:r>
          </w:p>
        </w:tc>
        <w:tc>
          <w:tcPr>
            <w:tcW w:w="870" w:type="dxa"/>
            <w:vMerge w:val="restart"/>
            <w:vAlign w:val="center"/>
          </w:tcPr>
          <w:p w14:paraId="5DAC597F" w14:textId="77777777" w:rsidR="008431C9" w:rsidRPr="00326F9B" w:rsidRDefault="008431C9" w:rsidP="0048313B">
            <w:pPr>
              <w:pStyle w:val="TAC"/>
              <w:rPr>
                <w:lang w:eastAsia="ko-KR"/>
              </w:rPr>
            </w:pPr>
            <w:r>
              <w:rPr>
                <w:rFonts w:hint="eastAsia"/>
                <w:lang w:eastAsia="ko-KR"/>
              </w:rPr>
              <w:t>IMD4</w:t>
            </w:r>
          </w:p>
        </w:tc>
      </w:tr>
      <w:tr w:rsidR="008431C9" w:rsidRPr="00E5680D" w14:paraId="6C0A4631" w14:textId="77777777" w:rsidTr="00453989">
        <w:trPr>
          <w:trHeight w:val="258"/>
        </w:trPr>
        <w:tc>
          <w:tcPr>
            <w:tcW w:w="1417" w:type="dxa"/>
            <w:vMerge/>
            <w:vAlign w:val="center"/>
          </w:tcPr>
          <w:p w14:paraId="66613662" w14:textId="77777777" w:rsidR="008431C9" w:rsidRPr="00326F9B" w:rsidRDefault="008431C9" w:rsidP="0048313B">
            <w:pPr>
              <w:pStyle w:val="TAH"/>
              <w:rPr>
                <w:b w:val="0"/>
              </w:rPr>
            </w:pPr>
          </w:p>
        </w:tc>
        <w:tc>
          <w:tcPr>
            <w:tcW w:w="1417" w:type="dxa"/>
            <w:vMerge/>
            <w:shd w:val="clear" w:color="auto" w:fill="auto"/>
            <w:vAlign w:val="center"/>
          </w:tcPr>
          <w:p w14:paraId="3A70287E" w14:textId="77777777" w:rsidR="008431C9" w:rsidRPr="00326F9B" w:rsidRDefault="008431C9" w:rsidP="0048313B">
            <w:pPr>
              <w:pStyle w:val="TAH"/>
              <w:rPr>
                <w:b w:val="0"/>
                <w:lang w:eastAsia="ko-KR"/>
              </w:rPr>
            </w:pPr>
          </w:p>
        </w:tc>
        <w:tc>
          <w:tcPr>
            <w:tcW w:w="870" w:type="dxa"/>
            <w:shd w:val="clear" w:color="auto" w:fill="auto"/>
            <w:vAlign w:val="center"/>
          </w:tcPr>
          <w:p w14:paraId="7BCE29E9" w14:textId="77777777" w:rsidR="008431C9" w:rsidRPr="00326F9B" w:rsidRDefault="008431C9" w:rsidP="0048313B">
            <w:pPr>
              <w:pStyle w:val="TAC"/>
              <w:rPr>
                <w:lang w:eastAsia="ko-KR"/>
              </w:rPr>
            </w:pPr>
            <w:r w:rsidRPr="00326F9B">
              <w:rPr>
                <w:rFonts w:hint="eastAsia"/>
                <w:lang w:eastAsia="ko-KR"/>
              </w:rPr>
              <w:t>3</w:t>
            </w:r>
          </w:p>
        </w:tc>
        <w:tc>
          <w:tcPr>
            <w:tcW w:w="767" w:type="dxa"/>
            <w:shd w:val="clear" w:color="auto" w:fill="auto"/>
            <w:noWrap/>
            <w:vAlign w:val="center"/>
          </w:tcPr>
          <w:p w14:paraId="2F2ABC11" w14:textId="77777777" w:rsidR="008431C9" w:rsidRPr="00326F9B"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1780</w:t>
            </w:r>
          </w:p>
        </w:tc>
        <w:tc>
          <w:tcPr>
            <w:tcW w:w="713" w:type="dxa"/>
            <w:shd w:val="clear" w:color="auto" w:fill="auto"/>
            <w:noWrap/>
            <w:vAlign w:val="center"/>
          </w:tcPr>
          <w:p w14:paraId="157DABB9" w14:textId="77777777" w:rsidR="008431C9" w:rsidRPr="00326F9B" w:rsidRDefault="008431C9" w:rsidP="0048313B">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11319FFE" w14:textId="77777777" w:rsidR="008431C9" w:rsidRPr="00326F9B"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37D38733" w14:textId="77777777" w:rsidR="008431C9" w:rsidRPr="00326F9B" w:rsidRDefault="008431C9" w:rsidP="0048313B">
            <w:pPr>
              <w:pStyle w:val="TAC"/>
              <w:rPr>
                <w:rFonts w:cs="Arial"/>
                <w:color w:val="000000"/>
                <w:lang w:val="en-US" w:eastAsia="ko-KR"/>
              </w:rPr>
            </w:pPr>
            <w:r>
              <w:rPr>
                <w:rFonts w:cs="Arial" w:hint="eastAsia"/>
                <w:color w:val="000000"/>
                <w:lang w:val="en-US" w:eastAsia="ko-KR"/>
              </w:rPr>
              <w:t>1875</w:t>
            </w:r>
          </w:p>
        </w:tc>
        <w:tc>
          <w:tcPr>
            <w:tcW w:w="713" w:type="dxa"/>
            <w:vAlign w:val="center"/>
          </w:tcPr>
          <w:p w14:paraId="48F684A5" w14:textId="77777777" w:rsidR="008431C9" w:rsidRPr="00C73666" w:rsidRDefault="008431C9" w:rsidP="0048313B">
            <w:pPr>
              <w:spacing w:after="0"/>
              <w:jc w:val="center"/>
              <w:rPr>
                <w:rFonts w:ascii="Arial" w:hAnsi="Arial" w:cs="Arial"/>
                <w:color w:val="000000"/>
                <w:sz w:val="18"/>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344B94F8" w14:textId="77777777" w:rsidR="008431C9" w:rsidRPr="00326F9B" w:rsidRDefault="008431C9" w:rsidP="0048313B">
            <w:pPr>
              <w:pStyle w:val="TAC"/>
              <w:rPr>
                <w:lang w:eastAsia="ko-KR"/>
              </w:rPr>
            </w:pPr>
            <w:r>
              <w:rPr>
                <w:rFonts w:hint="eastAsia"/>
                <w:lang w:eastAsia="ko-KR"/>
              </w:rPr>
              <w:t>N/A</w:t>
            </w:r>
          </w:p>
        </w:tc>
        <w:tc>
          <w:tcPr>
            <w:tcW w:w="855" w:type="dxa"/>
            <w:vMerge/>
            <w:shd w:val="clear" w:color="auto" w:fill="auto"/>
            <w:vAlign w:val="center"/>
          </w:tcPr>
          <w:p w14:paraId="529EBE91" w14:textId="77777777" w:rsidR="008431C9" w:rsidRPr="00326F9B" w:rsidRDefault="008431C9" w:rsidP="0048313B">
            <w:pPr>
              <w:pStyle w:val="TAC"/>
            </w:pPr>
          </w:p>
        </w:tc>
        <w:tc>
          <w:tcPr>
            <w:tcW w:w="870" w:type="dxa"/>
            <w:vMerge/>
            <w:vAlign w:val="center"/>
          </w:tcPr>
          <w:p w14:paraId="2F019DAA" w14:textId="77777777" w:rsidR="008431C9" w:rsidRPr="00326F9B" w:rsidRDefault="008431C9" w:rsidP="0048313B">
            <w:pPr>
              <w:pStyle w:val="TAC"/>
            </w:pPr>
          </w:p>
        </w:tc>
      </w:tr>
      <w:tr w:rsidR="008431C9" w:rsidRPr="00E5680D" w14:paraId="367E3B15" w14:textId="77777777" w:rsidTr="00453989">
        <w:trPr>
          <w:trHeight w:val="258"/>
        </w:trPr>
        <w:tc>
          <w:tcPr>
            <w:tcW w:w="1417" w:type="dxa"/>
            <w:vMerge/>
            <w:vAlign w:val="center"/>
          </w:tcPr>
          <w:p w14:paraId="6133B1EC" w14:textId="77777777" w:rsidR="008431C9" w:rsidRPr="00326F9B" w:rsidRDefault="008431C9" w:rsidP="0048313B">
            <w:pPr>
              <w:pStyle w:val="TAH"/>
              <w:rPr>
                <w:b w:val="0"/>
              </w:rPr>
            </w:pPr>
          </w:p>
        </w:tc>
        <w:tc>
          <w:tcPr>
            <w:tcW w:w="1417" w:type="dxa"/>
            <w:vMerge/>
            <w:shd w:val="clear" w:color="auto" w:fill="auto"/>
            <w:vAlign w:val="center"/>
          </w:tcPr>
          <w:p w14:paraId="173D88C6" w14:textId="77777777" w:rsidR="008431C9" w:rsidRPr="00326F9B" w:rsidRDefault="008431C9" w:rsidP="0048313B">
            <w:pPr>
              <w:pStyle w:val="TAH"/>
              <w:rPr>
                <w:b w:val="0"/>
                <w:lang w:eastAsia="ko-KR"/>
              </w:rPr>
            </w:pPr>
          </w:p>
        </w:tc>
        <w:tc>
          <w:tcPr>
            <w:tcW w:w="870" w:type="dxa"/>
            <w:shd w:val="clear" w:color="auto" w:fill="auto"/>
            <w:vAlign w:val="center"/>
          </w:tcPr>
          <w:p w14:paraId="2EB4C5D5" w14:textId="77777777" w:rsidR="008431C9" w:rsidRPr="00326F9B" w:rsidRDefault="008431C9" w:rsidP="0048313B">
            <w:pPr>
              <w:pStyle w:val="TAC"/>
              <w:rPr>
                <w:lang w:eastAsia="ko-KR"/>
              </w:rPr>
            </w:pPr>
            <w:r w:rsidRPr="00326F9B">
              <w:rPr>
                <w:rFonts w:hint="eastAsia"/>
                <w:lang w:eastAsia="ko-KR"/>
              </w:rPr>
              <w:t>28</w:t>
            </w:r>
          </w:p>
        </w:tc>
        <w:tc>
          <w:tcPr>
            <w:tcW w:w="767" w:type="dxa"/>
            <w:shd w:val="clear" w:color="auto" w:fill="auto"/>
            <w:noWrap/>
            <w:vAlign w:val="center"/>
          </w:tcPr>
          <w:p w14:paraId="6816552B" w14:textId="77777777" w:rsidR="008431C9" w:rsidRPr="00326F9B"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71</w:t>
            </w:r>
            <w:r>
              <w:rPr>
                <w:rFonts w:ascii="Arial" w:hAnsi="Arial" w:cs="Arial"/>
                <w:color w:val="000000"/>
                <w:sz w:val="18"/>
                <w:lang w:val="en-US" w:eastAsia="ko-KR"/>
              </w:rPr>
              <w:t>0.5</w:t>
            </w:r>
          </w:p>
        </w:tc>
        <w:tc>
          <w:tcPr>
            <w:tcW w:w="713" w:type="dxa"/>
            <w:shd w:val="clear" w:color="auto" w:fill="auto"/>
            <w:noWrap/>
            <w:vAlign w:val="center"/>
          </w:tcPr>
          <w:p w14:paraId="3BCE35D4" w14:textId="77777777" w:rsidR="008431C9" w:rsidRPr="00326F9B" w:rsidRDefault="008431C9" w:rsidP="0048313B">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14:paraId="70F3CC5F" w14:textId="77777777" w:rsidR="008431C9" w:rsidRPr="00326F9B" w:rsidRDefault="008431C9" w:rsidP="0048313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14:paraId="53F447DB" w14:textId="77777777" w:rsidR="008431C9" w:rsidRPr="00326F9B" w:rsidRDefault="008431C9" w:rsidP="0048313B">
            <w:pPr>
              <w:pStyle w:val="TAC"/>
              <w:rPr>
                <w:rFonts w:cs="Arial"/>
                <w:color w:val="000000"/>
                <w:lang w:val="en-US" w:eastAsia="ko-KR"/>
              </w:rPr>
            </w:pPr>
            <w:r>
              <w:rPr>
                <w:rFonts w:cs="Arial" w:hint="eastAsia"/>
                <w:color w:val="000000"/>
                <w:lang w:val="en-US" w:eastAsia="ko-KR"/>
              </w:rPr>
              <w:t>765.5</w:t>
            </w:r>
          </w:p>
        </w:tc>
        <w:tc>
          <w:tcPr>
            <w:tcW w:w="713" w:type="dxa"/>
            <w:vAlign w:val="center"/>
          </w:tcPr>
          <w:p w14:paraId="5D757366" w14:textId="77777777" w:rsidR="008431C9" w:rsidRPr="00C73666" w:rsidRDefault="008431C9" w:rsidP="0048313B">
            <w:pPr>
              <w:spacing w:after="0"/>
              <w:jc w:val="center"/>
              <w:rPr>
                <w:rFonts w:ascii="Arial" w:hAnsi="Arial" w:cs="Arial"/>
                <w:color w:val="000000"/>
                <w:sz w:val="18"/>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14:paraId="7DD8FDE5" w14:textId="77777777" w:rsidR="008431C9" w:rsidRPr="00326F9B" w:rsidRDefault="008431C9" w:rsidP="0048313B">
            <w:pPr>
              <w:pStyle w:val="TAC"/>
              <w:rPr>
                <w:lang w:eastAsia="ko-KR"/>
              </w:rPr>
            </w:pPr>
            <w:r>
              <w:rPr>
                <w:rFonts w:hint="eastAsia"/>
                <w:lang w:eastAsia="ko-KR"/>
              </w:rPr>
              <w:t>N/A</w:t>
            </w:r>
          </w:p>
        </w:tc>
        <w:tc>
          <w:tcPr>
            <w:tcW w:w="855" w:type="dxa"/>
            <w:vMerge/>
            <w:shd w:val="clear" w:color="auto" w:fill="auto"/>
            <w:vAlign w:val="center"/>
          </w:tcPr>
          <w:p w14:paraId="08914556" w14:textId="77777777" w:rsidR="008431C9" w:rsidRPr="00326F9B" w:rsidRDefault="008431C9" w:rsidP="0048313B">
            <w:pPr>
              <w:pStyle w:val="TAC"/>
            </w:pPr>
          </w:p>
        </w:tc>
        <w:tc>
          <w:tcPr>
            <w:tcW w:w="870" w:type="dxa"/>
            <w:vMerge/>
            <w:vAlign w:val="center"/>
          </w:tcPr>
          <w:p w14:paraId="481DB38E" w14:textId="77777777" w:rsidR="008431C9" w:rsidRPr="00326F9B" w:rsidRDefault="008431C9" w:rsidP="0048313B">
            <w:pPr>
              <w:pStyle w:val="TAC"/>
            </w:pPr>
          </w:p>
        </w:tc>
      </w:tr>
      <w:tr w:rsidR="009C59C3" w:rsidRPr="00E5680D" w14:paraId="34E77CEA" w14:textId="77777777" w:rsidTr="00453989">
        <w:trPr>
          <w:trHeight w:val="258"/>
          <w:ins w:id="1131" w:author="박종근/선임연구원/차세대표준(연)CAS팀(jong1.park@lge.com)" w:date="2019-07-24T15:58:00Z"/>
        </w:trPr>
        <w:tc>
          <w:tcPr>
            <w:tcW w:w="1417" w:type="dxa"/>
            <w:vMerge w:val="restart"/>
            <w:vAlign w:val="center"/>
          </w:tcPr>
          <w:p w14:paraId="70A549B5" w14:textId="77777777" w:rsidR="009C59C3" w:rsidRDefault="009C59C3" w:rsidP="009C59C3">
            <w:pPr>
              <w:pStyle w:val="TAH"/>
              <w:rPr>
                <w:ins w:id="1132" w:author="박종근/선임연구원/차세대표준(연)CAS팀(jong1.park@lge.com)" w:date="2019-07-24T15:59:00Z"/>
                <w:b w:val="0"/>
                <w:lang w:eastAsia="ko-KR"/>
              </w:rPr>
            </w:pPr>
            <w:ins w:id="1133" w:author="박종근/선임연구원/차세대표준(연)CAS팀(jong1.park@lge.com)" w:date="2019-07-24T15:59:00Z">
              <w:r>
                <w:rPr>
                  <w:rFonts w:hint="eastAsia"/>
                  <w:b w:val="0"/>
                  <w:lang w:eastAsia="ko-KR"/>
                </w:rPr>
                <w:t>CA_</w:t>
              </w:r>
              <w:r>
                <w:rPr>
                  <w:b w:val="0"/>
                  <w:lang w:eastAsia="ko-KR"/>
                </w:rPr>
                <w:t>2A-48A-66A</w:t>
              </w:r>
            </w:ins>
          </w:p>
          <w:p w14:paraId="1F132234" w14:textId="07F4121B" w:rsidR="009C59C3" w:rsidRPr="00326F9B" w:rsidRDefault="009C59C3" w:rsidP="009C59C3">
            <w:pPr>
              <w:pStyle w:val="TAH"/>
              <w:rPr>
                <w:ins w:id="1134" w:author="박종근/선임연구원/차세대표준(연)CAS팀(jong1.park@lge.com)" w:date="2019-07-24T15:58:00Z"/>
                <w:b w:val="0"/>
                <w:lang w:eastAsia="ko-KR"/>
              </w:rPr>
            </w:pPr>
            <w:ins w:id="1135" w:author="박종근/선임연구원/차세대표준(연)CAS팀(jong1.park@lge.com)" w:date="2019-07-24T15:59:00Z">
              <w:r>
                <w:rPr>
                  <w:b w:val="0"/>
                  <w:lang w:eastAsia="ko-KR"/>
                </w:rPr>
                <w:t>CA_2A-48C-66A</w:t>
              </w:r>
            </w:ins>
          </w:p>
        </w:tc>
        <w:tc>
          <w:tcPr>
            <w:tcW w:w="1417" w:type="dxa"/>
            <w:vMerge w:val="restart"/>
            <w:shd w:val="clear" w:color="auto" w:fill="auto"/>
            <w:vAlign w:val="center"/>
          </w:tcPr>
          <w:p w14:paraId="3C13E016" w14:textId="6E6C89AC" w:rsidR="009C59C3" w:rsidRPr="00326F9B" w:rsidRDefault="009C59C3" w:rsidP="009C59C3">
            <w:pPr>
              <w:pStyle w:val="TAH"/>
              <w:rPr>
                <w:ins w:id="1136" w:author="박종근/선임연구원/차세대표준(연)CAS팀(jong1.park@lge.com)" w:date="2019-07-24T15:58:00Z"/>
                <w:b w:val="0"/>
                <w:lang w:eastAsia="ko-KR"/>
              </w:rPr>
            </w:pPr>
            <w:ins w:id="1137" w:author="박종근/선임연구원/차세대표준(연)CAS팀(jong1.park@lge.com)" w:date="2019-07-24T15:59:00Z">
              <w:r>
                <w:rPr>
                  <w:rFonts w:hint="eastAsia"/>
                  <w:b w:val="0"/>
                  <w:lang w:eastAsia="ko-KR"/>
                </w:rPr>
                <w:t>CA</w:t>
              </w:r>
              <w:r>
                <w:rPr>
                  <w:b w:val="0"/>
                  <w:lang w:eastAsia="ko-KR"/>
                </w:rPr>
                <w:t>_2A-48A</w:t>
              </w:r>
            </w:ins>
          </w:p>
        </w:tc>
        <w:tc>
          <w:tcPr>
            <w:tcW w:w="870" w:type="dxa"/>
            <w:shd w:val="clear" w:color="auto" w:fill="auto"/>
            <w:vAlign w:val="center"/>
          </w:tcPr>
          <w:p w14:paraId="6188727F" w14:textId="54EA6AB8" w:rsidR="009C59C3" w:rsidRPr="00326F9B" w:rsidRDefault="009C59C3" w:rsidP="009C59C3">
            <w:pPr>
              <w:pStyle w:val="TAC"/>
              <w:rPr>
                <w:ins w:id="1138" w:author="박종근/선임연구원/차세대표준(연)CAS팀(jong1.park@lge.com)" w:date="2019-07-24T15:58:00Z"/>
                <w:lang w:eastAsia="ko-KR"/>
              </w:rPr>
            </w:pPr>
            <w:ins w:id="1139" w:author="박종근/선임연구원/차세대표준(연)CAS팀(jong1.park@lge.com)" w:date="2019-07-24T15:59:00Z">
              <w:r>
                <w:rPr>
                  <w:rFonts w:hint="eastAsia"/>
                  <w:lang w:eastAsia="ko-KR"/>
                </w:rPr>
                <w:t>2</w:t>
              </w:r>
            </w:ins>
          </w:p>
        </w:tc>
        <w:tc>
          <w:tcPr>
            <w:tcW w:w="767" w:type="dxa"/>
            <w:shd w:val="clear" w:color="auto" w:fill="auto"/>
            <w:noWrap/>
            <w:vAlign w:val="center"/>
          </w:tcPr>
          <w:p w14:paraId="4A9D6F6B" w14:textId="6BAA1BF7" w:rsidR="009C59C3" w:rsidRDefault="009C59C3" w:rsidP="009C59C3">
            <w:pPr>
              <w:spacing w:after="0"/>
              <w:jc w:val="center"/>
              <w:rPr>
                <w:ins w:id="1140" w:author="박종근/선임연구원/차세대표준(연)CAS팀(jong1.park@lge.com)" w:date="2019-07-24T15:58:00Z"/>
                <w:rFonts w:ascii="Arial" w:hAnsi="Arial" w:cs="Arial"/>
                <w:color w:val="000000"/>
                <w:sz w:val="18"/>
                <w:lang w:val="en-US" w:eastAsia="ko-KR"/>
              </w:rPr>
            </w:pPr>
            <w:ins w:id="1141" w:author="박종근/선임연구원/차세대표준(연)CAS팀(jong1.park@lge.com)" w:date="2019-07-24T16:30:00Z">
              <w:r>
                <w:rPr>
                  <w:rFonts w:ascii="Arial" w:hAnsi="Arial" w:cs="Arial" w:hint="eastAsia"/>
                  <w:color w:val="000000"/>
                  <w:sz w:val="18"/>
                  <w:lang w:val="en-US" w:eastAsia="ko-KR"/>
                </w:rPr>
                <w:t>190</w:t>
              </w:r>
            </w:ins>
            <w:ins w:id="1142" w:author="박종근/선임연구원/차세대표준(연)CAS팀(jong1.park@lge.com)" w:date="2019-07-24T16:31:00Z">
              <w:r>
                <w:rPr>
                  <w:rFonts w:ascii="Arial" w:hAnsi="Arial" w:cs="Arial"/>
                  <w:color w:val="000000"/>
                  <w:sz w:val="18"/>
                  <w:lang w:val="en-US" w:eastAsia="ko-KR"/>
                </w:rPr>
                <w:t>5</w:t>
              </w:r>
            </w:ins>
          </w:p>
        </w:tc>
        <w:tc>
          <w:tcPr>
            <w:tcW w:w="713" w:type="dxa"/>
            <w:shd w:val="clear" w:color="auto" w:fill="auto"/>
            <w:noWrap/>
            <w:vAlign w:val="center"/>
          </w:tcPr>
          <w:p w14:paraId="14C82A53" w14:textId="5A47D43C" w:rsidR="009C59C3" w:rsidRPr="00326F9B" w:rsidRDefault="009C59C3" w:rsidP="009C59C3">
            <w:pPr>
              <w:spacing w:after="0"/>
              <w:jc w:val="center"/>
              <w:rPr>
                <w:ins w:id="1143" w:author="박종근/선임연구원/차세대표준(연)CAS팀(jong1.park@lge.com)" w:date="2019-07-24T15:58:00Z"/>
                <w:rFonts w:ascii="Arial" w:hAnsi="Arial" w:cs="Arial"/>
                <w:color w:val="000000"/>
                <w:sz w:val="18"/>
                <w:lang w:val="en-US" w:eastAsia="ko-KR"/>
              </w:rPr>
            </w:pPr>
            <w:ins w:id="1144" w:author="박종근/선임연구원/차세대표준(연)CAS팀(jong1.park@lge.com)" w:date="2019-07-24T16:25:00Z">
              <w:r>
                <w:rPr>
                  <w:rFonts w:ascii="Arial" w:hAnsi="Arial" w:cs="Arial" w:hint="eastAsia"/>
                  <w:color w:val="000000"/>
                  <w:sz w:val="18"/>
                  <w:lang w:val="en-US" w:eastAsia="ko-KR"/>
                </w:rPr>
                <w:t>5</w:t>
              </w:r>
            </w:ins>
          </w:p>
        </w:tc>
        <w:tc>
          <w:tcPr>
            <w:tcW w:w="593" w:type="dxa"/>
            <w:shd w:val="clear" w:color="auto" w:fill="auto"/>
            <w:noWrap/>
            <w:vAlign w:val="center"/>
          </w:tcPr>
          <w:p w14:paraId="5E0C6C72" w14:textId="65A70688" w:rsidR="009C59C3" w:rsidRDefault="009C59C3" w:rsidP="009C59C3">
            <w:pPr>
              <w:spacing w:after="0"/>
              <w:jc w:val="center"/>
              <w:rPr>
                <w:ins w:id="1145" w:author="박종근/선임연구원/차세대표준(연)CAS팀(jong1.park@lge.com)" w:date="2019-07-24T15:58:00Z"/>
                <w:rFonts w:ascii="Arial" w:hAnsi="Arial" w:cs="Arial"/>
                <w:color w:val="000000"/>
                <w:sz w:val="18"/>
                <w:lang w:val="en-US" w:eastAsia="ko-KR"/>
              </w:rPr>
            </w:pPr>
            <w:ins w:id="1146" w:author="박종근/선임연구원/차세대표준(연)CAS팀(jong1.park@lge.com)" w:date="2019-07-24T16:26: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1DA93765" w14:textId="0783BC87" w:rsidR="009C59C3" w:rsidRDefault="00F916A6" w:rsidP="009C59C3">
            <w:pPr>
              <w:pStyle w:val="TAC"/>
              <w:rPr>
                <w:ins w:id="1147" w:author="박종근/선임연구원/차세대표준(연)CAS팀(jong1.park@lge.com)" w:date="2019-07-24T15:58:00Z"/>
                <w:rFonts w:cs="Arial"/>
                <w:color w:val="000000"/>
                <w:lang w:val="en-US" w:eastAsia="ko-KR"/>
              </w:rPr>
            </w:pPr>
            <w:ins w:id="1148" w:author="박종근/선임연구원/차세대표준(연)CAS팀(jong1.park@lge.com)" w:date="2019-07-24T16:32:00Z">
              <w:r>
                <w:rPr>
                  <w:rFonts w:cs="Arial" w:hint="eastAsia"/>
                  <w:color w:val="000000"/>
                  <w:lang w:val="en-US" w:eastAsia="ko-KR"/>
                </w:rPr>
                <w:t>1985</w:t>
              </w:r>
            </w:ins>
          </w:p>
        </w:tc>
        <w:tc>
          <w:tcPr>
            <w:tcW w:w="713" w:type="dxa"/>
            <w:vAlign w:val="center"/>
          </w:tcPr>
          <w:p w14:paraId="7FBED955" w14:textId="78289478" w:rsidR="009C59C3" w:rsidRPr="00C73666" w:rsidRDefault="009C59C3" w:rsidP="009C59C3">
            <w:pPr>
              <w:spacing w:after="0"/>
              <w:jc w:val="center"/>
              <w:rPr>
                <w:ins w:id="1149" w:author="박종근/선임연구원/차세대표준(연)CAS팀(jong1.park@lge.com)" w:date="2019-07-24T15:58:00Z"/>
                <w:rFonts w:ascii="Arial" w:hAnsi="Arial" w:cs="Arial"/>
                <w:color w:val="000000"/>
                <w:sz w:val="18"/>
                <w:lang w:val="en-US" w:eastAsia="ko-KR"/>
              </w:rPr>
            </w:pPr>
            <w:ins w:id="1150" w:author="박종근/선임연구원/차세대표준(연)CAS팀(jong1.park@lge.com)" w:date="2019-07-24T16:25:00Z">
              <w:r w:rsidRPr="00C73666">
                <w:rPr>
                  <w:rFonts w:ascii="Arial" w:hAnsi="Arial" w:cs="Arial" w:hint="eastAsia"/>
                  <w:color w:val="000000"/>
                  <w:sz w:val="18"/>
                  <w:lang w:val="en-US" w:eastAsia="ko-KR"/>
                </w:rPr>
                <w:t>5</w:t>
              </w:r>
            </w:ins>
          </w:p>
        </w:tc>
        <w:tc>
          <w:tcPr>
            <w:tcW w:w="616" w:type="dxa"/>
            <w:shd w:val="clear" w:color="auto" w:fill="auto"/>
            <w:noWrap/>
            <w:vAlign w:val="center"/>
          </w:tcPr>
          <w:p w14:paraId="57A48232" w14:textId="611006B6" w:rsidR="009C59C3" w:rsidRDefault="009C59C3" w:rsidP="009C59C3">
            <w:pPr>
              <w:pStyle w:val="TAC"/>
              <w:rPr>
                <w:ins w:id="1151" w:author="박종근/선임연구원/차세대표준(연)CAS팀(jong1.park@lge.com)" w:date="2019-07-24T15:58:00Z"/>
                <w:lang w:eastAsia="ko-KR"/>
              </w:rPr>
            </w:pPr>
            <w:ins w:id="1152" w:author="박종근/선임연구원/차세대표준(연)CAS팀(jong1.park@lge.com)" w:date="2019-07-24T15:59:00Z">
              <w:r>
                <w:rPr>
                  <w:rFonts w:hint="eastAsia"/>
                  <w:lang w:eastAsia="ko-KR"/>
                </w:rPr>
                <w:t>N/A</w:t>
              </w:r>
            </w:ins>
          </w:p>
        </w:tc>
        <w:tc>
          <w:tcPr>
            <w:tcW w:w="855" w:type="dxa"/>
            <w:vMerge w:val="restart"/>
            <w:shd w:val="clear" w:color="auto" w:fill="auto"/>
            <w:vAlign w:val="center"/>
          </w:tcPr>
          <w:p w14:paraId="5D239CCB" w14:textId="2C264CD4" w:rsidR="009C59C3" w:rsidRPr="00326F9B" w:rsidRDefault="009C59C3" w:rsidP="009C59C3">
            <w:pPr>
              <w:pStyle w:val="TAC"/>
              <w:rPr>
                <w:ins w:id="1153" w:author="박종근/선임연구원/차세대표준(연)CAS팀(jong1.park@lge.com)" w:date="2019-07-24T15:58:00Z"/>
                <w:lang w:eastAsia="ko-KR"/>
              </w:rPr>
            </w:pPr>
            <w:ins w:id="1154" w:author="박종근/선임연구원/차세대표준(연)CAS팀(jong1.park@lge.com)" w:date="2019-07-24T16:00:00Z">
              <w:r>
                <w:rPr>
                  <w:rFonts w:hint="eastAsia"/>
                  <w:lang w:eastAsia="ko-KR"/>
                </w:rPr>
                <w:t>FDD-TDD</w:t>
              </w:r>
            </w:ins>
          </w:p>
        </w:tc>
        <w:tc>
          <w:tcPr>
            <w:tcW w:w="870" w:type="dxa"/>
            <w:vMerge w:val="restart"/>
            <w:vAlign w:val="center"/>
          </w:tcPr>
          <w:p w14:paraId="3A42EF6A" w14:textId="7DC54BE1" w:rsidR="009C59C3" w:rsidRPr="00326F9B" w:rsidRDefault="009C59C3" w:rsidP="009C59C3">
            <w:pPr>
              <w:pStyle w:val="TAC"/>
              <w:rPr>
                <w:ins w:id="1155" w:author="박종근/선임연구원/차세대표준(연)CAS팀(jong1.park@lge.com)" w:date="2019-07-24T15:58:00Z"/>
                <w:lang w:eastAsia="ko-KR"/>
              </w:rPr>
            </w:pPr>
            <w:ins w:id="1156" w:author="박종근/선임연구원/차세대표준(연)CAS팀(jong1.park@lge.com)" w:date="2019-07-24T16:00:00Z">
              <w:r>
                <w:rPr>
                  <w:rFonts w:hint="eastAsia"/>
                  <w:lang w:eastAsia="ko-KR"/>
                </w:rPr>
                <w:t>I</w:t>
              </w:r>
              <w:r>
                <w:rPr>
                  <w:lang w:eastAsia="ko-KR"/>
                </w:rPr>
                <w:t>MD4</w:t>
              </w:r>
            </w:ins>
          </w:p>
        </w:tc>
      </w:tr>
      <w:tr w:rsidR="009C59C3" w:rsidRPr="00E5680D" w14:paraId="7B782D6A" w14:textId="77777777" w:rsidTr="00453989">
        <w:trPr>
          <w:trHeight w:val="258"/>
          <w:ins w:id="1157" w:author="박종근/선임연구원/차세대표준(연)CAS팀(jong1.park@lge.com)" w:date="2019-07-24T15:58:00Z"/>
        </w:trPr>
        <w:tc>
          <w:tcPr>
            <w:tcW w:w="1417" w:type="dxa"/>
            <w:vMerge/>
            <w:vAlign w:val="center"/>
          </w:tcPr>
          <w:p w14:paraId="119ECE75" w14:textId="77777777" w:rsidR="009C59C3" w:rsidRPr="00326F9B" w:rsidRDefault="009C59C3" w:rsidP="009C59C3">
            <w:pPr>
              <w:pStyle w:val="TAH"/>
              <w:rPr>
                <w:ins w:id="1158" w:author="박종근/선임연구원/차세대표준(연)CAS팀(jong1.park@lge.com)" w:date="2019-07-24T15:58:00Z"/>
                <w:b w:val="0"/>
              </w:rPr>
            </w:pPr>
          </w:p>
        </w:tc>
        <w:tc>
          <w:tcPr>
            <w:tcW w:w="1417" w:type="dxa"/>
            <w:vMerge/>
            <w:shd w:val="clear" w:color="auto" w:fill="auto"/>
            <w:vAlign w:val="center"/>
          </w:tcPr>
          <w:p w14:paraId="146309BE" w14:textId="77777777" w:rsidR="009C59C3" w:rsidRPr="00326F9B" w:rsidRDefault="009C59C3" w:rsidP="009C59C3">
            <w:pPr>
              <w:pStyle w:val="TAH"/>
              <w:rPr>
                <w:ins w:id="1159" w:author="박종근/선임연구원/차세대표준(연)CAS팀(jong1.park@lge.com)" w:date="2019-07-24T15:58:00Z"/>
                <w:b w:val="0"/>
                <w:lang w:eastAsia="ko-KR"/>
              </w:rPr>
            </w:pPr>
          </w:p>
        </w:tc>
        <w:tc>
          <w:tcPr>
            <w:tcW w:w="870" w:type="dxa"/>
            <w:shd w:val="clear" w:color="auto" w:fill="auto"/>
            <w:vAlign w:val="center"/>
          </w:tcPr>
          <w:p w14:paraId="36796A15" w14:textId="400CE997" w:rsidR="009C59C3" w:rsidRPr="00326F9B" w:rsidRDefault="009C59C3" w:rsidP="009C59C3">
            <w:pPr>
              <w:pStyle w:val="TAC"/>
              <w:rPr>
                <w:ins w:id="1160" w:author="박종근/선임연구원/차세대표준(연)CAS팀(jong1.park@lge.com)" w:date="2019-07-24T15:58:00Z"/>
                <w:lang w:eastAsia="ko-KR"/>
              </w:rPr>
            </w:pPr>
            <w:ins w:id="1161" w:author="박종근/선임연구원/차세대표준(연)CAS팀(jong1.park@lge.com)" w:date="2019-07-24T15:59:00Z">
              <w:r>
                <w:rPr>
                  <w:rFonts w:hint="eastAsia"/>
                  <w:lang w:eastAsia="ko-KR"/>
                </w:rPr>
                <w:t>48</w:t>
              </w:r>
            </w:ins>
          </w:p>
        </w:tc>
        <w:tc>
          <w:tcPr>
            <w:tcW w:w="767" w:type="dxa"/>
            <w:shd w:val="clear" w:color="auto" w:fill="auto"/>
            <w:noWrap/>
            <w:vAlign w:val="center"/>
          </w:tcPr>
          <w:p w14:paraId="6AE779F9" w14:textId="277AC421" w:rsidR="009C59C3" w:rsidRDefault="009C59C3" w:rsidP="009C59C3">
            <w:pPr>
              <w:spacing w:after="0"/>
              <w:jc w:val="center"/>
              <w:rPr>
                <w:ins w:id="1162" w:author="박종근/선임연구원/차세대표준(연)CAS팀(jong1.park@lge.com)" w:date="2019-07-24T15:58:00Z"/>
                <w:rFonts w:ascii="Arial" w:hAnsi="Arial" w:cs="Arial"/>
                <w:color w:val="000000"/>
                <w:sz w:val="18"/>
                <w:lang w:val="en-US" w:eastAsia="ko-KR"/>
              </w:rPr>
            </w:pPr>
            <w:ins w:id="1163" w:author="박종근/선임연구원/차세대표준(연)CAS팀(jong1.park@lge.com)" w:date="2019-07-24T16:32:00Z">
              <w:r>
                <w:rPr>
                  <w:rFonts w:ascii="Arial" w:hAnsi="Arial" w:cs="Arial" w:hint="eastAsia"/>
                  <w:color w:val="000000"/>
                  <w:sz w:val="18"/>
                  <w:lang w:val="en-US" w:eastAsia="ko-KR"/>
                </w:rPr>
                <w:t>356</w:t>
              </w:r>
              <w:r>
                <w:rPr>
                  <w:rFonts w:ascii="Arial" w:hAnsi="Arial" w:cs="Arial"/>
                  <w:color w:val="000000"/>
                  <w:sz w:val="18"/>
                  <w:lang w:val="en-US" w:eastAsia="ko-KR"/>
                </w:rPr>
                <w:t>0</w:t>
              </w:r>
            </w:ins>
          </w:p>
        </w:tc>
        <w:tc>
          <w:tcPr>
            <w:tcW w:w="713" w:type="dxa"/>
            <w:shd w:val="clear" w:color="auto" w:fill="auto"/>
            <w:noWrap/>
            <w:vAlign w:val="center"/>
          </w:tcPr>
          <w:p w14:paraId="4D3F3733" w14:textId="10A5EC59" w:rsidR="009C59C3" w:rsidRPr="00326F9B" w:rsidRDefault="009C59C3" w:rsidP="009C59C3">
            <w:pPr>
              <w:spacing w:after="0"/>
              <w:jc w:val="center"/>
              <w:rPr>
                <w:ins w:id="1164" w:author="박종근/선임연구원/차세대표준(연)CAS팀(jong1.park@lge.com)" w:date="2019-07-24T15:58:00Z"/>
                <w:rFonts w:ascii="Arial" w:hAnsi="Arial" w:cs="Arial"/>
                <w:color w:val="000000"/>
                <w:sz w:val="18"/>
                <w:lang w:val="en-US" w:eastAsia="ko-KR"/>
              </w:rPr>
            </w:pPr>
            <w:ins w:id="1165" w:author="박종근/선임연구원/차세대표준(연)CAS팀(jong1.park@lge.com)" w:date="2019-07-24T16:25:00Z">
              <w:r>
                <w:rPr>
                  <w:rFonts w:ascii="Arial" w:hAnsi="Arial" w:cs="Arial" w:hint="eastAsia"/>
                  <w:color w:val="000000"/>
                  <w:sz w:val="18"/>
                  <w:lang w:val="en-US" w:eastAsia="ko-KR"/>
                </w:rPr>
                <w:t>5</w:t>
              </w:r>
            </w:ins>
          </w:p>
        </w:tc>
        <w:tc>
          <w:tcPr>
            <w:tcW w:w="593" w:type="dxa"/>
            <w:shd w:val="clear" w:color="auto" w:fill="auto"/>
            <w:noWrap/>
            <w:vAlign w:val="center"/>
          </w:tcPr>
          <w:p w14:paraId="0D356F2E" w14:textId="53B28A83" w:rsidR="009C59C3" w:rsidRDefault="009C59C3" w:rsidP="009C59C3">
            <w:pPr>
              <w:spacing w:after="0"/>
              <w:jc w:val="center"/>
              <w:rPr>
                <w:ins w:id="1166" w:author="박종근/선임연구원/차세대표준(연)CAS팀(jong1.park@lge.com)" w:date="2019-07-24T15:58:00Z"/>
                <w:rFonts w:ascii="Arial" w:hAnsi="Arial" w:cs="Arial"/>
                <w:color w:val="000000"/>
                <w:sz w:val="18"/>
                <w:lang w:val="en-US" w:eastAsia="ko-KR"/>
              </w:rPr>
            </w:pPr>
            <w:ins w:id="1167" w:author="박종근/선임연구원/차세대표준(연)CAS팀(jong1.park@lge.com)" w:date="2019-07-24T16:26: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55F6EE68" w14:textId="04126CB0" w:rsidR="009C59C3" w:rsidRDefault="00EF5540" w:rsidP="009C59C3">
            <w:pPr>
              <w:pStyle w:val="TAC"/>
              <w:rPr>
                <w:ins w:id="1168" w:author="박종근/선임연구원/차세대표준(연)CAS팀(jong1.park@lge.com)" w:date="2019-07-24T15:58:00Z"/>
                <w:rFonts w:cs="Arial"/>
                <w:color w:val="000000"/>
                <w:lang w:val="en-US" w:eastAsia="ko-KR"/>
              </w:rPr>
            </w:pPr>
            <w:ins w:id="1169" w:author="박종근/선임연구원/차세대표준(연)CAS팀(jong1.park@lge.com)" w:date="2019-07-24T16:33:00Z">
              <w:r>
                <w:rPr>
                  <w:rFonts w:cs="Arial" w:hint="eastAsia"/>
                  <w:color w:val="000000"/>
                  <w:lang w:val="en-US" w:eastAsia="ko-KR"/>
                </w:rPr>
                <w:t>356</w:t>
              </w:r>
              <w:r>
                <w:rPr>
                  <w:rFonts w:cs="Arial"/>
                  <w:color w:val="000000"/>
                  <w:lang w:val="en-US" w:eastAsia="ko-KR"/>
                </w:rPr>
                <w:t>0</w:t>
              </w:r>
            </w:ins>
          </w:p>
        </w:tc>
        <w:tc>
          <w:tcPr>
            <w:tcW w:w="713" w:type="dxa"/>
            <w:vAlign w:val="center"/>
          </w:tcPr>
          <w:p w14:paraId="7D24FC8B" w14:textId="47D4BB00" w:rsidR="009C59C3" w:rsidRPr="00C73666" w:rsidRDefault="009C59C3" w:rsidP="009C59C3">
            <w:pPr>
              <w:spacing w:after="0"/>
              <w:jc w:val="center"/>
              <w:rPr>
                <w:ins w:id="1170" w:author="박종근/선임연구원/차세대표준(연)CAS팀(jong1.park@lge.com)" w:date="2019-07-24T15:58:00Z"/>
                <w:rFonts w:ascii="Arial" w:hAnsi="Arial" w:cs="Arial"/>
                <w:color w:val="000000"/>
                <w:sz w:val="18"/>
                <w:lang w:val="en-US" w:eastAsia="ko-KR"/>
              </w:rPr>
            </w:pPr>
            <w:ins w:id="1171" w:author="박종근/선임연구원/차세대표준(연)CAS팀(jong1.park@lge.com)" w:date="2019-07-24T16:25:00Z">
              <w:r w:rsidRPr="00C73666">
                <w:rPr>
                  <w:rFonts w:ascii="Arial" w:hAnsi="Arial" w:cs="Arial" w:hint="eastAsia"/>
                  <w:color w:val="000000"/>
                  <w:sz w:val="18"/>
                  <w:lang w:val="en-US" w:eastAsia="ko-KR"/>
                </w:rPr>
                <w:t>5</w:t>
              </w:r>
            </w:ins>
          </w:p>
        </w:tc>
        <w:tc>
          <w:tcPr>
            <w:tcW w:w="616" w:type="dxa"/>
            <w:shd w:val="clear" w:color="auto" w:fill="auto"/>
            <w:noWrap/>
            <w:vAlign w:val="center"/>
          </w:tcPr>
          <w:p w14:paraId="0EF96EDD" w14:textId="3EDE4F3B" w:rsidR="009C59C3" w:rsidRDefault="009C59C3" w:rsidP="009C59C3">
            <w:pPr>
              <w:pStyle w:val="TAC"/>
              <w:rPr>
                <w:ins w:id="1172" w:author="박종근/선임연구원/차세대표준(연)CAS팀(jong1.park@lge.com)" w:date="2019-07-24T15:58:00Z"/>
                <w:lang w:eastAsia="ko-KR"/>
              </w:rPr>
            </w:pPr>
            <w:ins w:id="1173" w:author="박종근/선임연구원/차세대표준(연)CAS팀(jong1.park@lge.com)" w:date="2019-07-24T15:59:00Z">
              <w:r>
                <w:rPr>
                  <w:rFonts w:hint="eastAsia"/>
                  <w:lang w:eastAsia="ko-KR"/>
                </w:rPr>
                <w:t>N/A</w:t>
              </w:r>
            </w:ins>
          </w:p>
        </w:tc>
        <w:tc>
          <w:tcPr>
            <w:tcW w:w="855" w:type="dxa"/>
            <w:vMerge/>
            <w:shd w:val="clear" w:color="auto" w:fill="auto"/>
            <w:vAlign w:val="center"/>
          </w:tcPr>
          <w:p w14:paraId="121ECC42" w14:textId="77777777" w:rsidR="009C59C3" w:rsidRPr="00326F9B" w:rsidRDefault="009C59C3" w:rsidP="009C59C3">
            <w:pPr>
              <w:pStyle w:val="TAC"/>
              <w:rPr>
                <w:ins w:id="1174" w:author="박종근/선임연구원/차세대표준(연)CAS팀(jong1.park@lge.com)" w:date="2019-07-24T15:58:00Z"/>
              </w:rPr>
            </w:pPr>
          </w:p>
        </w:tc>
        <w:tc>
          <w:tcPr>
            <w:tcW w:w="870" w:type="dxa"/>
            <w:vMerge/>
            <w:vAlign w:val="center"/>
          </w:tcPr>
          <w:p w14:paraId="428ECDC1" w14:textId="77777777" w:rsidR="009C59C3" w:rsidRPr="00326F9B" w:rsidRDefault="009C59C3" w:rsidP="009C59C3">
            <w:pPr>
              <w:pStyle w:val="TAC"/>
              <w:rPr>
                <w:ins w:id="1175" w:author="박종근/선임연구원/차세대표준(연)CAS팀(jong1.park@lge.com)" w:date="2019-07-24T15:58:00Z"/>
              </w:rPr>
            </w:pPr>
          </w:p>
        </w:tc>
      </w:tr>
      <w:tr w:rsidR="009C59C3" w:rsidRPr="00E5680D" w14:paraId="673CC82C" w14:textId="77777777" w:rsidTr="00453989">
        <w:trPr>
          <w:trHeight w:val="258"/>
          <w:ins w:id="1176" w:author="박종근/선임연구원/차세대표준(연)CAS팀(jong1.park@lge.com)" w:date="2019-07-24T15:58:00Z"/>
        </w:trPr>
        <w:tc>
          <w:tcPr>
            <w:tcW w:w="1417" w:type="dxa"/>
            <w:vMerge/>
            <w:vAlign w:val="center"/>
          </w:tcPr>
          <w:p w14:paraId="2F84CDAD" w14:textId="77777777" w:rsidR="009C59C3" w:rsidRPr="00326F9B" w:rsidRDefault="009C59C3" w:rsidP="009C59C3">
            <w:pPr>
              <w:pStyle w:val="TAH"/>
              <w:rPr>
                <w:ins w:id="1177" w:author="박종근/선임연구원/차세대표준(연)CAS팀(jong1.park@lge.com)" w:date="2019-07-24T15:58:00Z"/>
                <w:b w:val="0"/>
              </w:rPr>
            </w:pPr>
          </w:p>
        </w:tc>
        <w:tc>
          <w:tcPr>
            <w:tcW w:w="1417" w:type="dxa"/>
            <w:vMerge/>
            <w:shd w:val="clear" w:color="auto" w:fill="auto"/>
            <w:vAlign w:val="center"/>
          </w:tcPr>
          <w:p w14:paraId="14D3387F" w14:textId="77777777" w:rsidR="009C59C3" w:rsidRPr="00326F9B" w:rsidRDefault="009C59C3" w:rsidP="009C59C3">
            <w:pPr>
              <w:pStyle w:val="TAH"/>
              <w:rPr>
                <w:ins w:id="1178" w:author="박종근/선임연구원/차세대표준(연)CAS팀(jong1.park@lge.com)" w:date="2019-07-24T15:58:00Z"/>
                <w:b w:val="0"/>
                <w:lang w:eastAsia="ko-KR"/>
              </w:rPr>
            </w:pPr>
          </w:p>
        </w:tc>
        <w:tc>
          <w:tcPr>
            <w:tcW w:w="870" w:type="dxa"/>
            <w:shd w:val="clear" w:color="auto" w:fill="auto"/>
            <w:vAlign w:val="center"/>
          </w:tcPr>
          <w:p w14:paraId="062B2107" w14:textId="4A6A0A0A" w:rsidR="009C59C3" w:rsidRPr="00326F9B" w:rsidRDefault="009C59C3" w:rsidP="009C59C3">
            <w:pPr>
              <w:pStyle w:val="TAC"/>
              <w:rPr>
                <w:ins w:id="1179" w:author="박종근/선임연구원/차세대표준(연)CAS팀(jong1.park@lge.com)" w:date="2019-07-24T15:58:00Z"/>
                <w:lang w:eastAsia="ko-KR"/>
              </w:rPr>
            </w:pPr>
            <w:ins w:id="1180" w:author="박종근/선임연구원/차세대표준(연)CAS팀(jong1.park@lge.com)" w:date="2019-07-24T15:59:00Z">
              <w:r>
                <w:rPr>
                  <w:rFonts w:hint="eastAsia"/>
                  <w:lang w:eastAsia="ko-KR"/>
                </w:rPr>
                <w:t>66</w:t>
              </w:r>
            </w:ins>
          </w:p>
        </w:tc>
        <w:tc>
          <w:tcPr>
            <w:tcW w:w="767" w:type="dxa"/>
            <w:shd w:val="clear" w:color="auto" w:fill="auto"/>
            <w:noWrap/>
            <w:vAlign w:val="center"/>
          </w:tcPr>
          <w:p w14:paraId="3F9EC88F" w14:textId="6FA15EEE" w:rsidR="009C59C3" w:rsidRDefault="009C59C3" w:rsidP="009C59C3">
            <w:pPr>
              <w:spacing w:after="0"/>
              <w:jc w:val="center"/>
              <w:rPr>
                <w:ins w:id="1181" w:author="박종근/선임연구원/차세대표준(연)CAS팀(jong1.park@lge.com)" w:date="2019-07-24T15:58:00Z"/>
                <w:rFonts w:ascii="Arial" w:hAnsi="Arial" w:cs="Arial"/>
                <w:color w:val="000000"/>
                <w:sz w:val="18"/>
                <w:lang w:val="en-US" w:eastAsia="ko-KR"/>
              </w:rPr>
            </w:pPr>
            <w:ins w:id="1182" w:author="박종근/선임연구원/차세대표준(연)CAS팀(jong1.park@lge.com)" w:date="2019-07-24T16:32:00Z">
              <w:r>
                <w:rPr>
                  <w:rFonts w:ascii="Arial" w:hAnsi="Arial" w:cs="Arial" w:hint="eastAsia"/>
                  <w:color w:val="000000"/>
                  <w:sz w:val="18"/>
                  <w:lang w:val="en-US" w:eastAsia="ko-KR"/>
                </w:rPr>
                <w:t>1755</w:t>
              </w:r>
            </w:ins>
          </w:p>
        </w:tc>
        <w:tc>
          <w:tcPr>
            <w:tcW w:w="713" w:type="dxa"/>
            <w:shd w:val="clear" w:color="auto" w:fill="auto"/>
            <w:noWrap/>
            <w:vAlign w:val="center"/>
          </w:tcPr>
          <w:p w14:paraId="4980E692" w14:textId="4868D10C" w:rsidR="009C59C3" w:rsidRPr="00326F9B" w:rsidRDefault="009C59C3" w:rsidP="009C59C3">
            <w:pPr>
              <w:spacing w:after="0"/>
              <w:jc w:val="center"/>
              <w:rPr>
                <w:ins w:id="1183" w:author="박종근/선임연구원/차세대표준(연)CAS팀(jong1.park@lge.com)" w:date="2019-07-24T15:58:00Z"/>
                <w:rFonts w:ascii="Arial" w:hAnsi="Arial" w:cs="Arial"/>
                <w:color w:val="000000"/>
                <w:sz w:val="18"/>
                <w:lang w:val="en-US" w:eastAsia="ko-KR"/>
              </w:rPr>
            </w:pPr>
            <w:ins w:id="1184" w:author="박종근/선임연구원/차세대표준(연)CAS팀(jong1.park@lge.com)" w:date="2019-07-24T16:25:00Z">
              <w:r>
                <w:rPr>
                  <w:rFonts w:ascii="Arial" w:hAnsi="Arial" w:cs="Arial" w:hint="eastAsia"/>
                  <w:color w:val="000000"/>
                  <w:sz w:val="18"/>
                  <w:lang w:val="en-US" w:eastAsia="ko-KR"/>
                </w:rPr>
                <w:t>5</w:t>
              </w:r>
            </w:ins>
          </w:p>
        </w:tc>
        <w:tc>
          <w:tcPr>
            <w:tcW w:w="593" w:type="dxa"/>
            <w:shd w:val="clear" w:color="auto" w:fill="auto"/>
            <w:noWrap/>
            <w:vAlign w:val="center"/>
          </w:tcPr>
          <w:p w14:paraId="711A59F6" w14:textId="0378AE24" w:rsidR="009C59C3" w:rsidRDefault="009C59C3" w:rsidP="009C59C3">
            <w:pPr>
              <w:spacing w:after="0"/>
              <w:jc w:val="center"/>
              <w:rPr>
                <w:ins w:id="1185" w:author="박종근/선임연구원/차세대표준(연)CAS팀(jong1.park@lge.com)" w:date="2019-07-24T15:58:00Z"/>
                <w:rFonts w:ascii="Arial" w:hAnsi="Arial" w:cs="Arial"/>
                <w:color w:val="000000"/>
                <w:sz w:val="18"/>
                <w:lang w:val="en-US" w:eastAsia="ko-KR"/>
              </w:rPr>
            </w:pPr>
            <w:ins w:id="1186" w:author="박종근/선임연구원/차세대표준(연)CAS팀(jong1.park@lge.com)" w:date="2019-07-24T16:26: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1AFA13ED" w14:textId="2BC2EA40" w:rsidR="009C59C3" w:rsidRDefault="009C59C3" w:rsidP="009C59C3">
            <w:pPr>
              <w:pStyle w:val="TAC"/>
              <w:rPr>
                <w:ins w:id="1187" w:author="박종근/선임연구원/차세대표준(연)CAS팀(jong1.park@lge.com)" w:date="2019-07-24T15:58:00Z"/>
                <w:rFonts w:cs="Arial"/>
                <w:color w:val="000000"/>
                <w:lang w:val="en-US" w:eastAsia="ko-KR"/>
              </w:rPr>
            </w:pPr>
            <w:ins w:id="1188" w:author="박종근/선임연구원/차세대표준(연)CAS팀(jong1.park@lge.com)" w:date="2019-07-24T16:32:00Z">
              <w:r>
                <w:rPr>
                  <w:rFonts w:cs="Arial" w:hint="eastAsia"/>
                  <w:color w:val="000000"/>
                  <w:lang w:val="en-US" w:eastAsia="ko-KR"/>
                </w:rPr>
                <w:t>2155</w:t>
              </w:r>
            </w:ins>
          </w:p>
        </w:tc>
        <w:tc>
          <w:tcPr>
            <w:tcW w:w="713" w:type="dxa"/>
            <w:vAlign w:val="center"/>
          </w:tcPr>
          <w:p w14:paraId="06DB31C2" w14:textId="4716CF22" w:rsidR="009C59C3" w:rsidRPr="00C73666" w:rsidRDefault="009C59C3" w:rsidP="009C59C3">
            <w:pPr>
              <w:spacing w:after="0"/>
              <w:jc w:val="center"/>
              <w:rPr>
                <w:ins w:id="1189" w:author="박종근/선임연구원/차세대표준(연)CAS팀(jong1.park@lge.com)" w:date="2019-07-24T15:58:00Z"/>
                <w:rFonts w:ascii="Arial" w:hAnsi="Arial" w:cs="Arial"/>
                <w:color w:val="000000"/>
                <w:sz w:val="18"/>
                <w:lang w:val="en-US" w:eastAsia="ko-KR"/>
              </w:rPr>
            </w:pPr>
            <w:ins w:id="1190" w:author="박종근/선임연구원/차세대표준(연)CAS팀(jong1.park@lge.com)" w:date="2019-07-24T16:26:00Z">
              <w:r w:rsidRPr="00C73666">
                <w:rPr>
                  <w:rFonts w:ascii="Arial" w:hAnsi="Arial" w:cs="Arial" w:hint="eastAsia"/>
                  <w:color w:val="000000"/>
                  <w:sz w:val="18"/>
                  <w:lang w:val="en-US" w:eastAsia="ko-KR"/>
                </w:rPr>
                <w:t>5</w:t>
              </w:r>
            </w:ins>
          </w:p>
        </w:tc>
        <w:tc>
          <w:tcPr>
            <w:tcW w:w="616" w:type="dxa"/>
            <w:shd w:val="clear" w:color="auto" w:fill="auto"/>
            <w:noWrap/>
            <w:vAlign w:val="center"/>
          </w:tcPr>
          <w:p w14:paraId="22109DF8" w14:textId="71925F79" w:rsidR="009C59C3" w:rsidRPr="005E1817" w:rsidRDefault="009C59C3" w:rsidP="009C59C3">
            <w:pPr>
              <w:pStyle w:val="TAC"/>
              <w:rPr>
                <w:ins w:id="1191" w:author="박종근/선임연구원/차세대표준(연)CAS팀(jong1.park@lge.com)" w:date="2019-07-24T15:58:00Z"/>
                <w:b/>
                <w:lang w:eastAsia="ko-KR"/>
              </w:rPr>
            </w:pPr>
            <w:ins w:id="1192" w:author="박종근/선임연구원/차세대표준(연)CAS팀(jong1.park@lge.com)" w:date="2019-07-24T16:00:00Z">
              <w:r w:rsidRPr="005E1817">
                <w:rPr>
                  <w:rFonts w:hint="eastAsia"/>
                  <w:b/>
                  <w:lang w:eastAsia="ko-KR"/>
                </w:rPr>
                <w:t>TBD</w:t>
              </w:r>
            </w:ins>
          </w:p>
        </w:tc>
        <w:tc>
          <w:tcPr>
            <w:tcW w:w="855" w:type="dxa"/>
            <w:vMerge/>
            <w:shd w:val="clear" w:color="auto" w:fill="auto"/>
            <w:vAlign w:val="center"/>
          </w:tcPr>
          <w:p w14:paraId="7288F94C" w14:textId="77777777" w:rsidR="009C59C3" w:rsidRPr="00326F9B" w:rsidRDefault="009C59C3" w:rsidP="009C59C3">
            <w:pPr>
              <w:pStyle w:val="TAC"/>
              <w:rPr>
                <w:ins w:id="1193" w:author="박종근/선임연구원/차세대표준(연)CAS팀(jong1.park@lge.com)" w:date="2019-07-24T15:58:00Z"/>
              </w:rPr>
            </w:pPr>
          </w:p>
        </w:tc>
        <w:tc>
          <w:tcPr>
            <w:tcW w:w="870" w:type="dxa"/>
            <w:vMerge/>
            <w:vAlign w:val="center"/>
          </w:tcPr>
          <w:p w14:paraId="0BD0E062" w14:textId="77777777" w:rsidR="009C59C3" w:rsidRPr="00326F9B" w:rsidRDefault="009C59C3" w:rsidP="009C59C3">
            <w:pPr>
              <w:pStyle w:val="TAC"/>
              <w:rPr>
                <w:ins w:id="1194" w:author="박종근/선임연구원/차세대표준(연)CAS팀(jong1.park@lge.com)" w:date="2019-07-24T15:58:00Z"/>
              </w:rPr>
            </w:pPr>
          </w:p>
        </w:tc>
      </w:tr>
      <w:tr w:rsidR="00BE2ECD" w:rsidRPr="00E5680D" w14:paraId="4C03321F" w14:textId="77777777" w:rsidTr="00453989">
        <w:trPr>
          <w:trHeight w:val="258"/>
          <w:ins w:id="1195" w:author="박종근/선임연구원/차세대표준(연)CAS팀(jong1.park@lge.com)" w:date="2019-07-24T16:00:00Z"/>
        </w:trPr>
        <w:tc>
          <w:tcPr>
            <w:tcW w:w="1417" w:type="dxa"/>
            <w:vMerge w:val="restart"/>
            <w:vAlign w:val="center"/>
          </w:tcPr>
          <w:p w14:paraId="385E682F" w14:textId="77777777" w:rsidR="00BE2ECD" w:rsidRPr="003B5B9D" w:rsidRDefault="00BE2ECD" w:rsidP="00BE2ECD">
            <w:pPr>
              <w:pStyle w:val="TAH"/>
              <w:rPr>
                <w:ins w:id="1196" w:author="박종근/선임연구원/차세대표준(연)CAS팀(jong1.park@lge.com)" w:date="2019-07-24T16:01:00Z"/>
                <w:b w:val="0"/>
                <w:lang w:eastAsia="ko-KR"/>
              </w:rPr>
            </w:pPr>
            <w:ins w:id="1197" w:author="박종근/선임연구원/차세대표준(연)CAS팀(jong1.park@lge.com)" w:date="2019-07-24T16:01:00Z">
              <w:r w:rsidRPr="003B5B9D">
                <w:rPr>
                  <w:rFonts w:hint="eastAsia"/>
                  <w:b w:val="0"/>
                  <w:lang w:eastAsia="ko-KR"/>
                </w:rPr>
                <w:t>CA_</w:t>
              </w:r>
              <w:r w:rsidRPr="003B5B9D">
                <w:rPr>
                  <w:b w:val="0"/>
                  <w:lang w:eastAsia="ko-KR"/>
                </w:rPr>
                <w:t>2A-14A-66A</w:t>
              </w:r>
            </w:ins>
          </w:p>
          <w:p w14:paraId="18CFB6CE" w14:textId="77777777" w:rsidR="00BE2ECD" w:rsidRPr="003B5B9D" w:rsidRDefault="00BE2ECD" w:rsidP="00BE2ECD">
            <w:pPr>
              <w:pStyle w:val="TAH"/>
              <w:rPr>
                <w:ins w:id="1198" w:author="박종근/선임연구원/차세대표준(연)CAS팀(jong1.park@lge.com)" w:date="2019-07-24T16:01:00Z"/>
                <w:b w:val="0"/>
                <w:lang w:eastAsia="ko-KR"/>
              </w:rPr>
            </w:pPr>
            <w:ins w:id="1199" w:author="박종근/선임연구원/차세대표준(연)CAS팀(jong1.park@lge.com)" w:date="2019-07-24T16:01:00Z">
              <w:r w:rsidRPr="003B5B9D">
                <w:rPr>
                  <w:b w:val="0"/>
                  <w:lang w:eastAsia="ko-KR"/>
                </w:rPr>
                <w:t>CA_2A-2A-14A-66A</w:t>
              </w:r>
            </w:ins>
          </w:p>
          <w:p w14:paraId="73A4CD9B" w14:textId="77777777" w:rsidR="00BE2ECD" w:rsidRPr="003B5B9D" w:rsidRDefault="00BE2ECD" w:rsidP="00BE2ECD">
            <w:pPr>
              <w:pStyle w:val="TAH"/>
              <w:rPr>
                <w:ins w:id="1200" w:author="박종근/선임연구원/차세대표준(연)CAS팀(jong1.park@lge.com)" w:date="2019-07-24T16:01:00Z"/>
                <w:b w:val="0"/>
                <w:lang w:eastAsia="ko-KR"/>
              </w:rPr>
            </w:pPr>
            <w:ins w:id="1201" w:author="박종근/선임연구원/차세대표준(연)CAS팀(jong1.park@lge.com)" w:date="2019-07-24T16:01:00Z">
              <w:r w:rsidRPr="003B5B9D">
                <w:rPr>
                  <w:b w:val="0"/>
                  <w:lang w:eastAsia="ko-KR"/>
                </w:rPr>
                <w:t>CA_2A-14A-66A-66A</w:t>
              </w:r>
            </w:ins>
          </w:p>
          <w:p w14:paraId="1470AC2C" w14:textId="77777777" w:rsidR="00BE2ECD" w:rsidRPr="003B5B9D" w:rsidRDefault="00BE2ECD" w:rsidP="00BE2ECD">
            <w:pPr>
              <w:pStyle w:val="TAH"/>
              <w:rPr>
                <w:ins w:id="1202" w:author="박종근/선임연구원/차세대표준(연)CAS팀(jong1.park@lge.com)" w:date="2019-07-24T16:01:00Z"/>
                <w:b w:val="0"/>
                <w:lang w:eastAsia="ko-KR"/>
              </w:rPr>
            </w:pPr>
            <w:ins w:id="1203" w:author="박종근/선임연구원/차세대표준(연)CAS팀(jong1.park@lge.com)" w:date="2019-07-24T16:01:00Z">
              <w:r w:rsidRPr="003B5B9D">
                <w:rPr>
                  <w:b w:val="0"/>
                  <w:lang w:eastAsia="ko-KR"/>
                </w:rPr>
                <w:t>CA_2A-2A-14A-66A-66A</w:t>
              </w:r>
            </w:ins>
          </w:p>
          <w:p w14:paraId="4AB4C116" w14:textId="4189C703" w:rsidR="00BE2ECD" w:rsidRPr="00326F9B" w:rsidRDefault="00BE2ECD" w:rsidP="00BE2ECD">
            <w:pPr>
              <w:pStyle w:val="TAH"/>
              <w:rPr>
                <w:ins w:id="1204" w:author="박종근/선임연구원/차세대표준(연)CAS팀(jong1.park@lge.com)" w:date="2019-07-24T16:00:00Z"/>
                <w:b w:val="0"/>
                <w:lang w:eastAsia="ko-KR"/>
              </w:rPr>
            </w:pPr>
            <w:ins w:id="1205" w:author="박종근/선임연구원/차세대표준(연)CAS팀(jong1.park@lge.com)" w:date="2019-07-24T16:01:00Z">
              <w:r w:rsidRPr="003B5B9D">
                <w:rPr>
                  <w:b w:val="0"/>
                  <w:lang w:eastAsia="ko-KR"/>
                </w:rPr>
                <w:t>CA_2A-14A-66A-66A-66A</w:t>
              </w:r>
            </w:ins>
          </w:p>
        </w:tc>
        <w:tc>
          <w:tcPr>
            <w:tcW w:w="1417" w:type="dxa"/>
            <w:vMerge w:val="restart"/>
            <w:shd w:val="clear" w:color="auto" w:fill="auto"/>
            <w:vAlign w:val="center"/>
          </w:tcPr>
          <w:p w14:paraId="136040F6" w14:textId="25F62A0D" w:rsidR="00BE2ECD" w:rsidRPr="00326F9B" w:rsidRDefault="00BE2ECD" w:rsidP="00BE2ECD">
            <w:pPr>
              <w:pStyle w:val="TAH"/>
              <w:rPr>
                <w:ins w:id="1206" w:author="박종근/선임연구원/차세대표준(연)CAS팀(jong1.park@lge.com)" w:date="2019-07-24T16:00:00Z"/>
                <w:b w:val="0"/>
                <w:lang w:eastAsia="ko-KR"/>
              </w:rPr>
            </w:pPr>
            <w:ins w:id="1207" w:author="박종근/선임연구원/차세대표준(연)CAS팀(jong1.park@lge.com)" w:date="2019-07-24T16:01:00Z">
              <w:r>
                <w:rPr>
                  <w:rFonts w:hint="eastAsia"/>
                  <w:b w:val="0"/>
                  <w:lang w:eastAsia="ko-KR"/>
                </w:rPr>
                <w:t>CA_2A</w:t>
              </w:r>
              <w:r>
                <w:rPr>
                  <w:b w:val="0"/>
                  <w:lang w:eastAsia="ko-KR"/>
                </w:rPr>
                <w:t>-14A</w:t>
              </w:r>
            </w:ins>
          </w:p>
        </w:tc>
        <w:tc>
          <w:tcPr>
            <w:tcW w:w="870" w:type="dxa"/>
            <w:shd w:val="clear" w:color="auto" w:fill="auto"/>
            <w:vAlign w:val="center"/>
          </w:tcPr>
          <w:p w14:paraId="6EA8DA48" w14:textId="41DA4E88" w:rsidR="00BE2ECD" w:rsidRDefault="00BE2ECD" w:rsidP="00BE2ECD">
            <w:pPr>
              <w:pStyle w:val="TAC"/>
              <w:rPr>
                <w:ins w:id="1208" w:author="박종근/선임연구원/차세대표준(연)CAS팀(jong1.park@lge.com)" w:date="2019-07-24T16:00:00Z"/>
                <w:lang w:eastAsia="ko-KR"/>
              </w:rPr>
            </w:pPr>
            <w:ins w:id="1209" w:author="박종근/선임연구원/차세대표준(연)CAS팀(jong1.park@lge.com)" w:date="2019-07-24T16:02:00Z">
              <w:r>
                <w:rPr>
                  <w:rFonts w:hint="eastAsia"/>
                  <w:lang w:eastAsia="ko-KR"/>
                </w:rPr>
                <w:t>2</w:t>
              </w:r>
            </w:ins>
          </w:p>
        </w:tc>
        <w:tc>
          <w:tcPr>
            <w:tcW w:w="767" w:type="dxa"/>
            <w:shd w:val="clear" w:color="auto" w:fill="auto"/>
            <w:noWrap/>
            <w:vAlign w:val="center"/>
          </w:tcPr>
          <w:p w14:paraId="5ECAEFD8" w14:textId="76D6FBE8" w:rsidR="00BE2ECD" w:rsidRDefault="00BE2ECD" w:rsidP="00BE2ECD">
            <w:pPr>
              <w:spacing w:after="0"/>
              <w:jc w:val="center"/>
              <w:rPr>
                <w:ins w:id="1210" w:author="박종근/선임연구원/차세대표준(연)CAS팀(jong1.park@lge.com)" w:date="2019-07-24T16:00:00Z"/>
                <w:rFonts w:ascii="Arial" w:hAnsi="Arial" w:cs="Arial"/>
                <w:color w:val="000000"/>
                <w:sz w:val="18"/>
                <w:lang w:val="en-US" w:eastAsia="ko-KR"/>
              </w:rPr>
            </w:pPr>
            <w:ins w:id="1211" w:author="박종근/선임연구원/차세대표준(연)CAS팀(jong1.park@lge.com)" w:date="2019-07-24T16:37:00Z">
              <w:r>
                <w:rPr>
                  <w:rFonts w:ascii="Arial" w:hAnsi="Arial" w:cs="Arial" w:hint="eastAsia"/>
                  <w:color w:val="000000"/>
                  <w:sz w:val="18"/>
                  <w:lang w:val="en-US" w:eastAsia="ko-KR"/>
                </w:rPr>
                <w:t>1870</w:t>
              </w:r>
            </w:ins>
          </w:p>
        </w:tc>
        <w:tc>
          <w:tcPr>
            <w:tcW w:w="713" w:type="dxa"/>
            <w:shd w:val="clear" w:color="auto" w:fill="auto"/>
            <w:noWrap/>
            <w:vAlign w:val="center"/>
          </w:tcPr>
          <w:p w14:paraId="2A601CB1" w14:textId="4C15603D" w:rsidR="00BE2ECD" w:rsidRPr="00326F9B" w:rsidRDefault="00BE2ECD" w:rsidP="00BE2ECD">
            <w:pPr>
              <w:spacing w:after="0"/>
              <w:jc w:val="center"/>
              <w:rPr>
                <w:ins w:id="1212" w:author="박종근/선임연구원/차세대표준(연)CAS팀(jong1.park@lge.com)" w:date="2019-07-24T16:00:00Z"/>
                <w:rFonts w:ascii="Arial" w:hAnsi="Arial" w:cs="Arial"/>
                <w:color w:val="000000"/>
                <w:sz w:val="18"/>
                <w:lang w:val="en-US" w:eastAsia="ko-KR"/>
              </w:rPr>
            </w:pPr>
            <w:ins w:id="1213" w:author="박종근/선임연구원/차세대표준(연)CAS팀(jong1.park@lge.com)" w:date="2019-07-24T16:33:00Z">
              <w:r>
                <w:rPr>
                  <w:rFonts w:ascii="Arial" w:hAnsi="Arial" w:cs="Arial" w:hint="eastAsia"/>
                  <w:color w:val="000000"/>
                  <w:sz w:val="18"/>
                  <w:lang w:val="en-US" w:eastAsia="ko-KR"/>
                </w:rPr>
                <w:t>5</w:t>
              </w:r>
            </w:ins>
          </w:p>
        </w:tc>
        <w:tc>
          <w:tcPr>
            <w:tcW w:w="593" w:type="dxa"/>
            <w:shd w:val="clear" w:color="auto" w:fill="auto"/>
            <w:noWrap/>
            <w:vAlign w:val="center"/>
          </w:tcPr>
          <w:p w14:paraId="4439895E" w14:textId="79200795" w:rsidR="00BE2ECD" w:rsidRDefault="00BE2ECD" w:rsidP="00BE2ECD">
            <w:pPr>
              <w:spacing w:after="0"/>
              <w:jc w:val="center"/>
              <w:rPr>
                <w:ins w:id="1214" w:author="박종근/선임연구원/차세대표준(연)CAS팀(jong1.park@lge.com)" w:date="2019-07-24T16:00:00Z"/>
                <w:rFonts w:ascii="Arial" w:hAnsi="Arial" w:cs="Arial"/>
                <w:color w:val="000000"/>
                <w:sz w:val="18"/>
                <w:lang w:val="en-US" w:eastAsia="ko-KR"/>
              </w:rPr>
            </w:pPr>
            <w:ins w:id="1215" w:author="박종근/선임연구원/차세대표준(연)CAS팀(jong1.park@lge.com)" w:date="2019-07-24T16:34: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6E57B788" w14:textId="26DE2ABB" w:rsidR="00BE2ECD" w:rsidRDefault="00BE2ECD" w:rsidP="00BE2ECD">
            <w:pPr>
              <w:pStyle w:val="TAC"/>
              <w:rPr>
                <w:ins w:id="1216" w:author="박종근/선임연구원/차세대표준(연)CAS팀(jong1.park@lge.com)" w:date="2019-07-24T16:00:00Z"/>
                <w:rFonts w:cs="Arial"/>
                <w:color w:val="000000"/>
                <w:lang w:val="en-US" w:eastAsia="ko-KR"/>
              </w:rPr>
            </w:pPr>
            <w:ins w:id="1217" w:author="박종근/선임연구원/차세대표준(연)CAS팀(jong1.park@lge.com)" w:date="2019-07-24T16:37:00Z">
              <w:r>
                <w:rPr>
                  <w:rFonts w:cs="Arial" w:hint="eastAsia"/>
                  <w:color w:val="000000"/>
                  <w:lang w:val="en-US" w:eastAsia="ko-KR"/>
                </w:rPr>
                <w:t>19</w:t>
              </w:r>
              <w:r>
                <w:rPr>
                  <w:rFonts w:cs="Arial"/>
                  <w:color w:val="000000"/>
                  <w:lang w:val="en-US" w:eastAsia="ko-KR"/>
                </w:rPr>
                <w:t>50</w:t>
              </w:r>
            </w:ins>
          </w:p>
        </w:tc>
        <w:tc>
          <w:tcPr>
            <w:tcW w:w="713" w:type="dxa"/>
            <w:vAlign w:val="center"/>
          </w:tcPr>
          <w:p w14:paraId="3628DB30" w14:textId="7DC1D9D0" w:rsidR="00BE2ECD" w:rsidRPr="00C73666" w:rsidRDefault="00BE2ECD" w:rsidP="00BE2ECD">
            <w:pPr>
              <w:spacing w:after="0"/>
              <w:jc w:val="center"/>
              <w:rPr>
                <w:ins w:id="1218" w:author="박종근/선임연구원/차세대표준(연)CAS팀(jong1.park@lge.com)" w:date="2019-07-24T16:00:00Z"/>
                <w:rFonts w:ascii="Arial" w:hAnsi="Arial" w:cs="Arial"/>
                <w:color w:val="000000"/>
                <w:sz w:val="18"/>
                <w:lang w:val="en-US" w:eastAsia="ko-KR"/>
              </w:rPr>
            </w:pPr>
            <w:ins w:id="1219" w:author="박종근/선임연구원/차세대표준(연)CAS팀(jong1.park@lge.com)" w:date="2019-07-24T16:33:00Z">
              <w:r w:rsidRPr="00C73666">
                <w:rPr>
                  <w:rFonts w:ascii="Arial" w:hAnsi="Arial" w:cs="Arial" w:hint="eastAsia"/>
                  <w:color w:val="000000"/>
                  <w:sz w:val="18"/>
                  <w:lang w:val="en-US" w:eastAsia="ko-KR"/>
                </w:rPr>
                <w:t>5</w:t>
              </w:r>
            </w:ins>
          </w:p>
        </w:tc>
        <w:tc>
          <w:tcPr>
            <w:tcW w:w="616" w:type="dxa"/>
            <w:shd w:val="clear" w:color="auto" w:fill="auto"/>
            <w:noWrap/>
            <w:vAlign w:val="center"/>
          </w:tcPr>
          <w:p w14:paraId="586D80CD" w14:textId="6C82AC4D" w:rsidR="00BE2ECD" w:rsidRDefault="00BE2ECD" w:rsidP="00BE2ECD">
            <w:pPr>
              <w:pStyle w:val="TAC"/>
              <w:rPr>
                <w:ins w:id="1220" w:author="박종근/선임연구원/차세대표준(연)CAS팀(jong1.park@lge.com)" w:date="2019-07-24T16:00:00Z"/>
                <w:lang w:eastAsia="ko-KR"/>
              </w:rPr>
            </w:pPr>
            <w:ins w:id="1221" w:author="박종근/선임연구원/차세대표준(연)CAS팀(jong1.park@lge.com)" w:date="2019-07-24T16:02:00Z">
              <w:r>
                <w:rPr>
                  <w:rFonts w:hint="eastAsia"/>
                  <w:lang w:eastAsia="ko-KR"/>
                </w:rPr>
                <w:t>N/A</w:t>
              </w:r>
            </w:ins>
          </w:p>
        </w:tc>
        <w:tc>
          <w:tcPr>
            <w:tcW w:w="855" w:type="dxa"/>
            <w:vMerge w:val="restart"/>
            <w:shd w:val="clear" w:color="auto" w:fill="auto"/>
            <w:vAlign w:val="center"/>
          </w:tcPr>
          <w:p w14:paraId="7BF3136F" w14:textId="131B3F9A" w:rsidR="00BE2ECD" w:rsidRPr="00326F9B" w:rsidRDefault="00BE2ECD" w:rsidP="00BE2ECD">
            <w:pPr>
              <w:pStyle w:val="TAC"/>
              <w:rPr>
                <w:ins w:id="1222" w:author="박종근/선임연구원/차세대표준(연)CAS팀(jong1.park@lge.com)" w:date="2019-07-24T16:00:00Z"/>
                <w:lang w:eastAsia="ko-KR"/>
              </w:rPr>
            </w:pPr>
            <w:ins w:id="1223" w:author="박종근/선임연구원/차세대표준(연)CAS팀(jong1.park@lge.com)" w:date="2019-07-24T16:03:00Z">
              <w:r>
                <w:rPr>
                  <w:rFonts w:hint="eastAsia"/>
                  <w:lang w:eastAsia="ko-KR"/>
                </w:rPr>
                <w:t>FDD</w:t>
              </w:r>
            </w:ins>
          </w:p>
        </w:tc>
        <w:tc>
          <w:tcPr>
            <w:tcW w:w="870" w:type="dxa"/>
            <w:vMerge w:val="restart"/>
            <w:vAlign w:val="center"/>
          </w:tcPr>
          <w:p w14:paraId="373D76CC" w14:textId="57D39772" w:rsidR="00BE2ECD" w:rsidRPr="00326F9B" w:rsidRDefault="00BE2ECD" w:rsidP="00BE2ECD">
            <w:pPr>
              <w:pStyle w:val="TAC"/>
              <w:rPr>
                <w:ins w:id="1224" w:author="박종근/선임연구원/차세대표준(연)CAS팀(jong1.park@lge.com)" w:date="2019-07-24T16:00:00Z"/>
                <w:lang w:eastAsia="ko-KR"/>
              </w:rPr>
            </w:pPr>
            <w:ins w:id="1225" w:author="박종근/선임연구원/차세대표준(연)CAS팀(jong1.park@lge.com)" w:date="2019-07-24T16:03:00Z">
              <w:r>
                <w:rPr>
                  <w:rFonts w:hint="eastAsia"/>
                  <w:lang w:eastAsia="ko-KR"/>
                </w:rPr>
                <w:t>IMD4</w:t>
              </w:r>
            </w:ins>
          </w:p>
        </w:tc>
      </w:tr>
      <w:tr w:rsidR="00BE2ECD" w:rsidRPr="00E5680D" w14:paraId="7E577A53" w14:textId="77777777" w:rsidTr="00453989">
        <w:trPr>
          <w:trHeight w:val="258"/>
          <w:ins w:id="1226" w:author="박종근/선임연구원/차세대표준(연)CAS팀(jong1.park@lge.com)" w:date="2019-07-24T16:00:00Z"/>
        </w:trPr>
        <w:tc>
          <w:tcPr>
            <w:tcW w:w="1417" w:type="dxa"/>
            <w:vMerge/>
            <w:vAlign w:val="center"/>
          </w:tcPr>
          <w:p w14:paraId="552581EA" w14:textId="77777777" w:rsidR="00BE2ECD" w:rsidRPr="00326F9B" w:rsidRDefault="00BE2ECD" w:rsidP="00BE2ECD">
            <w:pPr>
              <w:pStyle w:val="TAH"/>
              <w:rPr>
                <w:ins w:id="1227" w:author="박종근/선임연구원/차세대표준(연)CAS팀(jong1.park@lge.com)" w:date="2019-07-24T16:00:00Z"/>
                <w:b w:val="0"/>
              </w:rPr>
            </w:pPr>
          </w:p>
        </w:tc>
        <w:tc>
          <w:tcPr>
            <w:tcW w:w="1417" w:type="dxa"/>
            <w:vMerge/>
            <w:shd w:val="clear" w:color="auto" w:fill="auto"/>
            <w:vAlign w:val="center"/>
          </w:tcPr>
          <w:p w14:paraId="1AF5E093" w14:textId="77777777" w:rsidR="00BE2ECD" w:rsidRPr="00326F9B" w:rsidRDefault="00BE2ECD" w:rsidP="00BE2ECD">
            <w:pPr>
              <w:pStyle w:val="TAH"/>
              <w:rPr>
                <w:ins w:id="1228" w:author="박종근/선임연구원/차세대표준(연)CAS팀(jong1.park@lge.com)" w:date="2019-07-24T16:00:00Z"/>
                <w:b w:val="0"/>
                <w:lang w:eastAsia="ko-KR"/>
              </w:rPr>
            </w:pPr>
          </w:p>
        </w:tc>
        <w:tc>
          <w:tcPr>
            <w:tcW w:w="870" w:type="dxa"/>
            <w:shd w:val="clear" w:color="auto" w:fill="auto"/>
            <w:vAlign w:val="center"/>
          </w:tcPr>
          <w:p w14:paraId="65B536D3" w14:textId="6F039C08" w:rsidR="00BE2ECD" w:rsidRDefault="00BE2ECD" w:rsidP="00BE2ECD">
            <w:pPr>
              <w:pStyle w:val="TAC"/>
              <w:rPr>
                <w:ins w:id="1229" w:author="박종근/선임연구원/차세대표준(연)CAS팀(jong1.park@lge.com)" w:date="2019-07-24T16:00:00Z"/>
                <w:lang w:eastAsia="ko-KR"/>
              </w:rPr>
            </w:pPr>
            <w:ins w:id="1230" w:author="박종근/선임연구원/차세대표준(연)CAS팀(jong1.park@lge.com)" w:date="2019-07-24T16:02:00Z">
              <w:r>
                <w:rPr>
                  <w:rFonts w:hint="eastAsia"/>
                  <w:lang w:eastAsia="ko-KR"/>
                </w:rPr>
                <w:t>14</w:t>
              </w:r>
            </w:ins>
          </w:p>
        </w:tc>
        <w:tc>
          <w:tcPr>
            <w:tcW w:w="767" w:type="dxa"/>
            <w:shd w:val="clear" w:color="auto" w:fill="auto"/>
            <w:noWrap/>
            <w:vAlign w:val="center"/>
          </w:tcPr>
          <w:p w14:paraId="74052B2B" w14:textId="308AF56F" w:rsidR="00BE2ECD" w:rsidRDefault="00BE2ECD" w:rsidP="00BE2ECD">
            <w:pPr>
              <w:spacing w:after="0"/>
              <w:jc w:val="center"/>
              <w:rPr>
                <w:ins w:id="1231" w:author="박종근/선임연구원/차세대표준(연)CAS팀(jong1.park@lge.com)" w:date="2019-07-24T16:00:00Z"/>
                <w:rFonts w:ascii="Arial" w:hAnsi="Arial" w:cs="Arial"/>
                <w:color w:val="000000"/>
                <w:sz w:val="18"/>
                <w:lang w:val="en-US" w:eastAsia="ko-KR"/>
              </w:rPr>
            </w:pPr>
            <w:ins w:id="1232" w:author="박종근/선임연구원/차세대표준(연)CAS팀(jong1.park@lge.com)" w:date="2019-07-24T16:37:00Z">
              <w:r>
                <w:rPr>
                  <w:rFonts w:ascii="Arial" w:hAnsi="Arial" w:cs="Arial" w:hint="eastAsia"/>
                  <w:color w:val="000000"/>
                  <w:sz w:val="18"/>
                  <w:lang w:val="en-US" w:eastAsia="ko-KR"/>
                </w:rPr>
                <w:t>793</w:t>
              </w:r>
            </w:ins>
          </w:p>
        </w:tc>
        <w:tc>
          <w:tcPr>
            <w:tcW w:w="713" w:type="dxa"/>
            <w:shd w:val="clear" w:color="auto" w:fill="auto"/>
            <w:noWrap/>
            <w:vAlign w:val="center"/>
          </w:tcPr>
          <w:p w14:paraId="05560DC1" w14:textId="6B19E3EB" w:rsidR="00BE2ECD" w:rsidRPr="00326F9B" w:rsidRDefault="00BE2ECD" w:rsidP="00BE2ECD">
            <w:pPr>
              <w:spacing w:after="0"/>
              <w:jc w:val="center"/>
              <w:rPr>
                <w:ins w:id="1233" w:author="박종근/선임연구원/차세대표준(연)CAS팀(jong1.park@lge.com)" w:date="2019-07-24T16:00:00Z"/>
                <w:rFonts w:ascii="Arial" w:hAnsi="Arial" w:cs="Arial"/>
                <w:color w:val="000000"/>
                <w:sz w:val="18"/>
                <w:lang w:val="en-US" w:eastAsia="ko-KR"/>
              </w:rPr>
            </w:pPr>
            <w:ins w:id="1234" w:author="박종근/선임연구원/차세대표준(연)CAS팀(jong1.park@lge.com)" w:date="2019-07-24T16:33:00Z">
              <w:r>
                <w:rPr>
                  <w:rFonts w:ascii="Arial" w:hAnsi="Arial" w:cs="Arial" w:hint="eastAsia"/>
                  <w:color w:val="000000"/>
                  <w:sz w:val="18"/>
                  <w:lang w:val="en-US" w:eastAsia="ko-KR"/>
                </w:rPr>
                <w:t>5</w:t>
              </w:r>
            </w:ins>
          </w:p>
        </w:tc>
        <w:tc>
          <w:tcPr>
            <w:tcW w:w="593" w:type="dxa"/>
            <w:shd w:val="clear" w:color="auto" w:fill="auto"/>
            <w:noWrap/>
            <w:vAlign w:val="center"/>
          </w:tcPr>
          <w:p w14:paraId="515A65C7" w14:textId="5CCFCBD9" w:rsidR="00BE2ECD" w:rsidRDefault="00BE2ECD" w:rsidP="00BE2ECD">
            <w:pPr>
              <w:spacing w:after="0"/>
              <w:jc w:val="center"/>
              <w:rPr>
                <w:ins w:id="1235" w:author="박종근/선임연구원/차세대표준(연)CAS팀(jong1.park@lge.com)" w:date="2019-07-24T16:00:00Z"/>
                <w:rFonts w:ascii="Arial" w:hAnsi="Arial" w:cs="Arial"/>
                <w:color w:val="000000"/>
                <w:sz w:val="18"/>
                <w:lang w:val="en-US" w:eastAsia="ko-KR"/>
              </w:rPr>
            </w:pPr>
            <w:ins w:id="1236" w:author="박종근/선임연구원/차세대표준(연)CAS팀(jong1.park@lge.com)" w:date="2019-07-24T16:34: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13FF53C5" w14:textId="341A11BD" w:rsidR="00BE2ECD" w:rsidRDefault="00BE2ECD" w:rsidP="00BE2ECD">
            <w:pPr>
              <w:pStyle w:val="TAC"/>
              <w:rPr>
                <w:ins w:id="1237" w:author="박종근/선임연구원/차세대표준(연)CAS팀(jong1.park@lge.com)" w:date="2019-07-24T16:00:00Z"/>
                <w:rFonts w:cs="Arial"/>
                <w:color w:val="000000"/>
                <w:lang w:val="en-US" w:eastAsia="ko-KR"/>
              </w:rPr>
            </w:pPr>
            <w:ins w:id="1238" w:author="박종근/선임연구원/차세대표준(연)CAS팀(jong1.park@lge.com)" w:date="2019-07-24T16:37:00Z">
              <w:r>
                <w:rPr>
                  <w:rFonts w:cs="Arial" w:hint="eastAsia"/>
                  <w:color w:val="000000"/>
                  <w:lang w:val="en-US" w:eastAsia="ko-KR"/>
                </w:rPr>
                <w:t>763</w:t>
              </w:r>
            </w:ins>
          </w:p>
        </w:tc>
        <w:tc>
          <w:tcPr>
            <w:tcW w:w="713" w:type="dxa"/>
            <w:vAlign w:val="center"/>
          </w:tcPr>
          <w:p w14:paraId="453D6330" w14:textId="10CE033E" w:rsidR="00BE2ECD" w:rsidRPr="00C73666" w:rsidRDefault="00BE2ECD" w:rsidP="00BE2ECD">
            <w:pPr>
              <w:spacing w:after="0"/>
              <w:jc w:val="center"/>
              <w:rPr>
                <w:ins w:id="1239" w:author="박종근/선임연구원/차세대표준(연)CAS팀(jong1.park@lge.com)" w:date="2019-07-24T16:00:00Z"/>
                <w:rFonts w:ascii="Arial" w:hAnsi="Arial" w:cs="Arial"/>
                <w:color w:val="000000"/>
                <w:sz w:val="18"/>
                <w:lang w:val="en-US" w:eastAsia="ko-KR"/>
              </w:rPr>
            </w:pPr>
            <w:ins w:id="1240" w:author="박종근/선임연구원/차세대표준(연)CAS팀(jong1.park@lge.com)" w:date="2019-07-24T16:33:00Z">
              <w:r w:rsidRPr="00C73666">
                <w:rPr>
                  <w:rFonts w:ascii="Arial" w:hAnsi="Arial" w:cs="Arial" w:hint="eastAsia"/>
                  <w:color w:val="000000"/>
                  <w:sz w:val="18"/>
                  <w:lang w:val="en-US" w:eastAsia="ko-KR"/>
                </w:rPr>
                <w:t>5</w:t>
              </w:r>
            </w:ins>
          </w:p>
        </w:tc>
        <w:tc>
          <w:tcPr>
            <w:tcW w:w="616" w:type="dxa"/>
            <w:shd w:val="clear" w:color="auto" w:fill="auto"/>
            <w:noWrap/>
            <w:vAlign w:val="center"/>
          </w:tcPr>
          <w:p w14:paraId="5F13123C" w14:textId="6C18E534" w:rsidR="00BE2ECD" w:rsidRDefault="00BE2ECD" w:rsidP="00BE2ECD">
            <w:pPr>
              <w:pStyle w:val="TAC"/>
              <w:rPr>
                <w:ins w:id="1241" w:author="박종근/선임연구원/차세대표준(연)CAS팀(jong1.park@lge.com)" w:date="2019-07-24T16:00:00Z"/>
                <w:lang w:eastAsia="ko-KR"/>
              </w:rPr>
            </w:pPr>
            <w:ins w:id="1242" w:author="박종근/선임연구원/차세대표준(연)CAS팀(jong1.park@lge.com)" w:date="2019-07-24T16:02:00Z">
              <w:r>
                <w:rPr>
                  <w:rFonts w:hint="eastAsia"/>
                  <w:lang w:eastAsia="ko-KR"/>
                </w:rPr>
                <w:t>N/A</w:t>
              </w:r>
            </w:ins>
          </w:p>
        </w:tc>
        <w:tc>
          <w:tcPr>
            <w:tcW w:w="855" w:type="dxa"/>
            <w:vMerge/>
            <w:shd w:val="clear" w:color="auto" w:fill="auto"/>
            <w:vAlign w:val="center"/>
          </w:tcPr>
          <w:p w14:paraId="79AF73EA" w14:textId="77777777" w:rsidR="00BE2ECD" w:rsidRPr="00326F9B" w:rsidRDefault="00BE2ECD" w:rsidP="00BE2ECD">
            <w:pPr>
              <w:pStyle w:val="TAC"/>
              <w:rPr>
                <w:ins w:id="1243" w:author="박종근/선임연구원/차세대표준(연)CAS팀(jong1.park@lge.com)" w:date="2019-07-24T16:00:00Z"/>
              </w:rPr>
            </w:pPr>
          </w:p>
        </w:tc>
        <w:tc>
          <w:tcPr>
            <w:tcW w:w="870" w:type="dxa"/>
            <w:vMerge/>
            <w:vAlign w:val="center"/>
          </w:tcPr>
          <w:p w14:paraId="5AFEDC54" w14:textId="77777777" w:rsidR="00BE2ECD" w:rsidRPr="00326F9B" w:rsidRDefault="00BE2ECD" w:rsidP="00BE2ECD">
            <w:pPr>
              <w:pStyle w:val="TAC"/>
              <w:rPr>
                <w:ins w:id="1244" w:author="박종근/선임연구원/차세대표준(연)CAS팀(jong1.park@lge.com)" w:date="2019-07-24T16:00:00Z"/>
              </w:rPr>
            </w:pPr>
          </w:p>
        </w:tc>
      </w:tr>
      <w:tr w:rsidR="00BE2ECD" w:rsidRPr="00E5680D" w14:paraId="3FDD318A" w14:textId="77777777" w:rsidTr="00453989">
        <w:trPr>
          <w:trHeight w:val="258"/>
          <w:ins w:id="1245" w:author="박종근/선임연구원/차세대표준(연)CAS팀(jong1.park@lge.com)" w:date="2019-07-24T16:00:00Z"/>
        </w:trPr>
        <w:tc>
          <w:tcPr>
            <w:tcW w:w="1417" w:type="dxa"/>
            <w:vMerge/>
            <w:vAlign w:val="center"/>
          </w:tcPr>
          <w:p w14:paraId="7B27B291" w14:textId="77777777" w:rsidR="00BE2ECD" w:rsidRPr="00326F9B" w:rsidRDefault="00BE2ECD" w:rsidP="00BE2ECD">
            <w:pPr>
              <w:pStyle w:val="TAH"/>
              <w:rPr>
                <w:ins w:id="1246" w:author="박종근/선임연구원/차세대표준(연)CAS팀(jong1.park@lge.com)" w:date="2019-07-24T16:00:00Z"/>
                <w:b w:val="0"/>
              </w:rPr>
            </w:pPr>
          </w:p>
        </w:tc>
        <w:tc>
          <w:tcPr>
            <w:tcW w:w="1417" w:type="dxa"/>
            <w:vMerge/>
            <w:shd w:val="clear" w:color="auto" w:fill="auto"/>
            <w:vAlign w:val="center"/>
          </w:tcPr>
          <w:p w14:paraId="3CFA5A3D" w14:textId="77777777" w:rsidR="00BE2ECD" w:rsidRPr="00326F9B" w:rsidRDefault="00BE2ECD" w:rsidP="00BE2ECD">
            <w:pPr>
              <w:pStyle w:val="TAH"/>
              <w:rPr>
                <w:ins w:id="1247" w:author="박종근/선임연구원/차세대표준(연)CAS팀(jong1.park@lge.com)" w:date="2019-07-24T16:00:00Z"/>
                <w:b w:val="0"/>
                <w:lang w:eastAsia="ko-KR"/>
              </w:rPr>
            </w:pPr>
          </w:p>
        </w:tc>
        <w:tc>
          <w:tcPr>
            <w:tcW w:w="870" w:type="dxa"/>
            <w:shd w:val="clear" w:color="auto" w:fill="auto"/>
            <w:vAlign w:val="center"/>
          </w:tcPr>
          <w:p w14:paraId="6B64AFD9" w14:textId="7885DCEF" w:rsidR="00BE2ECD" w:rsidRDefault="00BE2ECD" w:rsidP="00BE2ECD">
            <w:pPr>
              <w:pStyle w:val="TAC"/>
              <w:rPr>
                <w:ins w:id="1248" w:author="박종근/선임연구원/차세대표준(연)CAS팀(jong1.park@lge.com)" w:date="2019-07-24T16:00:00Z"/>
                <w:lang w:eastAsia="ko-KR"/>
              </w:rPr>
            </w:pPr>
            <w:ins w:id="1249" w:author="박종근/선임연구원/차세대표준(연)CAS팀(jong1.park@lge.com)" w:date="2019-07-24T16:02:00Z">
              <w:r>
                <w:rPr>
                  <w:rFonts w:hint="eastAsia"/>
                  <w:lang w:eastAsia="ko-KR"/>
                </w:rPr>
                <w:t>66</w:t>
              </w:r>
            </w:ins>
          </w:p>
        </w:tc>
        <w:tc>
          <w:tcPr>
            <w:tcW w:w="767" w:type="dxa"/>
            <w:shd w:val="clear" w:color="auto" w:fill="auto"/>
            <w:noWrap/>
            <w:vAlign w:val="center"/>
          </w:tcPr>
          <w:p w14:paraId="10BB01EF" w14:textId="515DE643" w:rsidR="00BE2ECD" w:rsidRDefault="00BE2ECD" w:rsidP="00BE2ECD">
            <w:pPr>
              <w:spacing w:after="0"/>
              <w:jc w:val="center"/>
              <w:rPr>
                <w:ins w:id="1250" w:author="박종근/선임연구원/차세대표준(연)CAS팀(jong1.park@lge.com)" w:date="2019-07-24T16:00:00Z"/>
                <w:rFonts w:ascii="Arial" w:hAnsi="Arial" w:cs="Arial"/>
                <w:color w:val="000000"/>
                <w:sz w:val="18"/>
                <w:lang w:val="en-US" w:eastAsia="ko-KR"/>
              </w:rPr>
            </w:pPr>
            <w:ins w:id="1251" w:author="박종근/선임연구원/차세대표준(연)CAS팀(jong1.park@lge.com)" w:date="2019-07-24T16:37:00Z">
              <w:r>
                <w:rPr>
                  <w:rFonts w:ascii="Arial" w:hAnsi="Arial" w:cs="Arial" w:hint="eastAsia"/>
                  <w:color w:val="000000"/>
                  <w:sz w:val="18"/>
                  <w:lang w:val="en-US" w:eastAsia="ko-KR"/>
                </w:rPr>
                <w:t>2154</w:t>
              </w:r>
            </w:ins>
          </w:p>
        </w:tc>
        <w:tc>
          <w:tcPr>
            <w:tcW w:w="713" w:type="dxa"/>
            <w:shd w:val="clear" w:color="auto" w:fill="auto"/>
            <w:noWrap/>
            <w:vAlign w:val="center"/>
          </w:tcPr>
          <w:p w14:paraId="7145E917" w14:textId="5B498D74" w:rsidR="00BE2ECD" w:rsidRPr="00326F9B" w:rsidRDefault="00BE2ECD" w:rsidP="00BE2ECD">
            <w:pPr>
              <w:spacing w:after="0"/>
              <w:jc w:val="center"/>
              <w:rPr>
                <w:ins w:id="1252" w:author="박종근/선임연구원/차세대표준(연)CAS팀(jong1.park@lge.com)" w:date="2019-07-24T16:00:00Z"/>
                <w:rFonts w:ascii="Arial" w:hAnsi="Arial" w:cs="Arial"/>
                <w:color w:val="000000"/>
                <w:sz w:val="18"/>
                <w:lang w:val="en-US" w:eastAsia="ko-KR"/>
              </w:rPr>
            </w:pPr>
            <w:ins w:id="1253" w:author="박종근/선임연구원/차세대표준(연)CAS팀(jong1.park@lge.com)" w:date="2019-07-24T16:33:00Z">
              <w:r>
                <w:rPr>
                  <w:rFonts w:ascii="Arial" w:hAnsi="Arial" w:cs="Arial" w:hint="eastAsia"/>
                  <w:color w:val="000000"/>
                  <w:sz w:val="18"/>
                  <w:lang w:val="en-US" w:eastAsia="ko-KR"/>
                </w:rPr>
                <w:t>5</w:t>
              </w:r>
            </w:ins>
          </w:p>
        </w:tc>
        <w:tc>
          <w:tcPr>
            <w:tcW w:w="593" w:type="dxa"/>
            <w:shd w:val="clear" w:color="auto" w:fill="auto"/>
            <w:noWrap/>
            <w:vAlign w:val="center"/>
          </w:tcPr>
          <w:p w14:paraId="220C0B32" w14:textId="2ACC3341" w:rsidR="00BE2ECD" w:rsidRDefault="00BE2ECD" w:rsidP="00BE2ECD">
            <w:pPr>
              <w:spacing w:after="0"/>
              <w:jc w:val="center"/>
              <w:rPr>
                <w:ins w:id="1254" w:author="박종근/선임연구원/차세대표준(연)CAS팀(jong1.park@lge.com)" w:date="2019-07-24T16:00:00Z"/>
                <w:rFonts w:ascii="Arial" w:hAnsi="Arial" w:cs="Arial"/>
                <w:color w:val="000000"/>
                <w:sz w:val="18"/>
                <w:lang w:val="en-US" w:eastAsia="ko-KR"/>
              </w:rPr>
            </w:pPr>
            <w:ins w:id="1255" w:author="박종근/선임연구원/차세대표준(연)CAS팀(jong1.park@lge.com)" w:date="2019-07-24T16:34: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4316501C" w14:textId="5DF66A6E" w:rsidR="00BE2ECD" w:rsidRDefault="00BE2ECD" w:rsidP="00BE2ECD">
            <w:pPr>
              <w:pStyle w:val="TAC"/>
              <w:rPr>
                <w:ins w:id="1256" w:author="박종근/선임연구원/차세대표준(연)CAS팀(jong1.park@lge.com)" w:date="2019-07-24T16:00:00Z"/>
                <w:rFonts w:cs="Arial"/>
                <w:color w:val="000000"/>
                <w:lang w:val="en-US" w:eastAsia="ko-KR"/>
              </w:rPr>
            </w:pPr>
            <w:ins w:id="1257" w:author="박종근/선임연구원/차세대표준(연)CAS팀(jong1.park@lge.com)" w:date="2019-07-24T16:37:00Z">
              <w:r>
                <w:rPr>
                  <w:rFonts w:cs="Arial" w:hint="eastAsia"/>
                  <w:color w:val="000000"/>
                  <w:lang w:val="en-US" w:eastAsia="ko-KR"/>
                </w:rPr>
                <w:t>2154</w:t>
              </w:r>
            </w:ins>
          </w:p>
        </w:tc>
        <w:tc>
          <w:tcPr>
            <w:tcW w:w="713" w:type="dxa"/>
            <w:vAlign w:val="center"/>
          </w:tcPr>
          <w:p w14:paraId="4A0C1EEF" w14:textId="4A5F0C9B" w:rsidR="00BE2ECD" w:rsidRPr="00C73666" w:rsidRDefault="00BE2ECD" w:rsidP="00BE2ECD">
            <w:pPr>
              <w:spacing w:after="0"/>
              <w:jc w:val="center"/>
              <w:rPr>
                <w:ins w:id="1258" w:author="박종근/선임연구원/차세대표준(연)CAS팀(jong1.park@lge.com)" w:date="2019-07-24T16:00:00Z"/>
                <w:rFonts w:ascii="Arial" w:hAnsi="Arial" w:cs="Arial"/>
                <w:color w:val="000000"/>
                <w:sz w:val="18"/>
                <w:lang w:val="en-US" w:eastAsia="ko-KR"/>
              </w:rPr>
            </w:pPr>
            <w:ins w:id="1259" w:author="박종근/선임연구원/차세대표준(연)CAS팀(jong1.park@lge.com)" w:date="2019-07-24T16:33:00Z">
              <w:r w:rsidRPr="00C73666">
                <w:rPr>
                  <w:rFonts w:ascii="Arial" w:hAnsi="Arial" w:cs="Arial" w:hint="eastAsia"/>
                  <w:color w:val="000000"/>
                  <w:sz w:val="18"/>
                  <w:lang w:val="en-US" w:eastAsia="ko-KR"/>
                </w:rPr>
                <w:t>5</w:t>
              </w:r>
            </w:ins>
          </w:p>
        </w:tc>
        <w:tc>
          <w:tcPr>
            <w:tcW w:w="616" w:type="dxa"/>
            <w:shd w:val="clear" w:color="auto" w:fill="auto"/>
            <w:noWrap/>
            <w:vAlign w:val="center"/>
          </w:tcPr>
          <w:p w14:paraId="4E0B8BB8" w14:textId="40113631" w:rsidR="00BE2ECD" w:rsidRPr="005E1817" w:rsidRDefault="00BE2ECD" w:rsidP="00BE2ECD">
            <w:pPr>
              <w:pStyle w:val="TAC"/>
              <w:rPr>
                <w:ins w:id="1260" w:author="박종근/선임연구원/차세대표준(연)CAS팀(jong1.park@lge.com)" w:date="2019-07-24T16:00:00Z"/>
                <w:b/>
                <w:lang w:eastAsia="ko-KR"/>
              </w:rPr>
            </w:pPr>
            <w:ins w:id="1261" w:author="박종근/선임연구원/차세대표준(연)CAS팀(jong1.park@lge.com)" w:date="2019-07-24T16:03:00Z">
              <w:r w:rsidRPr="005E1817">
                <w:rPr>
                  <w:rFonts w:hint="eastAsia"/>
                  <w:b/>
                  <w:lang w:eastAsia="ko-KR"/>
                </w:rPr>
                <w:t>TBD</w:t>
              </w:r>
            </w:ins>
          </w:p>
        </w:tc>
        <w:tc>
          <w:tcPr>
            <w:tcW w:w="855" w:type="dxa"/>
            <w:vMerge/>
            <w:shd w:val="clear" w:color="auto" w:fill="auto"/>
            <w:vAlign w:val="center"/>
          </w:tcPr>
          <w:p w14:paraId="2BFBE3F7" w14:textId="77777777" w:rsidR="00BE2ECD" w:rsidRPr="00326F9B" w:rsidRDefault="00BE2ECD" w:rsidP="00BE2ECD">
            <w:pPr>
              <w:pStyle w:val="TAC"/>
              <w:rPr>
                <w:ins w:id="1262" w:author="박종근/선임연구원/차세대표준(연)CAS팀(jong1.park@lge.com)" w:date="2019-07-24T16:00:00Z"/>
              </w:rPr>
            </w:pPr>
          </w:p>
        </w:tc>
        <w:tc>
          <w:tcPr>
            <w:tcW w:w="870" w:type="dxa"/>
            <w:vMerge/>
            <w:vAlign w:val="center"/>
          </w:tcPr>
          <w:p w14:paraId="79655790" w14:textId="77777777" w:rsidR="00BE2ECD" w:rsidRPr="00326F9B" w:rsidRDefault="00BE2ECD" w:rsidP="00BE2ECD">
            <w:pPr>
              <w:pStyle w:val="TAC"/>
              <w:rPr>
                <w:ins w:id="1263" w:author="박종근/선임연구원/차세대표준(연)CAS팀(jong1.park@lge.com)" w:date="2019-07-24T16:00:00Z"/>
              </w:rPr>
            </w:pPr>
          </w:p>
        </w:tc>
      </w:tr>
      <w:tr w:rsidR="00AB4A4C" w:rsidRPr="00E5680D" w14:paraId="48B264B4" w14:textId="77777777" w:rsidTr="00453989">
        <w:trPr>
          <w:trHeight w:val="258"/>
          <w:ins w:id="1264" w:author="박종근/선임연구원/차세대표준(연)CAS팀(jong1.park@lge.com)" w:date="2019-07-24T16:00:00Z"/>
        </w:trPr>
        <w:tc>
          <w:tcPr>
            <w:tcW w:w="1417" w:type="dxa"/>
            <w:vMerge/>
            <w:vAlign w:val="center"/>
          </w:tcPr>
          <w:p w14:paraId="6C47B6B7" w14:textId="77777777" w:rsidR="00AB4A4C" w:rsidRPr="00326F9B" w:rsidRDefault="00AB4A4C" w:rsidP="00AB4A4C">
            <w:pPr>
              <w:pStyle w:val="TAH"/>
              <w:rPr>
                <w:ins w:id="1265" w:author="박종근/선임연구원/차세대표준(연)CAS팀(jong1.park@lge.com)" w:date="2019-07-24T16:00:00Z"/>
                <w:b w:val="0"/>
              </w:rPr>
            </w:pPr>
          </w:p>
        </w:tc>
        <w:tc>
          <w:tcPr>
            <w:tcW w:w="1417" w:type="dxa"/>
            <w:vMerge w:val="restart"/>
            <w:shd w:val="clear" w:color="auto" w:fill="auto"/>
            <w:vAlign w:val="center"/>
          </w:tcPr>
          <w:p w14:paraId="16397315" w14:textId="2803A943" w:rsidR="00AB4A4C" w:rsidRPr="00326F9B" w:rsidRDefault="00AB4A4C" w:rsidP="00AB4A4C">
            <w:pPr>
              <w:pStyle w:val="TAH"/>
              <w:rPr>
                <w:ins w:id="1266" w:author="박종근/선임연구원/차세대표준(연)CAS팀(jong1.park@lge.com)" w:date="2019-07-24T16:00:00Z"/>
                <w:b w:val="0"/>
                <w:lang w:eastAsia="ko-KR"/>
              </w:rPr>
            </w:pPr>
            <w:ins w:id="1267" w:author="박종근/선임연구원/차세대표준(연)CAS팀(jong1.park@lge.com)" w:date="2019-07-24T16:01:00Z">
              <w:r>
                <w:rPr>
                  <w:rFonts w:hint="eastAsia"/>
                  <w:b w:val="0"/>
                  <w:lang w:eastAsia="ko-KR"/>
                </w:rPr>
                <w:t>CA_</w:t>
              </w:r>
              <w:r>
                <w:rPr>
                  <w:b w:val="0"/>
                  <w:lang w:eastAsia="ko-KR"/>
                </w:rPr>
                <w:t>14A-66A</w:t>
              </w:r>
            </w:ins>
          </w:p>
        </w:tc>
        <w:tc>
          <w:tcPr>
            <w:tcW w:w="870" w:type="dxa"/>
            <w:shd w:val="clear" w:color="auto" w:fill="auto"/>
            <w:vAlign w:val="center"/>
          </w:tcPr>
          <w:p w14:paraId="3500B5FC" w14:textId="4279AABF" w:rsidR="00AB4A4C" w:rsidRDefault="00AB4A4C" w:rsidP="00AB4A4C">
            <w:pPr>
              <w:pStyle w:val="TAC"/>
              <w:rPr>
                <w:ins w:id="1268" w:author="박종근/선임연구원/차세대표준(연)CAS팀(jong1.park@lge.com)" w:date="2019-07-24T16:00:00Z"/>
                <w:lang w:eastAsia="ko-KR"/>
              </w:rPr>
            </w:pPr>
            <w:ins w:id="1269" w:author="박종근/선임연구원/차세대표준(연)CAS팀(jong1.park@lge.com)" w:date="2019-07-24T16:02:00Z">
              <w:r>
                <w:rPr>
                  <w:rFonts w:hint="eastAsia"/>
                  <w:lang w:eastAsia="ko-KR"/>
                </w:rPr>
                <w:t>2</w:t>
              </w:r>
            </w:ins>
          </w:p>
        </w:tc>
        <w:tc>
          <w:tcPr>
            <w:tcW w:w="767" w:type="dxa"/>
            <w:shd w:val="clear" w:color="auto" w:fill="auto"/>
            <w:noWrap/>
            <w:vAlign w:val="center"/>
          </w:tcPr>
          <w:p w14:paraId="775257B7" w14:textId="7D0668F7" w:rsidR="00AB4A4C" w:rsidRDefault="00CF35B2" w:rsidP="00AB4A4C">
            <w:pPr>
              <w:spacing w:after="0"/>
              <w:jc w:val="center"/>
              <w:rPr>
                <w:ins w:id="1270" w:author="박종근/선임연구원/차세대표준(연)CAS팀(jong1.park@lge.com)" w:date="2019-07-24T16:00:00Z"/>
                <w:rFonts w:ascii="Arial" w:hAnsi="Arial" w:cs="Arial"/>
                <w:color w:val="000000"/>
                <w:sz w:val="18"/>
                <w:lang w:val="en-US" w:eastAsia="ko-KR"/>
              </w:rPr>
            </w:pPr>
            <w:ins w:id="1271" w:author="박종근/선임연구원/차세대표준(연)CAS팀(jong1.park@lge.com)" w:date="2019-07-24T16:40:00Z">
              <w:r>
                <w:rPr>
                  <w:rFonts w:ascii="Arial" w:hAnsi="Arial" w:cs="Arial" w:hint="eastAsia"/>
                  <w:color w:val="000000"/>
                  <w:sz w:val="18"/>
                  <w:lang w:val="en-US" w:eastAsia="ko-KR"/>
                </w:rPr>
                <w:t>1874</w:t>
              </w:r>
            </w:ins>
          </w:p>
        </w:tc>
        <w:tc>
          <w:tcPr>
            <w:tcW w:w="713" w:type="dxa"/>
            <w:shd w:val="clear" w:color="auto" w:fill="auto"/>
            <w:noWrap/>
            <w:vAlign w:val="center"/>
          </w:tcPr>
          <w:p w14:paraId="2CFBF926" w14:textId="5BC71664" w:rsidR="00AB4A4C" w:rsidRPr="00326F9B" w:rsidRDefault="00AB4A4C" w:rsidP="00AB4A4C">
            <w:pPr>
              <w:spacing w:after="0"/>
              <w:jc w:val="center"/>
              <w:rPr>
                <w:ins w:id="1272" w:author="박종근/선임연구원/차세대표준(연)CAS팀(jong1.park@lge.com)" w:date="2019-07-24T16:00:00Z"/>
                <w:rFonts w:ascii="Arial" w:hAnsi="Arial" w:cs="Arial"/>
                <w:color w:val="000000"/>
                <w:sz w:val="18"/>
                <w:lang w:val="en-US" w:eastAsia="ko-KR"/>
              </w:rPr>
            </w:pPr>
            <w:ins w:id="1273" w:author="박종근/선임연구원/차세대표준(연)CAS팀(jong1.park@lge.com)" w:date="2019-07-24T16:37:00Z">
              <w:r>
                <w:rPr>
                  <w:rFonts w:ascii="Arial" w:hAnsi="Arial" w:cs="Arial" w:hint="eastAsia"/>
                  <w:color w:val="000000"/>
                  <w:sz w:val="18"/>
                  <w:lang w:val="en-US" w:eastAsia="ko-KR"/>
                </w:rPr>
                <w:t>5</w:t>
              </w:r>
            </w:ins>
          </w:p>
        </w:tc>
        <w:tc>
          <w:tcPr>
            <w:tcW w:w="593" w:type="dxa"/>
            <w:shd w:val="clear" w:color="auto" w:fill="auto"/>
            <w:noWrap/>
            <w:vAlign w:val="center"/>
          </w:tcPr>
          <w:p w14:paraId="5991EF69" w14:textId="7FB2ED90" w:rsidR="00AB4A4C" w:rsidRDefault="00AB4A4C" w:rsidP="00AB4A4C">
            <w:pPr>
              <w:spacing w:after="0"/>
              <w:jc w:val="center"/>
              <w:rPr>
                <w:ins w:id="1274" w:author="박종근/선임연구원/차세대표준(연)CAS팀(jong1.park@lge.com)" w:date="2019-07-24T16:00:00Z"/>
                <w:rFonts w:ascii="Arial" w:hAnsi="Arial" w:cs="Arial"/>
                <w:color w:val="000000"/>
                <w:sz w:val="18"/>
                <w:lang w:val="en-US" w:eastAsia="ko-KR"/>
              </w:rPr>
            </w:pPr>
            <w:ins w:id="1275" w:author="박종근/선임연구원/차세대표준(연)CAS팀(jong1.park@lge.com)" w:date="2019-07-24T16:37: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4E9A695C" w14:textId="07A5C1BF" w:rsidR="00AB4A4C" w:rsidRDefault="00CF35B2" w:rsidP="00AB4A4C">
            <w:pPr>
              <w:pStyle w:val="TAC"/>
              <w:rPr>
                <w:ins w:id="1276" w:author="박종근/선임연구원/차세대표준(연)CAS팀(jong1.park@lge.com)" w:date="2019-07-24T16:00:00Z"/>
                <w:rFonts w:cs="Arial"/>
                <w:color w:val="000000"/>
                <w:lang w:val="en-US" w:eastAsia="ko-KR"/>
              </w:rPr>
            </w:pPr>
            <w:ins w:id="1277" w:author="박종근/선임연구원/차세대표준(연)CAS팀(jong1.park@lge.com)" w:date="2019-07-24T16:39:00Z">
              <w:r>
                <w:rPr>
                  <w:rFonts w:cs="Arial" w:hint="eastAsia"/>
                  <w:color w:val="000000"/>
                  <w:lang w:val="en-US" w:eastAsia="ko-KR"/>
                </w:rPr>
                <w:t>1</w:t>
              </w:r>
              <w:r>
                <w:rPr>
                  <w:rFonts w:cs="Arial"/>
                  <w:color w:val="000000"/>
                  <w:lang w:val="en-US" w:eastAsia="ko-KR"/>
                </w:rPr>
                <w:t>954</w:t>
              </w:r>
            </w:ins>
          </w:p>
        </w:tc>
        <w:tc>
          <w:tcPr>
            <w:tcW w:w="713" w:type="dxa"/>
            <w:vAlign w:val="center"/>
          </w:tcPr>
          <w:p w14:paraId="14C8BC93" w14:textId="7CED754B" w:rsidR="00AB4A4C" w:rsidRPr="00C73666" w:rsidRDefault="00AB4A4C" w:rsidP="00AB4A4C">
            <w:pPr>
              <w:spacing w:after="0"/>
              <w:jc w:val="center"/>
              <w:rPr>
                <w:ins w:id="1278" w:author="박종근/선임연구원/차세대표준(연)CAS팀(jong1.park@lge.com)" w:date="2019-07-24T16:00:00Z"/>
                <w:rFonts w:ascii="Arial" w:hAnsi="Arial" w:cs="Arial"/>
                <w:color w:val="000000"/>
                <w:sz w:val="18"/>
                <w:lang w:val="en-US" w:eastAsia="ko-KR"/>
              </w:rPr>
            </w:pPr>
            <w:ins w:id="1279" w:author="박종근/선임연구원/차세대표준(연)CAS팀(jong1.park@lge.com)" w:date="2019-07-24T16:38:00Z">
              <w:r w:rsidRPr="00C73666">
                <w:rPr>
                  <w:rFonts w:ascii="Arial" w:hAnsi="Arial" w:cs="Arial" w:hint="eastAsia"/>
                  <w:color w:val="000000"/>
                  <w:sz w:val="18"/>
                  <w:lang w:val="en-US" w:eastAsia="ko-KR"/>
                </w:rPr>
                <w:t>5</w:t>
              </w:r>
            </w:ins>
          </w:p>
        </w:tc>
        <w:tc>
          <w:tcPr>
            <w:tcW w:w="616" w:type="dxa"/>
            <w:shd w:val="clear" w:color="auto" w:fill="auto"/>
            <w:noWrap/>
            <w:vAlign w:val="center"/>
          </w:tcPr>
          <w:p w14:paraId="73F7182F" w14:textId="3B3FADFA" w:rsidR="00AB4A4C" w:rsidRPr="005E1817" w:rsidRDefault="00AB4A4C" w:rsidP="00AB4A4C">
            <w:pPr>
              <w:pStyle w:val="TAC"/>
              <w:rPr>
                <w:ins w:id="1280" w:author="박종근/선임연구원/차세대표준(연)CAS팀(jong1.park@lge.com)" w:date="2019-07-24T16:00:00Z"/>
                <w:b/>
                <w:lang w:eastAsia="ko-KR"/>
              </w:rPr>
            </w:pPr>
            <w:ins w:id="1281" w:author="박종근/선임연구원/차세대표준(연)CAS팀(jong1.park@lge.com)" w:date="2019-07-24T16:03:00Z">
              <w:r w:rsidRPr="005E1817">
                <w:rPr>
                  <w:rFonts w:hint="eastAsia"/>
                  <w:b/>
                  <w:lang w:eastAsia="ko-KR"/>
                </w:rPr>
                <w:t>TBD</w:t>
              </w:r>
            </w:ins>
          </w:p>
        </w:tc>
        <w:tc>
          <w:tcPr>
            <w:tcW w:w="855" w:type="dxa"/>
            <w:vMerge w:val="restart"/>
            <w:shd w:val="clear" w:color="auto" w:fill="auto"/>
            <w:vAlign w:val="center"/>
          </w:tcPr>
          <w:p w14:paraId="6967B989" w14:textId="1763A2DB" w:rsidR="00AB4A4C" w:rsidRPr="00326F9B" w:rsidRDefault="00AB4A4C" w:rsidP="00AB4A4C">
            <w:pPr>
              <w:pStyle w:val="TAC"/>
              <w:rPr>
                <w:ins w:id="1282" w:author="박종근/선임연구원/차세대표준(연)CAS팀(jong1.park@lge.com)" w:date="2019-07-24T16:00:00Z"/>
                <w:lang w:eastAsia="ko-KR"/>
              </w:rPr>
            </w:pPr>
            <w:ins w:id="1283" w:author="박종근/선임연구원/차세대표준(연)CAS팀(jong1.park@lge.com)" w:date="2019-07-24T16:03:00Z">
              <w:r>
                <w:rPr>
                  <w:rFonts w:hint="eastAsia"/>
                  <w:lang w:eastAsia="ko-KR"/>
                </w:rPr>
                <w:t>FDD</w:t>
              </w:r>
            </w:ins>
          </w:p>
        </w:tc>
        <w:tc>
          <w:tcPr>
            <w:tcW w:w="870" w:type="dxa"/>
            <w:vMerge w:val="restart"/>
            <w:vAlign w:val="center"/>
          </w:tcPr>
          <w:p w14:paraId="4B459D5A" w14:textId="6B65E021" w:rsidR="00AB4A4C" w:rsidRPr="00326F9B" w:rsidRDefault="00AB4A4C" w:rsidP="00AB4A4C">
            <w:pPr>
              <w:pStyle w:val="TAC"/>
              <w:rPr>
                <w:ins w:id="1284" w:author="박종근/선임연구원/차세대표준(연)CAS팀(jong1.park@lge.com)" w:date="2019-07-24T16:00:00Z"/>
                <w:lang w:eastAsia="ko-KR"/>
              </w:rPr>
            </w:pPr>
            <w:ins w:id="1285" w:author="박종근/선임연구원/차세대표준(연)CAS팀(jong1.park@lge.com)" w:date="2019-07-24T16:03:00Z">
              <w:r>
                <w:rPr>
                  <w:rFonts w:hint="eastAsia"/>
                  <w:lang w:eastAsia="ko-KR"/>
                </w:rPr>
                <w:t>IMD4</w:t>
              </w:r>
            </w:ins>
          </w:p>
        </w:tc>
      </w:tr>
      <w:tr w:rsidR="00AB4A4C" w:rsidRPr="00E5680D" w14:paraId="2877C052" w14:textId="77777777" w:rsidTr="00453989">
        <w:trPr>
          <w:trHeight w:val="258"/>
          <w:ins w:id="1286" w:author="박종근/선임연구원/차세대표준(연)CAS팀(jong1.park@lge.com)" w:date="2019-07-24T16:00:00Z"/>
        </w:trPr>
        <w:tc>
          <w:tcPr>
            <w:tcW w:w="1417" w:type="dxa"/>
            <w:vMerge/>
            <w:vAlign w:val="center"/>
          </w:tcPr>
          <w:p w14:paraId="4C6AE0DC" w14:textId="77777777" w:rsidR="00AB4A4C" w:rsidRPr="00326F9B" w:rsidRDefault="00AB4A4C" w:rsidP="00AB4A4C">
            <w:pPr>
              <w:pStyle w:val="TAH"/>
              <w:rPr>
                <w:ins w:id="1287" w:author="박종근/선임연구원/차세대표준(연)CAS팀(jong1.park@lge.com)" w:date="2019-07-24T16:00:00Z"/>
                <w:b w:val="0"/>
              </w:rPr>
            </w:pPr>
          </w:p>
        </w:tc>
        <w:tc>
          <w:tcPr>
            <w:tcW w:w="1417" w:type="dxa"/>
            <w:vMerge/>
            <w:shd w:val="clear" w:color="auto" w:fill="auto"/>
            <w:vAlign w:val="center"/>
          </w:tcPr>
          <w:p w14:paraId="3B41404C" w14:textId="77777777" w:rsidR="00AB4A4C" w:rsidRPr="00326F9B" w:rsidRDefault="00AB4A4C" w:rsidP="00AB4A4C">
            <w:pPr>
              <w:pStyle w:val="TAH"/>
              <w:rPr>
                <w:ins w:id="1288" w:author="박종근/선임연구원/차세대표준(연)CAS팀(jong1.park@lge.com)" w:date="2019-07-24T16:00:00Z"/>
                <w:b w:val="0"/>
                <w:lang w:eastAsia="ko-KR"/>
              </w:rPr>
            </w:pPr>
          </w:p>
        </w:tc>
        <w:tc>
          <w:tcPr>
            <w:tcW w:w="870" w:type="dxa"/>
            <w:shd w:val="clear" w:color="auto" w:fill="auto"/>
            <w:vAlign w:val="center"/>
          </w:tcPr>
          <w:p w14:paraId="514C7E6C" w14:textId="509826D8" w:rsidR="00AB4A4C" w:rsidRDefault="00AB4A4C" w:rsidP="00AB4A4C">
            <w:pPr>
              <w:pStyle w:val="TAC"/>
              <w:rPr>
                <w:ins w:id="1289" w:author="박종근/선임연구원/차세대표준(연)CAS팀(jong1.park@lge.com)" w:date="2019-07-24T16:00:00Z"/>
                <w:lang w:eastAsia="ko-KR"/>
              </w:rPr>
            </w:pPr>
            <w:ins w:id="1290" w:author="박종근/선임연구원/차세대표준(연)CAS팀(jong1.park@lge.com)" w:date="2019-07-24T16:02:00Z">
              <w:r>
                <w:rPr>
                  <w:rFonts w:hint="eastAsia"/>
                  <w:lang w:eastAsia="ko-KR"/>
                </w:rPr>
                <w:t>14</w:t>
              </w:r>
            </w:ins>
          </w:p>
        </w:tc>
        <w:tc>
          <w:tcPr>
            <w:tcW w:w="767" w:type="dxa"/>
            <w:shd w:val="clear" w:color="auto" w:fill="auto"/>
            <w:noWrap/>
            <w:vAlign w:val="center"/>
          </w:tcPr>
          <w:p w14:paraId="7E9AD4C4" w14:textId="5ACD9A5A" w:rsidR="00AB4A4C" w:rsidRDefault="00CF35B2" w:rsidP="00AB4A4C">
            <w:pPr>
              <w:spacing w:after="0"/>
              <w:jc w:val="center"/>
              <w:rPr>
                <w:ins w:id="1291" w:author="박종근/선임연구원/차세대표준(연)CAS팀(jong1.park@lge.com)" w:date="2019-07-24T16:00:00Z"/>
                <w:rFonts w:ascii="Arial" w:hAnsi="Arial" w:cs="Arial"/>
                <w:color w:val="000000"/>
                <w:sz w:val="18"/>
                <w:lang w:val="en-US" w:eastAsia="ko-KR"/>
              </w:rPr>
            </w:pPr>
            <w:ins w:id="1292" w:author="박종근/선임연구원/차세대표준(연)CAS팀(jong1.park@lge.com)" w:date="2019-07-24T16:39:00Z">
              <w:r>
                <w:rPr>
                  <w:rFonts w:ascii="Arial" w:hAnsi="Arial" w:cs="Arial" w:hint="eastAsia"/>
                  <w:color w:val="000000"/>
                  <w:sz w:val="18"/>
                  <w:lang w:val="en-US" w:eastAsia="ko-KR"/>
                </w:rPr>
                <w:t>79</w:t>
              </w:r>
              <w:r>
                <w:rPr>
                  <w:rFonts w:ascii="Arial" w:hAnsi="Arial" w:cs="Arial"/>
                  <w:color w:val="000000"/>
                  <w:sz w:val="18"/>
                  <w:lang w:val="en-US" w:eastAsia="ko-KR"/>
                </w:rPr>
                <w:t>3</w:t>
              </w:r>
            </w:ins>
          </w:p>
        </w:tc>
        <w:tc>
          <w:tcPr>
            <w:tcW w:w="713" w:type="dxa"/>
            <w:shd w:val="clear" w:color="auto" w:fill="auto"/>
            <w:noWrap/>
            <w:vAlign w:val="center"/>
          </w:tcPr>
          <w:p w14:paraId="14E153C0" w14:textId="0E50BB74" w:rsidR="00AB4A4C" w:rsidRPr="00326F9B" w:rsidRDefault="00AB4A4C" w:rsidP="00AB4A4C">
            <w:pPr>
              <w:spacing w:after="0"/>
              <w:jc w:val="center"/>
              <w:rPr>
                <w:ins w:id="1293" w:author="박종근/선임연구원/차세대표준(연)CAS팀(jong1.park@lge.com)" w:date="2019-07-24T16:00:00Z"/>
                <w:rFonts w:ascii="Arial" w:hAnsi="Arial" w:cs="Arial"/>
                <w:color w:val="000000"/>
                <w:sz w:val="18"/>
                <w:lang w:val="en-US" w:eastAsia="ko-KR"/>
              </w:rPr>
            </w:pPr>
            <w:ins w:id="1294" w:author="박종근/선임연구원/차세대표준(연)CAS팀(jong1.park@lge.com)" w:date="2019-07-24T16:37:00Z">
              <w:r>
                <w:rPr>
                  <w:rFonts w:ascii="Arial" w:hAnsi="Arial" w:cs="Arial" w:hint="eastAsia"/>
                  <w:color w:val="000000"/>
                  <w:sz w:val="18"/>
                  <w:lang w:val="en-US" w:eastAsia="ko-KR"/>
                </w:rPr>
                <w:t>5</w:t>
              </w:r>
            </w:ins>
          </w:p>
        </w:tc>
        <w:tc>
          <w:tcPr>
            <w:tcW w:w="593" w:type="dxa"/>
            <w:shd w:val="clear" w:color="auto" w:fill="auto"/>
            <w:noWrap/>
            <w:vAlign w:val="center"/>
          </w:tcPr>
          <w:p w14:paraId="235699A2" w14:textId="4A341AA5" w:rsidR="00AB4A4C" w:rsidRDefault="00AB4A4C" w:rsidP="00AB4A4C">
            <w:pPr>
              <w:spacing w:after="0"/>
              <w:jc w:val="center"/>
              <w:rPr>
                <w:ins w:id="1295" w:author="박종근/선임연구원/차세대표준(연)CAS팀(jong1.park@lge.com)" w:date="2019-07-24T16:00:00Z"/>
                <w:rFonts w:ascii="Arial" w:hAnsi="Arial" w:cs="Arial"/>
                <w:color w:val="000000"/>
                <w:sz w:val="18"/>
                <w:lang w:val="en-US" w:eastAsia="ko-KR"/>
              </w:rPr>
            </w:pPr>
            <w:ins w:id="1296" w:author="박종근/선임연구원/차세대표준(연)CAS팀(jong1.park@lge.com)" w:date="2019-07-24T16:37: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4C50AE1F" w14:textId="79F5CEDA" w:rsidR="00AB4A4C" w:rsidRDefault="00CF35B2" w:rsidP="00AB4A4C">
            <w:pPr>
              <w:pStyle w:val="TAC"/>
              <w:rPr>
                <w:ins w:id="1297" w:author="박종근/선임연구원/차세대표준(연)CAS팀(jong1.park@lge.com)" w:date="2019-07-24T16:00:00Z"/>
                <w:rFonts w:cs="Arial"/>
                <w:color w:val="000000"/>
                <w:lang w:val="en-US" w:eastAsia="ko-KR"/>
              </w:rPr>
            </w:pPr>
            <w:ins w:id="1298" w:author="박종근/선임연구원/차세대표준(연)CAS팀(jong1.park@lge.com)" w:date="2019-07-24T16:40:00Z">
              <w:r>
                <w:rPr>
                  <w:rFonts w:cs="Arial" w:hint="eastAsia"/>
                  <w:color w:val="000000"/>
                  <w:lang w:val="en-US" w:eastAsia="ko-KR"/>
                </w:rPr>
                <w:t>763</w:t>
              </w:r>
            </w:ins>
          </w:p>
        </w:tc>
        <w:tc>
          <w:tcPr>
            <w:tcW w:w="713" w:type="dxa"/>
            <w:vAlign w:val="center"/>
          </w:tcPr>
          <w:p w14:paraId="4E34C609" w14:textId="3CB9AB91" w:rsidR="00AB4A4C" w:rsidRPr="00C73666" w:rsidRDefault="00AB4A4C" w:rsidP="00AB4A4C">
            <w:pPr>
              <w:spacing w:after="0"/>
              <w:jc w:val="center"/>
              <w:rPr>
                <w:ins w:id="1299" w:author="박종근/선임연구원/차세대표준(연)CAS팀(jong1.park@lge.com)" w:date="2019-07-24T16:00:00Z"/>
                <w:rFonts w:ascii="Arial" w:hAnsi="Arial" w:cs="Arial"/>
                <w:color w:val="000000"/>
                <w:sz w:val="18"/>
                <w:lang w:val="en-US" w:eastAsia="ko-KR"/>
              </w:rPr>
            </w:pPr>
            <w:ins w:id="1300" w:author="박종근/선임연구원/차세대표준(연)CAS팀(jong1.park@lge.com)" w:date="2019-07-24T16:38:00Z">
              <w:r w:rsidRPr="00C73666">
                <w:rPr>
                  <w:rFonts w:ascii="Arial" w:hAnsi="Arial" w:cs="Arial" w:hint="eastAsia"/>
                  <w:color w:val="000000"/>
                  <w:sz w:val="18"/>
                  <w:lang w:val="en-US" w:eastAsia="ko-KR"/>
                </w:rPr>
                <w:t>5</w:t>
              </w:r>
            </w:ins>
          </w:p>
        </w:tc>
        <w:tc>
          <w:tcPr>
            <w:tcW w:w="616" w:type="dxa"/>
            <w:shd w:val="clear" w:color="auto" w:fill="auto"/>
            <w:noWrap/>
            <w:vAlign w:val="center"/>
          </w:tcPr>
          <w:p w14:paraId="599E1AE3" w14:textId="0ACFE17B" w:rsidR="00AB4A4C" w:rsidRDefault="00AB4A4C" w:rsidP="00AB4A4C">
            <w:pPr>
              <w:pStyle w:val="TAC"/>
              <w:rPr>
                <w:ins w:id="1301" w:author="박종근/선임연구원/차세대표준(연)CAS팀(jong1.park@lge.com)" w:date="2019-07-24T16:00:00Z"/>
                <w:lang w:eastAsia="ko-KR"/>
              </w:rPr>
            </w:pPr>
            <w:ins w:id="1302" w:author="박종근/선임연구원/차세대표준(연)CAS팀(jong1.park@lge.com)" w:date="2019-07-24T16:03:00Z">
              <w:r>
                <w:rPr>
                  <w:rFonts w:hint="eastAsia"/>
                  <w:lang w:eastAsia="ko-KR"/>
                </w:rPr>
                <w:t>N/A</w:t>
              </w:r>
            </w:ins>
          </w:p>
        </w:tc>
        <w:tc>
          <w:tcPr>
            <w:tcW w:w="855" w:type="dxa"/>
            <w:vMerge/>
            <w:shd w:val="clear" w:color="auto" w:fill="auto"/>
            <w:vAlign w:val="center"/>
          </w:tcPr>
          <w:p w14:paraId="217A6B94" w14:textId="77777777" w:rsidR="00AB4A4C" w:rsidRPr="00326F9B" w:rsidRDefault="00AB4A4C" w:rsidP="00AB4A4C">
            <w:pPr>
              <w:pStyle w:val="TAC"/>
              <w:rPr>
                <w:ins w:id="1303" w:author="박종근/선임연구원/차세대표준(연)CAS팀(jong1.park@lge.com)" w:date="2019-07-24T16:00:00Z"/>
              </w:rPr>
            </w:pPr>
          </w:p>
        </w:tc>
        <w:tc>
          <w:tcPr>
            <w:tcW w:w="870" w:type="dxa"/>
            <w:vMerge/>
            <w:vAlign w:val="center"/>
          </w:tcPr>
          <w:p w14:paraId="707DE2EE" w14:textId="77777777" w:rsidR="00AB4A4C" w:rsidRPr="00326F9B" w:rsidRDefault="00AB4A4C" w:rsidP="00AB4A4C">
            <w:pPr>
              <w:pStyle w:val="TAC"/>
              <w:rPr>
                <w:ins w:id="1304" w:author="박종근/선임연구원/차세대표준(연)CAS팀(jong1.park@lge.com)" w:date="2019-07-24T16:00:00Z"/>
              </w:rPr>
            </w:pPr>
          </w:p>
        </w:tc>
      </w:tr>
      <w:tr w:rsidR="00AB4A4C" w:rsidRPr="00E5680D" w14:paraId="32821E7C" w14:textId="77777777" w:rsidTr="00453989">
        <w:trPr>
          <w:trHeight w:val="258"/>
          <w:ins w:id="1305" w:author="박종근/선임연구원/차세대표준(연)CAS팀(jong1.park@lge.com)" w:date="2019-07-24T16:00:00Z"/>
        </w:trPr>
        <w:tc>
          <w:tcPr>
            <w:tcW w:w="1417" w:type="dxa"/>
            <w:vMerge/>
            <w:vAlign w:val="center"/>
          </w:tcPr>
          <w:p w14:paraId="4FF6F6A3" w14:textId="77777777" w:rsidR="00AB4A4C" w:rsidRPr="00326F9B" w:rsidRDefault="00AB4A4C" w:rsidP="00AB4A4C">
            <w:pPr>
              <w:pStyle w:val="TAH"/>
              <w:rPr>
                <w:ins w:id="1306" w:author="박종근/선임연구원/차세대표준(연)CAS팀(jong1.park@lge.com)" w:date="2019-07-24T16:00:00Z"/>
                <w:b w:val="0"/>
              </w:rPr>
            </w:pPr>
          </w:p>
        </w:tc>
        <w:tc>
          <w:tcPr>
            <w:tcW w:w="1417" w:type="dxa"/>
            <w:vMerge/>
            <w:shd w:val="clear" w:color="auto" w:fill="auto"/>
            <w:vAlign w:val="center"/>
          </w:tcPr>
          <w:p w14:paraId="5060BA68" w14:textId="77777777" w:rsidR="00AB4A4C" w:rsidRPr="00326F9B" w:rsidRDefault="00AB4A4C" w:rsidP="00AB4A4C">
            <w:pPr>
              <w:pStyle w:val="TAH"/>
              <w:rPr>
                <w:ins w:id="1307" w:author="박종근/선임연구원/차세대표준(연)CAS팀(jong1.park@lge.com)" w:date="2019-07-24T16:00:00Z"/>
                <w:b w:val="0"/>
                <w:lang w:eastAsia="ko-KR"/>
              </w:rPr>
            </w:pPr>
          </w:p>
        </w:tc>
        <w:tc>
          <w:tcPr>
            <w:tcW w:w="870" w:type="dxa"/>
            <w:shd w:val="clear" w:color="auto" w:fill="auto"/>
            <w:vAlign w:val="center"/>
          </w:tcPr>
          <w:p w14:paraId="29DC16E7" w14:textId="781714EA" w:rsidR="00AB4A4C" w:rsidRDefault="00AB4A4C" w:rsidP="00AB4A4C">
            <w:pPr>
              <w:pStyle w:val="TAC"/>
              <w:rPr>
                <w:ins w:id="1308" w:author="박종근/선임연구원/차세대표준(연)CAS팀(jong1.park@lge.com)" w:date="2019-07-24T16:00:00Z"/>
                <w:lang w:eastAsia="ko-KR"/>
              </w:rPr>
            </w:pPr>
            <w:ins w:id="1309" w:author="박종근/선임연구원/차세대표준(연)CAS팀(jong1.park@lge.com)" w:date="2019-07-24T16:02:00Z">
              <w:r>
                <w:rPr>
                  <w:rFonts w:hint="eastAsia"/>
                  <w:lang w:eastAsia="ko-KR"/>
                </w:rPr>
                <w:t>66</w:t>
              </w:r>
            </w:ins>
          </w:p>
        </w:tc>
        <w:tc>
          <w:tcPr>
            <w:tcW w:w="767" w:type="dxa"/>
            <w:shd w:val="clear" w:color="auto" w:fill="auto"/>
            <w:noWrap/>
            <w:vAlign w:val="center"/>
          </w:tcPr>
          <w:p w14:paraId="7B675DB4" w14:textId="59AA7506" w:rsidR="00AB4A4C" w:rsidRDefault="00CF35B2" w:rsidP="00AB4A4C">
            <w:pPr>
              <w:spacing w:after="0"/>
              <w:jc w:val="center"/>
              <w:rPr>
                <w:ins w:id="1310" w:author="박종근/선임연구원/차세대표준(연)CAS팀(jong1.park@lge.com)" w:date="2019-07-24T16:00:00Z"/>
                <w:rFonts w:ascii="Arial" w:hAnsi="Arial" w:cs="Arial"/>
                <w:color w:val="000000"/>
                <w:sz w:val="18"/>
                <w:lang w:val="en-US" w:eastAsia="ko-KR"/>
              </w:rPr>
            </w:pPr>
            <w:ins w:id="1311" w:author="박종근/선임연구원/차세대표준(연)CAS팀(jong1.park@lge.com)" w:date="2019-07-24T16:39:00Z">
              <w:r>
                <w:rPr>
                  <w:rFonts w:ascii="Arial" w:hAnsi="Arial" w:cs="Arial" w:hint="eastAsia"/>
                  <w:color w:val="000000"/>
                  <w:sz w:val="18"/>
                  <w:lang w:val="en-US" w:eastAsia="ko-KR"/>
                </w:rPr>
                <w:t>177</w:t>
              </w:r>
              <w:r>
                <w:rPr>
                  <w:rFonts w:ascii="Arial" w:hAnsi="Arial" w:cs="Arial"/>
                  <w:color w:val="000000"/>
                  <w:sz w:val="18"/>
                  <w:lang w:val="en-US" w:eastAsia="ko-KR"/>
                </w:rPr>
                <w:t>0</w:t>
              </w:r>
            </w:ins>
          </w:p>
        </w:tc>
        <w:tc>
          <w:tcPr>
            <w:tcW w:w="713" w:type="dxa"/>
            <w:shd w:val="clear" w:color="auto" w:fill="auto"/>
            <w:noWrap/>
            <w:vAlign w:val="center"/>
          </w:tcPr>
          <w:p w14:paraId="4782AEA9" w14:textId="4BEF0D0C" w:rsidR="00AB4A4C" w:rsidRPr="00326F9B" w:rsidRDefault="00AB4A4C" w:rsidP="00AB4A4C">
            <w:pPr>
              <w:spacing w:after="0"/>
              <w:jc w:val="center"/>
              <w:rPr>
                <w:ins w:id="1312" w:author="박종근/선임연구원/차세대표준(연)CAS팀(jong1.park@lge.com)" w:date="2019-07-24T16:00:00Z"/>
                <w:rFonts w:ascii="Arial" w:hAnsi="Arial" w:cs="Arial"/>
                <w:color w:val="000000"/>
                <w:sz w:val="18"/>
                <w:lang w:val="en-US" w:eastAsia="ko-KR"/>
              </w:rPr>
            </w:pPr>
            <w:ins w:id="1313" w:author="박종근/선임연구원/차세대표준(연)CAS팀(jong1.park@lge.com)" w:date="2019-07-24T16:37:00Z">
              <w:r>
                <w:rPr>
                  <w:rFonts w:ascii="Arial" w:hAnsi="Arial" w:cs="Arial" w:hint="eastAsia"/>
                  <w:color w:val="000000"/>
                  <w:sz w:val="18"/>
                  <w:lang w:val="en-US" w:eastAsia="ko-KR"/>
                </w:rPr>
                <w:t>5</w:t>
              </w:r>
            </w:ins>
          </w:p>
        </w:tc>
        <w:tc>
          <w:tcPr>
            <w:tcW w:w="593" w:type="dxa"/>
            <w:shd w:val="clear" w:color="auto" w:fill="auto"/>
            <w:noWrap/>
            <w:vAlign w:val="center"/>
          </w:tcPr>
          <w:p w14:paraId="7B73755D" w14:textId="2CD46EC9" w:rsidR="00AB4A4C" w:rsidRDefault="00AB4A4C" w:rsidP="00AB4A4C">
            <w:pPr>
              <w:spacing w:after="0"/>
              <w:jc w:val="center"/>
              <w:rPr>
                <w:ins w:id="1314" w:author="박종근/선임연구원/차세대표준(연)CAS팀(jong1.park@lge.com)" w:date="2019-07-24T16:00:00Z"/>
                <w:rFonts w:ascii="Arial" w:hAnsi="Arial" w:cs="Arial"/>
                <w:color w:val="000000"/>
                <w:sz w:val="18"/>
                <w:lang w:val="en-US" w:eastAsia="ko-KR"/>
              </w:rPr>
            </w:pPr>
            <w:ins w:id="1315" w:author="박종근/선임연구원/차세대표준(연)CAS팀(jong1.park@lge.com)" w:date="2019-07-24T16:37: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176A672D" w14:textId="2E720014" w:rsidR="00AB4A4C" w:rsidRDefault="00CF35B2" w:rsidP="00AB4A4C">
            <w:pPr>
              <w:pStyle w:val="TAC"/>
              <w:rPr>
                <w:ins w:id="1316" w:author="박종근/선임연구원/차세대표준(연)CAS팀(jong1.park@lge.com)" w:date="2019-07-24T16:00:00Z"/>
                <w:rFonts w:cs="Arial"/>
                <w:color w:val="000000"/>
                <w:lang w:val="en-US" w:eastAsia="ko-KR"/>
              </w:rPr>
            </w:pPr>
            <w:ins w:id="1317" w:author="박종근/선임연구원/차세대표준(연)CAS팀(jong1.park@lge.com)" w:date="2019-07-24T16:41:00Z">
              <w:r>
                <w:rPr>
                  <w:rFonts w:cs="Arial" w:hint="eastAsia"/>
                  <w:color w:val="000000"/>
                  <w:lang w:val="en-US" w:eastAsia="ko-KR"/>
                </w:rPr>
                <w:t>219</w:t>
              </w:r>
              <w:r>
                <w:rPr>
                  <w:rFonts w:cs="Arial"/>
                  <w:color w:val="000000"/>
                  <w:lang w:val="en-US" w:eastAsia="ko-KR"/>
                </w:rPr>
                <w:t>0</w:t>
              </w:r>
            </w:ins>
          </w:p>
        </w:tc>
        <w:tc>
          <w:tcPr>
            <w:tcW w:w="713" w:type="dxa"/>
            <w:vAlign w:val="center"/>
          </w:tcPr>
          <w:p w14:paraId="6804DC86" w14:textId="39F7B41D" w:rsidR="00AB4A4C" w:rsidRPr="00C73666" w:rsidRDefault="00AB4A4C" w:rsidP="00AB4A4C">
            <w:pPr>
              <w:spacing w:after="0"/>
              <w:jc w:val="center"/>
              <w:rPr>
                <w:ins w:id="1318" w:author="박종근/선임연구원/차세대표준(연)CAS팀(jong1.park@lge.com)" w:date="2019-07-24T16:00:00Z"/>
                <w:rFonts w:ascii="Arial" w:hAnsi="Arial" w:cs="Arial"/>
                <w:color w:val="000000"/>
                <w:sz w:val="18"/>
                <w:lang w:val="en-US" w:eastAsia="ko-KR"/>
              </w:rPr>
            </w:pPr>
            <w:ins w:id="1319" w:author="박종근/선임연구원/차세대표준(연)CAS팀(jong1.park@lge.com)" w:date="2019-07-24T16:38:00Z">
              <w:r w:rsidRPr="00C73666">
                <w:rPr>
                  <w:rFonts w:ascii="Arial" w:hAnsi="Arial" w:cs="Arial" w:hint="eastAsia"/>
                  <w:color w:val="000000"/>
                  <w:sz w:val="18"/>
                  <w:lang w:val="en-US" w:eastAsia="ko-KR"/>
                </w:rPr>
                <w:t>5</w:t>
              </w:r>
            </w:ins>
          </w:p>
        </w:tc>
        <w:tc>
          <w:tcPr>
            <w:tcW w:w="616" w:type="dxa"/>
            <w:shd w:val="clear" w:color="auto" w:fill="auto"/>
            <w:noWrap/>
            <w:vAlign w:val="center"/>
          </w:tcPr>
          <w:p w14:paraId="1D8CDCD8" w14:textId="6409E8D3" w:rsidR="00AB4A4C" w:rsidRDefault="00AB4A4C" w:rsidP="00AB4A4C">
            <w:pPr>
              <w:pStyle w:val="TAC"/>
              <w:rPr>
                <w:ins w:id="1320" w:author="박종근/선임연구원/차세대표준(연)CAS팀(jong1.park@lge.com)" w:date="2019-07-24T16:00:00Z"/>
                <w:lang w:eastAsia="ko-KR"/>
              </w:rPr>
            </w:pPr>
            <w:ins w:id="1321" w:author="박종근/선임연구원/차세대표준(연)CAS팀(jong1.park@lge.com)" w:date="2019-07-24T16:03:00Z">
              <w:r>
                <w:rPr>
                  <w:rFonts w:hint="eastAsia"/>
                  <w:lang w:eastAsia="ko-KR"/>
                </w:rPr>
                <w:t>N/A</w:t>
              </w:r>
            </w:ins>
          </w:p>
        </w:tc>
        <w:tc>
          <w:tcPr>
            <w:tcW w:w="855" w:type="dxa"/>
            <w:vMerge/>
            <w:shd w:val="clear" w:color="auto" w:fill="auto"/>
            <w:vAlign w:val="center"/>
          </w:tcPr>
          <w:p w14:paraId="40010DFB" w14:textId="77777777" w:rsidR="00AB4A4C" w:rsidRPr="00326F9B" w:rsidRDefault="00AB4A4C" w:rsidP="00AB4A4C">
            <w:pPr>
              <w:pStyle w:val="TAC"/>
              <w:rPr>
                <w:ins w:id="1322" w:author="박종근/선임연구원/차세대표준(연)CAS팀(jong1.park@lge.com)" w:date="2019-07-24T16:00:00Z"/>
              </w:rPr>
            </w:pPr>
          </w:p>
        </w:tc>
        <w:tc>
          <w:tcPr>
            <w:tcW w:w="870" w:type="dxa"/>
            <w:vMerge/>
            <w:vAlign w:val="center"/>
          </w:tcPr>
          <w:p w14:paraId="038222EA" w14:textId="77777777" w:rsidR="00AB4A4C" w:rsidRPr="00326F9B" w:rsidRDefault="00AB4A4C" w:rsidP="00AB4A4C">
            <w:pPr>
              <w:pStyle w:val="TAC"/>
              <w:rPr>
                <w:ins w:id="1323" w:author="박종근/선임연구원/차세대표준(연)CAS팀(jong1.park@lge.com)" w:date="2019-07-24T16:00:00Z"/>
              </w:rPr>
            </w:pPr>
          </w:p>
        </w:tc>
      </w:tr>
      <w:tr w:rsidR="00645B6E" w:rsidRPr="00E5680D" w14:paraId="19CB1A2D" w14:textId="77777777" w:rsidTr="00B47807">
        <w:trPr>
          <w:trHeight w:val="258"/>
          <w:ins w:id="1324" w:author="박종근/선임연구원/차세대표준(연)CAS팀(jong1.park@lge.com)" w:date="2019-07-24T16:03:00Z"/>
        </w:trPr>
        <w:tc>
          <w:tcPr>
            <w:tcW w:w="1417" w:type="dxa"/>
            <w:vMerge w:val="restart"/>
            <w:vAlign w:val="center"/>
          </w:tcPr>
          <w:p w14:paraId="50D72843" w14:textId="2AED7C69" w:rsidR="00645B6E" w:rsidRPr="00326F9B" w:rsidRDefault="00645B6E" w:rsidP="00645B6E">
            <w:pPr>
              <w:pStyle w:val="TAH"/>
              <w:rPr>
                <w:ins w:id="1325" w:author="박종근/선임연구원/차세대표준(연)CAS팀(jong1.park@lge.com)" w:date="2019-07-24T16:03:00Z"/>
                <w:b w:val="0"/>
                <w:lang w:eastAsia="ko-KR"/>
              </w:rPr>
            </w:pPr>
            <w:ins w:id="1326" w:author="박종근/선임연구원/차세대표준(연)CAS팀(jong1.park@lge.com)" w:date="2019-07-24T16:04:00Z">
              <w:r>
                <w:rPr>
                  <w:rFonts w:hint="eastAsia"/>
                  <w:b w:val="0"/>
                  <w:lang w:eastAsia="ko-KR"/>
                </w:rPr>
                <w:t>CA_13</w:t>
              </w:r>
              <w:r>
                <w:rPr>
                  <w:b w:val="0"/>
                  <w:lang w:eastAsia="ko-KR"/>
                </w:rPr>
                <w:t>A-48A-66A</w:t>
              </w:r>
            </w:ins>
          </w:p>
        </w:tc>
        <w:tc>
          <w:tcPr>
            <w:tcW w:w="1417" w:type="dxa"/>
            <w:vMerge w:val="restart"/>
            <w:shd w:val="clear" w:color="auto" w:fill="auto"/>
            <w:vAlign w:val="center"/>
          </w:tcPr>
          <w:p w14:paraId="69307924" w14:textId="63DF9241" w:rsidR="00645B6E" w:rsidRPr="00326F9B" w:rsidRDefault="00645B6E" w:rsidP="00645B6E">
            <w:pPr>
              <w:pStyle w:val="TAH"/>
              <w:rPr>
                <w:ins w:id="1327" w:author="박종근/선임연구원/차세대표준(연)CAS팀(jong1.park@lge.com)" w:date="2019-07-24T16:03:00Z"/>
                <w:b w:val="0"/>
                <w:lang w:eastAsia="ko-KR"/>
              </w:rPr>
            </w:pPr>
            <w:ins w:id="1328" w:author="박종근/선임연구원/차세대표준(연)CAS팀(jong1.park@lge.com)" w:date="2019-07-24T16:04:00Z">
              <w:r>
                <w:rPr>
                  <w:rFonts w:hint="eastAsia"/>
                  <w:b w:val="0"/>
                  <w:lang w:eastAsia="ko-KR"/>
                </w:rPr>
                <w:t>CA</w:t>
              </w:r>
              <w:r>
                <w:rPr>
                  <w:b w:val="0"/>
                  <w:lang w:eastAsia="ko-KR"/>
                </w:rPr>
                <w:t>_13A-48A</w:t>
              </w:r>
            </w:ins>
          </w:p>
        </w:tc>
        <w:tc>
          <w:tcPr>
            <w:tcW w:w="870" w:type="dxa"/>
            <w:shd w:val="clear" w:color="auto" w:fill="auto"/>
            <w:vAlign w:val="center"/>
          </w:tcPr>
          <w:p w14:paraId="03A43C03" w14:textId="7AFB05D0" w:rsidR="00645B6E" w:rsidRDefault="00645B6E" w:rsidP="00645B6E">
            <w:pPr>
              <w:pStyle w:val="TAC"/>
              <w:rPr>
                <w:ins w:id="1329" w:author="박종근/선임연구원/차세대표준(연)CAS팀(jong1.park@lge.com)" w:date="2019-07-24T16:03:00Z"/>
                <w:lang w:eastAsia="ko-KR"/>
              </w:rPr>
            </w:pPr>
            <w:ins w:id="1330" w:author="박종근/선임연구원/차세대표준(연)CAS팀(jong1.park@lge.com)" w:date="2019-07-24T16:05:00Z">
              <w:r>
                <w:rPr>
                  <w:rFonts w:hint="eastAsia"/>
                  <w:lang w:eastAsia="ko-KR"/>
                </w:rPr>
                <w:t>13</w:t>
              </w:r>
            </w:ins>
          </w:p>
        </w:tc>
        <w:tc>
          <w:tcPr>
            <w:tcW w:w="767" w:type="dxa"/>
            <w:shd w:val="clear" w:color="auto" w:fill="auto"/>
            <w:noWrap/>
            <w:vAlign w:val="center"/>
          </w:tcPr>
          <w:p w14:paraId="4E9F0213" w14:textId="3BABEAF7" w:rsidR="00645B6E" w:rsidRDefault="00341A36" w:rsidP="00645B6E">
            <w:pPr>
              <w:spacing w:after="0"/>
              <w:jc w:val="center"/>
              <w:rPr>
                <w:ins w:id="1331" w:author="박종근/선임연구원/차세대표준(연)CAS팀(jong1.park@lge.com)" w:date="2019-07-24T16:03:00Z"/>
                <w:rFonts w:ascii="Arial" w:hAnsi="Arial" w:cs="Arial"/>
                <w:color w:val="000000"/>
                <w:sz w:val="18"/>
                <w:lang w:val="en-US" w:eastAsia="ko-KR"/>
              </w:rPr>
            </w:pPr>
            <w:ins w:id="1332" w:author="박종근/선임연구원/차세대표준(연)CAS팀(jong1.park@lge.com)" w:date="2019-07-24T16:45:00Z">
              <w:r>
                <w:rPr>
                  <w:rFonts w:ascii="Arial" w:hAnsi="Arial" w:cs="Arial" w:hint="eastAsia"/>
                  <w:color w:val="000000"/>
                  <w:sz w:val="18"/>
                  <w:lang w:val="en-US" w:eastAsia="ko-KR"/>
                </w:rPr>
                <w:t>782</w:t>
              </w:r>
            </w:ins>
          </w:p>
        </w:tc>
        <w:tc>
          <w:tcPr>
            <w:tcW w:w="713" w:type="dxa"/>
            <w:shd w:val="clear" w:color="auto" w:fill="auto"/>
            <w:noWrap/>
            <w:vAlign w:val="center"/>
          </w:tcPr>
          <w:p w14:paraId="451F7B94" w14:textId="1A4AC205" w:rsidR="00645B6E" w:rsidRPr="00326F9B" w:rsidRDefault="00645B6E" w:rsidP="00645B6E">
            <w:pPr>
              <w:spacing w:after="0"/>
              <w:jc w:val="center"/>
              <w:rPr>
                <w:ins w:id="1333" w:author="박종근/선임연구원/차세대표준(연)CAS팀(jong1.park@lge.com)" w:date="2019-07-24T16:03:00Z"/>
                <w:rFonts w:ascii="Arial" w:hAnsi="Arial" w:cs="Arial"/>
                <w:color w:val="000000"/>
                <w:sz w:val="18"/>
                <w:lang w:val="en-US" w:eastAsia="ko-KR"/>
              </w:rPr>
            </w:pPr>
            <w:ins w:id="1334" w:author="박종근/선임연구원/차세대표준(연)CAS팀(jong1.park@lge.com)" w:date="2019-07-24T16:41:00Z">
              <w:r>
                <w:rPr>
                  <w:rFonts w:ascii="Arial" w:hAnsi="Arial" w:cs="Arial" w:hint="eastAsia"/>
                  <w:color w:val="000000"/>
                  <w:sz w:val="18"/>
                  <w:lang w:val="en-US" w:eastAsia="ko-KR"/>
                </w:rPr>
                <w:t>5</w:t>
              </w:r>
            </w:ins>
          </w:p>
        </w:tc>
        <w:tc>
          <w:tcPr>
            <w:tcW w:w="593" w:type="dxa"/>
            <w:shd w:val="clear" w:color="auto" w:fill="auto"/>
            <w:noWrap/>
            <w:vAlign w:val="center"/>
          </w:tcPr>
          <w:p w14:paraId="63D4AD16" w14:textId="410201F9" w:rsidR="00645B6E" w:rsidRDefault="00645B6E" w:rsidP="00645B6E">
            <w:pPr>
              <w:spacing w:after="0"/>
              <w:jc w:val="center"/>
              <w:rPr>
                <w:ins w:id="1335" w:author="박종근/선임연구원/차세대표준(연)CAS팀(jong1.park@lge.com)" w:date="2019-07-24T16:03:00Z"/>
                <w:rFonts w:ascii="Arial" w:hAnsi="Arial" w:cs="Arial"/>
                <w:color w:val="000000"/>
                <w:sz w:val="18"/>
                <w:lang w:val="en-US" w:eastAsia="ko-KR"/>
              </w:rPr>
            </w:pPr>
            <w:ins w:id="1336" w:author="박종근/선임연구원/차세대표준(연)CAS팀(jong1.park@lge.com)" w:date="2019-07-24T16:41: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71011A67" w14:textId="7B83D04B" w:rsidR="00645B6E" w:rsidRDefault="00F94076" w:rsidP="00645B6E">
            <w:pPr>
              <w:pStyle w:val="TAC"/>
              <w:rPr>
                <w:ins w:id="1337" w:author="박종근/선임연구원/차세대표준(연)CAS팀(jong1.park@lge.com)" w:date="2019-07-24T16:03:00Z"/>
                <w:rFonts w:cs="Arial"/>
                <w:color w:val="000000"/>
                <w:lang w:val="en-US" w:eastAsia="ko-KR"/>
              </w:rPr>
            </w:pPr>
            <w:ins w:id="1338" w:author="박종근/선임연구원/차세대표준(연)CAS팀(jong1.park@lge.com)" w:date="2019-07-24T16:46:00Z">
              <w:r>
                <w:rPr>
                  <w:rFonts w:cs="Arial" w:hint="eastAsia"/>
                  <w:color w:val="000000"/>
                  <w:lang w:val="en-US" w:eastAsia="ko-KR"/>
                </w:rPr>
                <w:t>7</w:t>
              </w:r>
              <w:r>
                <w:rPr>
                  <w:rFonts w:cs="Arial"/>
                  <w:color w:val="000000"/>
                  <w:lang w:val="en-US" w:eastAsia="ko-KR"/>
                </w:rPr>
                <w:t>51</w:t>
              </w:r>
            </w:ins>
          </w:p>
        </w:tc>
        <w:tc>
          <w:tcPr>
            <w:tcW w:w="713" w:type="dxa"/>
            <w:vAlign w:val="center"/>
          </w:tcPr>
          <w:p w14:paraId="525ED375" w14:textId="03C1BFEC" w:rsidR="00645B6E" w:rsidRPr="00C73666" w:rsidRDefault="00645B6E" w:rsidP="00645B6E">
            <w:pPr>
              <w:spacing w:after="0"/>
              <w:jc w:val="center"/>
              <w:rPr>
                <w:ins w:id="1339" w:author="박종근/선임연구원/차세대표준(연)CAS팀(jong1.park@lge.com)" w:date="2019-07-24T16:03:00Z"/>
                <w:rFonts w:ascii="Arial" w:hAnsi="Arial" w:cs="Arial"/>
                <w:color w:val="000000"/>
                <w:sz w:val="18"/>
                <w:lang w:val="en-US" w:eastAsia="ko-KR"/>
              </w:rPr>
            </w:pPr>
            <w:ins w:id="1340" w:author="박종근/선임연구원/차세대표준(연)CAS팀(jong1.park@lge.com)" w:date="2019-07-24T16:41:00Z">
              <w:r w:rsidRPr="00C73666">
                <w:rPr>
                  <w:rFonts w:ascii="Arial" w:hAnsi="Arial" w:cs="Arial" w:hint="eastAsia"/>
                  <w:color w:val="000000"/>
                  <w:sz w:val="18"/>
                  <w:lang w:val="en-US" w:eastAsia="ko-KR"/>
                </w:rPr>
                <w:t>5</w:t>
              </w:r>
            </w:ins>
          </w:p>
        </w:tc>
        <w:tc>
          <w:tcPr>
            <w:tcW w:w="616" w:type="dxa"/>
            <w:shd w:val="clear" w:color="auto" w:fill="auto"/>
            <w:noWrap/>
          </w:tcPr>
          <w:p w14:paraId="1AE31B07" w14:textId="6E13C4DE" w:rsidR="00645B6E" w:rsidRDefault="00645B6E" w:rsidP="00645B6E">
            <w:pPr>
              <w:pStyle w:val="TAC"/>
              <w:rPr>
                <w:ins w:id="1341" w:author="박종근/선임연구원/차세대표준(연)CAS팀(jong1.park@lge.com)" w:date="2019-07-24T16:03:00Z"/>
                <w:lang w:eastAsia="ko-KR"/>
              </w:rPr>
            </w:pPr>
            <w:ins w:id="1342" w:author="박종근/선임연구원/차세대표준(연)CAS팀(jong1.park@lge.com)" w:date="2019-07-24T16:06:00Z">
              <w:r w:rsidRPr="00FA7C64">
                <w:rPr>
                  <w:rFonts w:hint="eastAsia"/>
                  <w:lang w:eastAsia="ko-KR"/>
                </w:rPr>
                <w:t>N/A</w:t>
              </w:r>
            </w:ins>
          </w:p>
        </w:tc>
        <w:tc>
          <w:tcPr>
            <w:tcW w:w="855" w:type="dxa"/>
            <w:vMerge w:val="restart"/>
            <w:shd w:val="clear" w:color="auto" w:fill="auto"/>
            <w:vAlign w:val="center"/>
          </w:tcPr>
          <w:p w14:paraId="1590A81F" w14:textId="54DCD3DE" w:rsidR="00645B6E" w:rsidRPr="00326F9B" w:rsidRDefault="00645B6E" w:rsidP="00645B6E">
            <w:pPr>
              <w:pStyle w:val="TAC"/>
              <w:rPr>
                <w:ins w:id="1343" w:author="박종근/선임연구원/차세대표준(연)CAS팀(jong1.park@lge.com)" w:date="2019-07-24T16:03:00Z"/>
                <w:lang w:eastAsia="ko-KR"/>
              </w:rPr>
            </w:pPr>
            <w:ins w:id="1344" w:author="박종근/선임연구원/차세대표준(연)CAS팀(jong1.park@lge.com)" w:date="2019-07-24T16:07:00Z">
              <w:r>
                <w:rPr>
                  <w:rFonts w:hint="eastAsia"/>
                  <w:lang w:eastAsia="ko-KR"/>
                </w:rPr>
                <w:t>FDD-TDD</w:t>
              </w:r>
            </w:ins>
          </w:p>
        </w:tc>
        <w:tc>
          <w:tcPr>
            <w:tcW w:w="870" w:type="dxa"/>
            <w:vMerge w:val="restart"/>
            <w:vAlign w:val="center"/>
          </w:tcPr>
          <w:p w14:paraId="698E7929" w14:textId="2B5D8AFD" w:rsidR="00645B6E" w:rsidRPr="00326F9B" w:rsidRDefault="00645B6E" w:rsidP="00645B6E">
            <w:pPr>
              <w:pStyle w:val="TAC"/>
              <w:rPr>
                <w:ins w:id="1345" w:author="박종근/선임연구원/차세대표준(연)CAS팀(jong1.park@lge.com)" w:date="2019-07-24T16:03:00Z"/>
                <w:lang w:eastAsia="ko-KR"/>
              </w:rPr>
            </w:pPr>
            <w:ins w:id="1346" w:author="박종근/선임연구원/차세대표준(연)CAS팀(jong1.park@lge.com)" w:date="2019-07-24T16:05:00Z">
              <w:r>
                <w:rPr>
                  <w:rFonts w:hint="eastAsia"/>
                  <w:lang w:eastAsia="ko-KR"/>
                </w:rPr>
                <w:t>IMD</w:t>
              </w:r>
              <w:r>
                <w:rPr>
                  <w:lang w:eastAsia="ko-KR"/>
                </w:rPr>
                <w:t>3</w:t>
              </w:r>
            </w:ins>
          </w:p>
        </w:tc>
      </w:tr>
      <w:tr w:rsidR="00645B6E" w:rsidRPr="00E5680D" w14:paraId="10F5416E" w14:textId="77777777" w:rsidTr="00B47807">
        <w:trPr>
          <w:trHeight w:val="258"/>
          <w:ins w:id="1347" w:author="박종근/선임연구원/차세대표준(연)CAS팀(jong1.park@lge.com)" w:date="2019-07-24T16:03:00Z"/>
        </w:trPr>
        <w:tc>
          <w:tcPr>
            <w:tcW w:w="1417" w:type="dxa"/>
            <w:vMerge/>
            <w:vAlign w:val="center"/>
          </w:tcPr>
          <w:p w14:paraId="6A0953D6" w14:textId="77777777" w:rsidR="00645B6E" w:rsidRPr="00326F9B" w:rsidRDefault="00645B6E" w:rsidP="00645B6E">
            <w:pPr>
              <w:pStyle w:val="TAH"/>
              <w:rPr>
                <w:ins w:id="1348" w:author="박종근/선임연구원/차세대표준(연)CAS팀(jong1.park@lge.com)" w:date="2019-07-24T16:03:00Z"/>
                <w:b w:val="0"/>
              </w:rPr>
            </w:pPr>
          </w:p>
        </w:tc>
        <w:tc>
          <w:tcPr>
            <w:tcW w:w="1417" w:type="dxa"/>
            <w:vMerge/>
            <w:shd w:val="clear" w:color="auto" w:fill="auto"/>
            <w:vAlign w:val="center"/>
          </w:tcPr>
          <w:p w14:paraId="02E23833" w14:textId="77777777" w:rsidR="00645B6E" w:rsidRPr="00326F9B" w:rsidRDefault="00645B6E" w:rsidP="00645B6E">
            <w:pPr>
              <w:pStyle w:val="TAH"/>
              <w:rPr>
                <w:ins w:id="1349" w:author="박종근/선임연구원/차세대표준(연)CAS팀(jong1.park@lge.com)" w:date="2019-07-24T16:03:00Z"/>
                <w:b w:val="0"/>
                <w:lang w:eastAsia="ko-KR"/>
              </w:rPr>
            </w:pPr>
          </w:p>
        </w:tc>
        <w:tc>
          <w:tcPr>
            <w:tcW w:w="870" w:type="dxa"/>
            <w:shd w:val="clear" w:color="auto" w:fill="auto"/>
            <w:vAlign w:val="center"/>
          </w:tcPr>
          <w:p w14:paraId="3B92AEE1" w14:textId="0B1B0469" w:rsidR="00645B6E" w:rsidRDefault="00645B6E" w:rsidP="00645B6E">
            <w:pPr>
              <w:pStyle w:val="TAC"/>
              <w:rPr>
                <w:ins w:id="1350" w:author="박종근/선임연구원/차세대표준(연)CAS팀(jong1.park@lge.com)" w:date="2019-07-24T16:03:00Z"/>
                <w:lang w:eastAsia="ko-KR"/>
              </w:rPr>
            </w:pPr>
            <w:ins w:id="1351" w:author="박종근/선임연구원/차세대표준(연)CAS팀(jong1.park@lge.com)" w:date="2019-07-24T16:05:00Z">
              <w:r>
                <w:rPr>
                  <w:rFonts w:hint="eastAsia"/>
                  <w:lang w:eastAsia="ko-KR"/>
                </w:rPr>
                <w:t>48</w:t>
              </w:r>
            </w:ins>
          </w:p>
        </w:tc>
        <w:tc>
          <w:tcPr>
            <w:tcW w:w="767" w:type="dxa"/>
            <w:shd w:val="clear" w:color="auto" w:fill="auto"/>
            <w:noWrap/>
            <w:vAlign w:val="center"/>
          </w:tcPr>
          <w:p w14:paraId="054BC9FB" w14:textId="4D61DE4C" w:rsidR="00645B6E" w:rsidRDefault="00341A36" w:rsidP="00645B6E">
            <w:pPr>
              <w:spacing w:after="0"/>
              <w:jc w:val="center"/>
              <w:rPr>
                <w:ins w:id="1352" w:author="박종근/선임연구원/차세대표준(연)CAS팀(jong1.park@lge.com)" w:date="2019-07-24T16:03:00Z"/>
                <w:rFonts w:ascii="Arial" w:hAnsi="Arial" w:cs="Arial"/>
                <w:color w:val="000000"/>
                <w:sz w:val="18"/>
                <w:lang w:val="en-US" w:eastAsia="ko-KR"/>
              </w:rPr>
            </w:pPr>
            <w:ins w:id="1353" w:author="박종근/선임연구원/차세대표준(연)CAS팀(jong1.park@lge.com)" w:date="2019-07-24T16:45:00Z">
              <w:r>
                <w:rPr>
                  <w:rFonts w:ascii="Arial" w:hAnsi="Arial" w:cs="Arial" w:hint="eastAsia"/>
                  <w:color w:val="000000"/>
                  <w:sz w:val="18"/>
                  <w:lang w:val="en-US" w:eastAsia="ko-KR"/>
                </w:rPr>
                <w:t>3695</w:t>
              </w:r>
            </w:ins>
          </w:p>
        </w:tc>
        <w:tc>
          <w:tcPr>
            <w:tcW w:w="713" w:type="dxa"/>
            <w:shd w:val="clear" w:color="auto" w:fill="auto"/>
            <w:noWrap/>
            <w:vAlign w:val="center"/>
          </w:tcPr>
          <w:p w14:paraId="47905D4D" w14:textId="0512843A" w:rsidR="00645B6E" w:rsidRPr="00326F9B" w:rsidRDefault="00645B6E" w:rsidP="00645B6E">
            <w:pPr>
              <w:spacing w:after="0"/>
              <w:jc w:val="center"/>
              <w:rPr>
                <w:ins w:id="1354" w:author="박종근/선임연구원/차세대표준(연)CAS팀(jong1.park@lge.com)" w:date="2019-07-24T16:03:00Z"/>
                <w:rFonts w:ascii="Arial" w:hAnsi="Arial" w:cs="Arial"/>
                <w:color w:val="000000"/>
                <w:sz w:val="18"/>
                <w:lang w:val="en-US" w:eastAsia="ko-KR"/>
              </w:rPr>
            </w:pPr>
            <w:ins w:id="1355" w:author="박종근/선임연구원/차세대표준(연)CAS팀(jong1.park@lge.com)" w:date="2019-07-24T16:41:00Z">
              <w:r>
                <w:rPr>
                  <w:rFonts w:ascii="Arial" w:hAnsi="Arial" w:cs="Arial" w:hint="eastAsia"/>
                  <w:color w:val="000000"/>
                  <w:sz w:val="18"/>
                  <w:lang w:val="en-US" w:eastAsia="ko-KR"/>
                </w:rPr>
                <w:t>5</w:t>
              </w:r>
            </w:ins>
          </w:p>
        </w:tc>
        <w:tc>
          <w:tcPr>
            <w:tcW w:w="593" w:type="dxa"/>
            <w:shd w:val="clear" w:color="auto" w:fill="auto"/>
            <w:noWrap/>
            <w:vAlign w:val="center"/>
          </w:tcPr>
          <w:p w14:paraId="085838E1" w14:textId="32676596" w:rsidR="00645B6E" w:rsidRDefault="00645B6E" w:rsidP="00645B6E">
            <w:pPr>
              <w:spacing w:after="0"/>
              <w:jc w:val="center"/>
              <w:rPr>
                <w:ins w:id="1356" w:author="박종근/선임연구원/차세대표준(연)CAS팀(jong1.park@lge.com)" w:date="2019-07-24T16:03:00Z"/>
                <w:rFonts w:ascii="Arial" w:hAnsi="Arial" w:cs="Arial"/>
                <w:color w:val="000000"/>
                <w:sz w:val="18"/>
                <w:lang w:val="en-US" w:eastAsia="ko-KR"/>
              </w:rPr>
            </w:pPr>
            <w:ins w:id="1357" w:author="박종근/선임연구원/차세대표준(연)CAS팀(jong1.park@lge.com)" w:date="2019-07-24T16:41: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3B8AC46A" w14:textId="28C1459F" w:rsidR="00645B6E" w:rsidRDefault="00FC3504" w:rsidP="00645B6E">
            <w:pPr>
              <w:pStyle w:val="TAC"/>
              <w:rPr>
                <w:ins w:id="1358" w:author="박종근/선임연구원/차세대표준(연)CAS팀(jong1.park@lge.com)" w:date="2019-07-24T16:03:00Z"/>
                <w:rFonts w:cs="Arial"/>
                <w:color w:val="000000"/>
                <w:lang w:val="en-US" w:eastAsia="ko-KR"/>
              </w:rPr>
            </w:pPr>
            <w:ins w:id="1359" w:author="박종근/선임연구원/차세대표준(연)CAS팀(jong1.park@lge.com)" w:date="2019-07-24T16:45:00Z">
              <w:r>
                <w:rPr>
                  <w:rFonts w:cs="Arial" w:hint="eastAsia"/>
                  <w:color w:val="000000"/>
                  <w:lang w:val="en-US" w:eastAsia="ko-KR"/>
                </w:rPr>
                <w:t>3695</w:t>
              </w:r>
            </w:ins>
          </w:p>
        </w:tc>
        <w:tc>
          <w:tcPr>
            <w:tcW w:w="713" w:type="dxa"/>
            <w:vAlign w:val="center"/>
          </w:tcPr>
          <w:p w14:paraId="559DE495" w14:textId="3AEC7B2E" w:rsidR="00645B6E" w:rsidRPr="00C73666" w:rsidRDefault="00645B6E" w:rsidP="00645B6E">
            <w:pPr>
              <w:spacing w:after="0"/>
              <w:jc w:val="center"/>
              <w:rPr>
                <w:ins w:id="1360" w:author="박종근/선임연구원/차세대표준(연)CAS팀(jong1.park@lge.com)" w:date="2019-07-24T16:03:00Z"/>
                <w:rFonts w:ascii="Arial" w:hAnsi="Arial" w:cs="Arial"/>
                <w:color w:val="000000"/>
                <w:sz w:val="18"/>
                <w:lang w:val="en-US" w:eastAsia="ko-KR"/>
              </w:rPr>
            </w:pPr>
            <w:ins w:id="1361" w:author="박종근/선임연구원/차세대표준(연)CAS팀(jong1.park@lge.com)" w:date="2019-07-24T16:41:00Z">
              <w:r w:rsidRPr="00C73666">
                <w:rPr>
                  <w:rFonts w:ascii="Arial" w:hAnsi="Arial" w:cs="Arial" w:hint="eastAsia"/>
                  <w:color w:val="000000"/>
                  <w:sz w:val="18"/>
                  <w:lang w:val="en-US" w:eastAsia="ko-KR"/>
                </w:rPr>
                <w:t>5</w:t>
              </w:r>
            </w:ins>
          </w:p>
        </w:tc>
        <w:tc>
          <w:tcPr>
            <w:tcW w:w="616" w:type="dxa"/>
            <w:shd w:val="clear" w:color="auto" w:fill="auto"/>
            <w:noWrap/>
          </w:tcPr>
          <w:p w14:paraId="25570C4F" w14:textId="07745A0F" w:rsidR="00645B6E" w:rsidRDefault="00645B6E" w:rsidP="00645B6E">
            <w:pPr>
              <w:pStyle w:val="TAC"/>
              <w:rPr>
                <w:ins w:id="1362" w:author="박종근/선임연구원/차세대표준(연)CAS팀(jong1.park@lge.com)" w:date="2019-07-24T16:03:00Z"/>
                <w:lang w:eastAsia="ko-KR"/>
              </w:rPr>
            </w:pPr>
            <w:ins w:id="1363" w:author="박종근/선임연구원/차세대표준(연)CAS팀(jong1.park@lge.com)" w:date="2019-07-24T16:06:00Z">
              <w:r w:rsidRPr="00FA7C64">
                <w:rPr>
                  <w:rFonts w:hint="eastAsia"/>
                  <w:lang w:eastAsia="ko-KR"/>
                </w:rPr>
                <w:t>N/A</w:t>
              </w:r>
            </w:ins>
          </w:p>
        </w:tc>
        <w:tc>
          <w:tcPr>
            <w:tcW w:w="855" w:type="dxa"/>
            <w:vMerge/>
            <w:shd w:val="clear" w:color="auto" w:fill="auto"/>
            <w:vAlign w:val="center"/>
          </w:tcPr>
          <w:p w14:paraId="178006EC" w14:textId="77777777" w:rsidR="00645B6E" w:rsidRPr="00326F9B" w:rsidRDefault="00645B6E" w:rsidP="00645B6E">
            <w:pPr>
              <w:pStyle w:val="TAC"/>
              <w:rPr>
                <w:ins w:id="1364" w:author="박종근/선임연구원/차세대표준(연)CAS팀(jong1.park@lge.com)" w:date="2019-07-24T16:03:00Z"/>
              </w:rPr>
            </w:pPr>
          </w:p>
        </w:tc>
        <w:tc>
          <w:tcPr>
            <w:tcW w:w="870" w:type="dxa"/>
            <w:vMerge/>
            <w:vAlign w:val="center"/>
          </w:tcPr>
          <w:p w14:paraId="25964582" w14:textId="77777777" w:rsidR="00645B6E" w:rsidRPr="00326F9B" w:rsidRDefault="00645B6E" w:rsidP="00645B6E">
            <w:pPr>
              <w:pStyle w:val="TAC"/>
              <w:rPr>
                <w:ins w:id="1365" w:author="박종근/선임연구원/차세대표준(연)CAS팀(jong1.park@lge.com)" w:date="2019-07-24T16:03:00Z"/>
              </w:rPr>
            </w:pPr>
          </w:p>
        </w:tc>
      </w:tr>
      <w:tr w:rsidR="00645B6E" w:rsidRPr="00E5680D" w14:paraId="1F4D37BB" w14:textId="77777777" w:rsidTr="00453989">
        <w:trPr>
          <w:trHeight w:val="258"/>
          <w:ins w:id="1366" w:author="박종근/선임연구원/차세대표준(연)CAS팀(jong1.park@lge.com)" w:date="2019-07-24T16:03:00Z"/>
        </w:trPr>
        <w:tc>
          <w:tcPr>
            <w:tcW w:w="1417" w:type="dxa"/>
            <w:vMerge/>
            <w:vAlign w:val="center"/>
          </w:tcPr>
          <w:p w14:paraId="41D2E73F" w14:textId="77777777" w:rsidR="00645B6E" w:rsidRPr="00326F9B" w:rsidRDefault="00645B6E" w:rsidP="00645B6E">
            <w:pPr>
              <w:pStyle w:val="TAH"/>
              <w:rPr>
                <w:ins w:id="1367" w:author="박종근/선임연구원/차세대표준(연)CAS팀(jong1.park@lge.com)" w:date="2019-07-24T16:03:00Z"/>
                <w:b w:val="0"/>
              </w:rPr>
            </w:pPr>
          </w:p>
        </w:tc>
        <w:tc>
          <w:tcPr>
            <w:tcW w:w="1417" w:type="dxa"/>
            <w:vMerge/>
            <w:shd w:val="clear" w:color="auto" w:fill="auto"/>
            <w:vAlign w:val="center"/>
          </w:tcPr>
          <w:p w14:paraId="52FE319B" w14:textId="77777777" w:rsidR="00645B6E" w:rsidRPr="00326F9B" w:rsidRDefault="00645B6E" w:rsidP="00645B6E">
            <w:pPr>
              <w:pStyle w:val="TAH"/>
              <w:rPr>
                <w:ins w:id="1368" w:author="박종근/선임연구원/차세대표준(연)CAS팀(jong1.park@lge.com)" w:date="2019-07-24T16:03:00Z"/>
                <w:b w:val="0"/>
                <w:lang w:eastAsia="ko-KR"/>
              </w:rPr>
            </w:pPr>
          </w:p>
        </w:tc>
        <w:tc>
          <w:tcPr>
            <w:tcW w:w="870" w:type="dxa"/>
            <w:shd w:val="clear" w:color="auto" w:fill="auto"/>
            <w:vAlign w:val="center"/>
          </w:tcPr>
          <w:p w14:paraId="7CC1E7BD" w14:textId="2684EFC3" w:rsidR="00645B6E" w:rsidRDefault="00645B6E" w:rsidP="00645B6E">
            <w:pPr>
              <w:pStyle w:val="TAC"/>
              <w:rPr>
                <w:ins w:id="1369" w:author="박종근/선임연구원/차세대표준(연)CAS팀(jong1.park@lge.com)" w:date="2019-07-24T16:03:00Z"/>
                <w:lang w:eastAsia="ko-KR"/>
              </w:rPr>
            </w:pPr>
            <w:ins w:id="1370" w:author="박종근/선임연구원/차세대표준(연)CAS팀(jong1.park@lge.com)" w:date="2019-07-24T16:05:00Z">
              <w:r>
                <w:rPr>
                  <w:rFonts w:hint="eastAsia"/>
                  <w:lang w:eastAsia="ko-KR"/>
                </w:rPr>
                <w:t>66</w:t>
              </w:r>
            </w:ins>
          </w:p>
        </w:tc>
        <w:tc>
          <w:tcPr>
            <w:tcW w:w="767" w:type="dxa"/>
            <w:shd w:val="clear" w:color="auto" w:fill="auto"/>
            <w:noWrap/>
            <w:vAlign w:val="center"/>
          </w:tcPr>
          <w:p w14:paraId="35E43519" w14:textId="29D55522" w:rsidR="00645B6E" w:rsidRDefault="00F50255" w:rsidP="00645B6E">
            <w:pPr>
              <w:spacing w:after="0"/>
              <w:jc w:val="center"/>
              <w:rPr>
                <w:ins w:id="1371" w:author="박종근/선임연구원/차세대표준(연)CAS팀(jong1.park@lge.com)" w:date="2019-07-24T16:03:00Z"/>
                <w:rFonts w:ascii="Arial" w:hAnsi="Arial" w:cs="Arial"/>
                <w:color w:val="000000"/>
                <w:sz w:val="18"/>
                <w:lang w:val="en-US" w:eastAsia="ko-KR"/>
              </w:rPr>
            </w:pPr>
            <w:ins w:id="1372" w:author="박종근/선임연구원/차세대표준(연)CAS팀(jong1.park@lge.com)" w:date="2019-07-24T16:46:00Z">
              <w:r>
                <w:rPr>
                  <w:rFonts w:ascii="Arial" w:hAnsi="Arial" w:cs="Arial" w:hint="eastAsia"/>
                  <w:color w:val="000000"/>
                  <w:sz w:val="18"/>
                  <w:lang w:val="en-US" w:eastAsia="ko-KR"/>
                </w:rPr>
                <w:t>1731</w:t>
              </w:r>
            </w:ins>
          </w:p>
        </w:tc>
        <w:tc>
          <w:tcPr>
            <w:tcW w:w="713" w:type="dxa"/>
            <w:shd w:val="clear" w:color="auto" w:fill="auto"/>
            <w:noWrap/>
            <w:vAlign w:val="center"/>
          </w:tcPr>
          <w:p w14:paraId="0ED5C83E" w14:textId="43B0EE07" w:rsidR="00645B6E" w:rsidRPr="00326F9B" w:rsidRDefault="00645B6E" w:rsidP="00645B6E">
            <w:pPr>
              <w:spacing w:after="0"/>
              <w:jc w:val="center"/>
              <w:rPr>
                <w:ins w:id="1373" w:author="박종근/선임연구원/차세대표준(연)CAS팀(jong1.park@lge.com)" w:date="2019-07-24T16:03:00Z"/>
                <w:rFonts w:ascii="Arial" w:hAnsi="Arial" w:cs="Arial"/>
                <w:color w:val="000000"/>
                <w:sz w:val="18"/>
                <w:lang w:val="en-US" w:eastAsia="ko-KR"/>
              </w:rPr>
            </w:pPr>
            <w:ins w:id="1374" w:author="박종근/선임연구원/차세대표준(연)CAS팀(jong1.park@lge.com)" w:date="2019-07-24T16:41:00Z">
              <w:r>
                <w:rPr>
                  <w:rFonts w:ascii="Arial" w:hAnsi="Arial" w:cs="Arial" w:hint="eastAsia"/>
                  <w:color w:val="000000"/>
                  <w:sz w:val="18"/>
                  <w:lang w:val="en-US" w:eastAsia="ko-KR"/>
                </w:rPr>
                <w:t>5</w:t>
              </w:r>
            </w:ins>
          </w:p>
        </w:tc>
        <w:tc>
          <w:tcPr>
            <w:tcW w:w="593" w:type="dxa"/>
            <w:shd w:val="clear" w:color="auto" w:fill="auto"/>
            <w:noWrap/>
            <w:vAlign w:val="center"/>
          </w:tcPr>
          <w:p w14:paraId="3A6FA2EE" w14:textId="75A867C5" w:rsidR="00645B6E" w:rsidRDefault="00645B6E" w:rsidP="00645B6E">
            <w:pPr>
              <w:spacing w:after="0"/>
              <w:jc w:val="center"/>
              <w:rPr>
                <w:ins w:id="1375" w:author="박종근/선임연구원/차세대표준(연)CAS팀(jong1.park@lge.com)" w:date="2019-07-24T16:03:00Z"/>
                <w:rFonts w:ascii="Arial" w:hAnsi="Arial" w:cs="Arial"/>
                <w:color w:val="000000"/>
                <w:sz w:val="18"/>
                <w:lang w:val="en-US" w:eastAsia="ko-KR"/>
              </w:rPr>
            </w:pPr>
            <w:ins w:id="1376" w:author="박종근/선임연구원/차세대표준(연)CAS팀(jong1.park@lge.com)" w:date="2019-07-24T16:41: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67CA44F9" w14:textId="3E99D7E9" w:rsidR="00645B6E" w:rsidRDefault="00341A36" w:rsidP="00645B6E">
            <w:pPr>
              <w:pStyle w:val="TAC"/>
              <w:rPr>
                <w:ins w:id="1377" w:author="박종근/선임연구원/차세대표준(연)CAS팀(jong1.park@lge.com)" w:date="2019-07-24T16:03:00Z"/>
                <w:rFonts w:cs="Arial"/>
                <w:color w:val="000000"/>
                <w:lang w:val="en-US" w:eastAsia="ko-KR"/>
              </w:rPr>
            </w:pPr>
            <w:ins w:id="1378" w:author="박종근/선임연구원/차세대표준(연)CAS팀(jong1.park@lge.com)" w:date="2019-07-24T16:45:00Z">
              <w:r>
                <w:rPr>
                  <w:rFonts w:cs="Arial" w:hint="eastAsia"/>
                  <w:color w:val="000000"/>
                  <w:lang w:val="en-US" w:eastAsia="ko-KR"/>
                </w:rPr>
                <w:t>2131</w:t>
              </w:r>
            </w:ins>
          </w:p>
        </w:tc>
        <w:tc>
          <w:tcPr>
            <w:tcW w:w="713" w:type="dxa"/>
            <w:vAlign w:val="center"/>
          </w:tcPr>
          <w:p w14:paraId="55C4ED5B" w14:textId="1D3E6144" w:rsidR="00645B6E" w:rsidRPr="00C73666" w:rsidRDefault="00645B6E" w:rsidP="00645B6E">
            <w:pPr>
              <w:spacing w:after="0"/>
              <w:jc w:val="center"/>
              <w:rPr>
                <w:ins w:id="1379" w:author="박종근/선임연구원/차세대표준(연)CAS팀(jong1.park@lge.com)" w:date="2019-07-24T16:03:00Z"/>
                <w:rFonts w:ascii="Arial" w:hAnsi="Arial" w:cs="Arial"/>
                <w:color w:val="000000"/>
                <w:sz w:val="18"/>
                <w:lang w:val="en-US" w:eastAsia="ko-KR"/>
              </w:rPr>
            </w:pPr>
            <w:ins w:id="1380" w:author="박종근/선임연구원/차세대표준(연)CAS팀(jong1.park@lge.com)" w:date="2019-07-24T16:41:00Z">
              <w:r w:rsidRPr="00C73666">
                <w:rPr>
                  <w:rFonts w:ascii="Arial" w:hAnsi="Arial" w:cs="Arial" w:hint="eastAsia"/>
                  <w:color w:val="000000"/>
                  <w:sz w:val="18"/>
                  <w:lang w:val="en-US" w:eastAsia="ko-KR"/>
                </w:rPr>
                <w:t>5</w:t>
              </w:r>
            </w:ins>
          </w:p>
        </w:tc>
        <w:tc>
          <w:tcPr>
            <w:tcW w:w="616" w:type="dxa"/>
            <w:shd w:val="clear" w:color="auto" w:fill="auto"/>
            <w:noWrap/>
            <w:vAlign w:val="center"/>
          </w:tcPr>
          <w:p w14:paraId="7ED2A149" w14:textId="02072486" w:rsidR="00645B6E" w:rsidRPr="005E1817" w:rsidRDefault="00645B6E" w:rsidP="00645B6E">
            <w:pPr>
              <w:pStyle w:val="TAC"/>
              <w:rPr>
                <w:ins w:id="1381" w:author="박종근/선임연구원/차세대표준(연)CAS팀(jong1.park@lge.com)" w:date="2019-07-24T16:03:00Z"/>
                <w:b/>
                <w:lang w:eastAsia="ko-KR"/>
              </w:rPr>
            </w:pPr>
            <w:ins w:id="1382" w:author="박종근/선임연구원/차세대표준(연)CAS팀(jong1.park@lge.com)" w:date="2019-07-24T16:06:00Z">
              <w:r w:rsidRPr="005E1817">
                <w:rPr>
                  <w:rFonts w:hint="eastAsia"/>
                  <w:b/>
                  <w:lang w:eastAsia="ko-KR"/>
                </w:rPr>
                <w:t>TBD</w:t>
              </w:r>
            </w:ins>
          </w:p>
        </w:tc>
        <w:tc>
          <w:tcPr>
            <w:tcW w:w="855" w:type="dxa"/>
            <w:vMerge/>
            <w:shd w:val="clear" w:color="auto" w:fill="auto"/>
            <w:vAlign w:val="center"/>
          </w:tcPr>
          <w:p w14:paraId="71825691" w14:textId="77777777" w:rsidR="00645B6E" w:rsidRPr="00326F9B" w:rsidRDefault="00645B6E" w:rsidP="00645B6E">
            <w:pPr>
              <w:pStyle w:val="TAC"/>
              <w:rPr>
                <w:ins w:id="1383" w:author="박종근/선임연구원/차세대표준(연)CAS팀(jong1.park@lge.com)" w:date="2019-07-24T16:03:00Z"/>
              </w:rPr>
            </w:pPr>
          </w:p>
        </w:tc>
        <w:tc>
          <w:tcPr>
            <w:tcW w:w="870" w:type="dxa"/>
            <w:vMerge/>
            <w:vAlign w:val="center"/>
          </w:tcPr>
          <w:p w14:paraId="303FEBFE" w14:textId="77777777" w:rsidR="00645B6E" w:rsidRPr="00326F9B" w:rsidRDefault="00645B6E" w:rsidP="00645B6E">
            <w:pPr>
              <w:pStyle w:val="TAC"/>
              <w:rPr>
                <w:ins w:id="1384" w:author="박종근/선임연구원/차세대표준(연)CAS팀(jong1.park@lge.com)" w:date="2019-07-24T16:03:00Z"/>
              </w:rPr>
            </w:pPr>
          </w:p>
        </w:tc>
      </w:tr>
      <w:tr w:rsidR="00645B6E" w:rsidRPr="00E5680D" w14:paraId="3F1CAC4E" w14:textId="77777777" w:rsidTr="00453989">
        <w:trPr>
          <w:trHeight w:val="258"/>
          <w:ins w:id="1385" w:author="박종근/선임연구원/차세대표준(연)CAS팀(jong1.park@lge.com)" w:date="2019-07-24T16:04:00Z"/>
        </w:trPr>
        <w:tc>
          <w:tcPr>
            <w:tcW w:w="1417" w:type="dxa"/>
            <w:vMerge/>
            <w:vAlign w:val="center"/>
          </w:tcPr>
          <w:p w14:paraId="5F716246" w14:textId="77777777" w:rsidR="00645B6E" w:rsidRPr="00326F9B" w:rsidRDefault="00645B6E" w:rsidP="00645B6E">
            <w:pPr>
              <w:pStyle w:val="TAH"/>
              <w:rPr>
                <w:ins w:id="1386" w:author="박종근/선임연구원/차세대표준(연)CAS팀(jong1.park@lge.com)" w:date="2019-07-24T16:04:00Z"/>
                <w:b w:val="0"/>
              </w:rPr>
            </w:pPr>
          </w:p>
        </w:tc>
        <w:tc>
          <w:tcPr>
            <w:tcW w:w="1417" w:type="dxa"/>
            <w:vMerge w:val="restart"/>
            <w:shd w:val="clear" w:color="auto" w:fill="auto"/>
            <w:vAlign w:val="center"/>
          </w:tcPr>
          <w:p w14:paraId="1BD410AB" w14:textId="31E72493" w:rsidR="00645B6E" w:rsidRPr="00326F9B" w:rsidRDefault="00645B6E" w:rsidP="00645B6E">
            <w:pPr>
              <w:pStyle w:val="TAH"/>
              <w:rPr>
                <w:ins w:id="1387" w:author="박종근/선임연구원/차세대표준(연)CAS팀(jong1.park@lge.com)" w:date="2019-07-24T16:04:00Z"/>
                <w:b w:val="0"/>
                <w:lang w:eastAsia="ko-KR"/>
              </w:rPr>
            </w:pPr>
            <w:ins w:id="1388" w:author="박종근/선임연구원/차세대표준(연)CAS팀(jong1.park@lge.com)" w:date="2019-07-24T16:04:00Z">
              <w:r>
                <w:rPr>
                  <w:rFonts w:hint="eastAsia"/>
                  <w:b w:val="0"/>
                  <w:lang w:eastAsia="ko-KR"/>
                </w:rPr>
                <w:t>CA</w:t>
              </w:r>
              <w:r>
                <w:rPr>
                  <w:b w:val="0"/>
                  <w:lang w:eastAsia="ko-KR"/>
                </w:rPr>
                <w:t>_13A-66A</w:t>
              </w:r>
            </w:ins>
          </w:p>
        </w:tc>
        <w:tc>
          <w:tcPr>
            <w:tcW w:w="870" w:type="dxa"/>
            <w:shd w:val="clear" w:color="auto" w:fill="auto"/>
            <w:vAlign w:val="center"/>
          </w:tcPr>
          <w:p w14:paraId="31901F8D" w14:textId="42A5CC70" w:rsidR="00645B6E" w:rsidRDefault="00645B6E" w:rsidP="00645B6E">
            <w:pPr>
              <w:pStyle w:val="TAC"/>
              <w:rPr>
                <w:ins w:id="1389" w:author="박종근/선임연구원/차세대표준(연)CAS팀(jong1.park@lge.com)" w:date="2019-07-24T16:04:00Z"/>
                <w:lang w:eastAsia="ko-KR"/>
              </w:rPr>
            </w:pPr>
            <w:ins w:id="1390" w:author="박종근/선임연구원/차세대표준(연)CAS팀(jong1.park@lge.com)" w:date="2019-07-24T16:05:00Z">
              <w:r>
                <w:rPr>
                  <w:rFonts w:hint="eastAsia"/>
                  <w:lang w:eastAsia="ko-KR"/>
                </w:rPr>
                <w:t>13</w:t>
              </w:r>
            </w:ins>
          </w:p>
        </w:tc>
        <w:tc>
          <w:tcPr>
            <w:tcW w:w="767" w:type="dxa"/>
            <w:shd w:val="clear" w:color="auto" w:fill="auto"/>
            <w:noWrap/>
            <w:vAlign w:val="center"/>
          </w:tcPr>
          <w:p w14:paraId="01173D3E" w14:textId="3922F017" w:rsidR="00645B6E" w:rsidRDefault="000D3871" w:rsidP="00645B6E">
            <w:pPr>
              <w:spacing w:after="0"/>
              <w:jc w:val="center"/>
              <w:rPr>
                <w:ins w:id="1391" w:author="박종근/선임연구원/차세대표준(연)CAS팀(jong1.park@lge.com)" w:date="2019-07-24T16:04:00Z"/>
                <w:rFonts w:ascii="Arial" w:hAnsi="Arial" w:cs="Arial"/>
                <w:color w:val="000000"/>
                <w:sz w:val="18"/>
                <w:lang w:val="en-US" w:eastAsia="ko-KR"/>
              </w:rPr>
            </w:pPr>
            <w:ins w:id="1392" w:author="박종근/선임연구원/차세대표준(연)CAS팀(jong1.park@lge.com)" w:date="2019-07-24T16:51:00Z">
              <w:r>
                <w:rPr>
                  <w:rFonts w:ascii="Arial" w:hAnsi="Arial" w:cs="Arial" w:hint="eastAsia"/>
                  <w:color w:val="000000"/>
                  <w:sz w:val="18"/>
                  <w:lang w:val="en-US" w:eastAsia="ko-KR"/>
                </w:rPr>
                <w:t>782</w:t>
              </w:r>
            </w:ins>
          </w:p>
        </w:tc>
        <w:tc>
          <w:tcPr>
            <w:tcW w:w="713" w:type="dxa"/>
            <w:shd w:val="clear" w:color="auto" w:fill="auto"/>
            <w:noWrap/>
            <w:vAlign w:val="center"/>
          </w:tcPr>
          <w:p w14:paraId="73951EE7" w14:textId="58A1D99D" w:rsidR="00645B6E" w:rsidRPr="00326F9B" w:rsidRDefault="00645B6E" w:rsidP="00645B6E">
            <w:pPr>
              <w:spacing w:after="0"/>
              <w:jc w:val="center"/>
              <w:rPr>
                <w:ins w:id="1393" w:author="박종근/선임연구원/차세대표준(연)CAS팀(jong1.park@lge.com)" w:date="2019-07-24T16:04:00Z"/>
                <w:rFonts w:ascii="Arial" w:hAnsi="Arial" w:cs="Arial"/>
                <w:color w:val="000000"/>
                <w:sz w:val="18"/>
                <w:lang w:val="en-US" w:eastAsia="ko-KR"/>
              </w:rPr>
            </w:pPr>
            <w:ins w:id="1394" w:author="박종근/선임연구원/차세대표준(연)CAS팀(jong1.park@lge.com)" w:date="2019-07-24T16:41:00Z">
              <w:r>
                <w:rPr>
                  <w:rFonts w:ascii="Arial" w:hAnsi="Arial" w:cs="Arial" w:hint="eastAsia"/>
                  <w:color w:val="000000"/>
                  <w:sz w:val="18"/>
                  <w:lang w:val="en-US" w:eastAsia="ko-KR"/>
                </w:rPr>
                <w:t>5</w:t>
              </w:r>
            </w:ins>
          </w:p>
        </w:tc>
        <w:tc>
          <w:tcPr>
            <w:tcW w:w="593" w:type="dxa"/>
            <w:shd w:val="clear" w:color="auto" w:fill="auto"/>
            <w:noWrap/>
            <w:vAlign w:val="center"/>
          </w:tcPr>
          <w:p w14:paraId="3ACF8AA4" w14:textId="54264F59" w:rsidR="00645B6E" w:rsidRDefault="00645B6E" w:rsidP="00645B6E">
            <w:pPr>
              <w:spacing w:after="0"/>
              <w:jc w:val="center"/>
              <w:rPr>
                <w:ins w:id="1395" w:author="박종근/선임연구원/차세대표준(연)CAS팀(jong1.park@lge.com)" w:date="2019-07-24T16:04:00Z"/>
                <w:rFonts w:ascii="Arial" w:hAnsi="Arial" w:cs="Arial"/>
                <w:color w:val="000000"/>
                <w:sz w:val="18"/>
                <w:lang w:val="en-US" w:eastAsia="ko-KR"/>
              </w:rPr>
            </w:pPr>
            <w:ins w:id="1396" w:author="박종근/선임연구원/차세대표준(연)CAS팀(jong1.park@lge.com)" w:date="2019-07-24T16:41: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47068B39" w14:textId="5772B7C7" w:rsidR="00645B6E" w:rsidRDefault="000D3871" w:rsidP="00645B6E">
            <w:pPr>
              <w:pStyle w:val="TAC"/>
              <w:rPr>
                <w:ins w:id="1397" w:author="박종근/선임연구원/차세대표준(연)CAS팀(jong1.park@lge.com)" w:date="2019-07-24T16:04:00Z"/>
                <w:rFonts w:cs="Arial"/>
                <w:color w:val="000000"/>
                <w:lang w:val="en-US" w:eastAsia="ko-KR"/>
              </w:rPr>
            </w:pPr>
            <w:ins w:id="1398" w:author="박종근/선임연구원/차세대표준(연)CAS팀(jong1.park@lge.com)" w:date="2019-07-24T16:51:00Z">
              <w:r>
                <w:rPr>
                  <w:rFonts w:cs="Arial" w:hint="eastAsia"/>
                  <w:color w:val="000000"/>
                  <w:lang w:val="en-US" w:eastAsia="ko-KR"/>
                </w:rPr>
                <w:t>751</w:t>
              </w:r>
            </w:ins>
          </w:p>
        </w:tc>
        <w:tc>
          <w:tcPr>
            <w:tcW w:w="713" w:type="dxa"/>
            <w:vAlign w:val="center"/>
          </w:tcPr>
          <w:p w14:paraId="6117D4C9" w14:textId="7D26211A" w:rsidR="00645B6E" w:rsidRPr="00C73666" w:rsidRDefault="00645B6E" w:rsidP="00645B6E">
            <w:pPr>
              <w:spacing w:after="0"/>
              <w:jc w:val="center"/>
              <w:rPr>
                <w:ins w:id="1399" w:author="박종근/선임연구원/차세대표준(연)CAS팀(jong1.park@lge.com)" w:date="2019-07-24T16:04:00Z"/>
                <w:rFonts w:ascii="Arial" w:hAnsi="Arial" w:cs="Arial"/>
                <w:color w:val="000000"/>
                <w:sz w:val="18"/>
                <w:lang w:val="en-US" w:eastAsia="ko-KR"/>
              </w:rPr>
            </w:pPr>
            <w:ins w:id="1400" w:author="박종근/선임연구원/차세대표준(연)CAS팀(jong1.park@lge.com)" w:date="2019-07-24T16:41:00Z">
              <w:r w:rsidRPr="00C73666">
                <w:rPr>
                  <w:rFonts w:ascii="Arial" w:hAnsi="Arial" w:cs="Arial" w:hint="eastAsia"/>
                  <w:color w:val="000000"/>
                  <w:sz w:val="18"/>
                  <w:lang w:val="en-US" w:eastAsia="ko-KR"/>
                </w:rPr>
                <w:t>5</w:t>
              </w:r>
            </w:ins>
          </w:p>
        </w:tc>
        <w:tc>
          <w:tcPr>
            <w:tcW w:w="616" w:type="dxa"/>
            <w:shd w:val="clear" w:color="auto" w:fill="auto"/>
            <w:noWrap/>
            <w:vAlign w:val="center"/>
          </w:tcPr>
          <w:p w14:paraId="6A4AFD02" w14:textId="15AFAA06" w:rsidR="00645B6E" w:rsidRDefault="00645B6E" w:rsidP="00645B6E">
            <w:pPr>
              <w:pStyle w:val="TAC"/>
              <w:rPr>
                <w:ins w:id="1401" w:author="박종근/선임연구원/차세대표준(연)CAS팀(jong1.park@lge.com)" w:date="2019-07-24T16:04:00Z"/>
                <w:lang w:eastAsia="ko-KR"/>
              </w:rPr>
            </w:pPr>
            <w:ins w:id="1402" w:author="박종근/선임연구원/차세대표준(연)CAS팀(jong1.park@lge.com)" w:date="2019-07-24T16:06:00Z">
              <w:r>
                <w:rPr>
                  <w:rFonts w:hint="eastAsia"/>
                  <w:lang w:eastAsia="ko-KR"/>
                </w:rPr>
                <w:t>N/A</w:t>
              </w:r>
            </w:ins>
          </w:p>
        </w:tc>
        <w:tc>
          <w:tcPr>
            <w:tcW w:w="855" w:type="dxa"/>
            <w:vMerge w:val="restart"/>
            <w:shd w:val="clear" w:color="auto" w:fill="auto"/>
            <w:vAlign w:val="center"/>
          </w:tcPr>
          <w:p w14:paraId="59D91555" w14:textId="36B8D513" w:rsidR="00645B6E" w:rsidRPr="00326F9B" w:rsidRDefault="00645B6E" w:rsidP="00645B6E">
            <w:pPr>
              <w:pStyle w:val="TAC"/>
              <w:rPr>
                <w:ins w:id="1403" w:author="박종근/선임연구원/차세대표준(연)CAS팀(jong1.park@lge.com)" w:date="2019-07-24T16:04:00Z"/>
                <w:lang w:eastAsia="ko-KR"/>
              </w:rPr>
            </w:pPr>
            <w:ins w:id="1404" w:author="박종근/선임연구원/차세대표준(연)CAS팀(jong1.park@lge.com)" w:date="2019-07-24T16:07:00Z">
              <w:r>
                <w:rPr>
                  <w:rFonts w:hint="eastAsia"/>
                  <w:lang w:eastAsia="ko-KR"/>
                </w:rPr>
                <w:t>FDD-TDD</w:t>
              </w:r>
            </w:ins>
          </w:p>
        </w:tc>
        <w:tc>
          <w:tcPr>
            <w:tcW w:w="870" w:type="dxa"/>
            <w:vMerge w:val="restart"/>
            <w:vAlign w:val="center"/>
          </w:tcPr>
          <w:p w14:paraId="78145563" w14:textId="671824FF" w:rsidR="00645B6E" w:rsidRPr="00326F9B" w:rsidRDefault="00645B6E" w:rsidP="00645B6E">
            <w:pPr>
              <w:pStyle w:val="TAC"/>
              <w:rPr>
                <w:ins w:id="1405" w:author="박종근/선임연구원/차세대표준(연)CAS팀(jong1.park@lge.com)" w:date="2019-07-24T16:04:00Z"/>
                <w:lang w:eastAsia="ko-KR"/>
              </w:rPr>
            </w:pPr>
            <w:ins w:id="1406" w:author="박종근/선임연구원/차세대표준(연)CAS팀(jong1.park@lge.com)" w:date="2019-07-24T16:05:00Z">
              <w:r>
                <w:rPr>
                  <w:rFonts w:hint="eastAsia"/>
                  <w:lang w:eastAsia="ko-KR"/>
                </w:rPr>
                <w:t>IM</w:t>
              </w:r>
              <w:r>
                <w:rPr>
                  <w:lang w:eastAsia="ko-KR"/>
                </w:rPr>
                <w:t>D5</w:t>
              </w:r>
            </w:ins>
          </w:p>
        </w:tc>
      </w:tr>
      <w:tr w:rsidR="00645B6E" w:rsidRPr="00E5680D" w14:paraId="4EEF97B3" w14:textId="77777777" w:rsidTr="00453989">
        <w:trPr>
          <w:trHeight w:val="258"/>
          <w:ins w:id="1407" w:author="박종근/선임연구원/차세대표준(연)CAS팀(jong1.park@lge.com)" w:date="2019-07-24T16:04:00Z"/>
        </w:trPr>
        <w:tc>
          <w:tcPr>
            <w:tcW w:w="1417" w:type="dxa"/>
            <w:vMerge/>
            <w:vAlign w:val="center"/>
          </w:tcPr>
          <w:p w14:paraId="5FFB90D7" w14:textId="77777777" w:rsidR="00645B6E" w:rsidRPr="00326F9B" w:rsidRDefault="00645B6E" w:rsidP="00645B6E">
            <w:pPr>
              <w:pStyle w:val="TAH"/>
              <w:rPr>
                <w:ins w:id="1408" w:author="박종근/선임연구원/차세대표준(연)CAS팀(jong1.park@lge.com)" w:date="2019-07-24T16:04:00Z"/>
                <w:b w:val="0"/>
              </w:rPr>
            </w:pPr>
          </w:p>
        </w:tc>
        <w:tc>
          <w:tcPr>
            <w:tcW w:w="1417" w:type="dxa"/>
            <w:vMerge/>
            <w:shd w:val="clear" w:color="auto" w:fill="auto"/>
            <w:vAlign w:val="center"/>
          </w:tcPr>
          <w:p w14:paraId="50F081B7" w14:textId="77777777" w:rsidR="00645B6E" w:rsidRPr="00326F9B" w:rsidRDefault="00645B6E" w:rsidP="00645B6E">
            <w:pPr>
              <w:pStyle w:val="TAH"/>
              <w:rPr>
                <w:ins w:id="1409" w:author="박종근/선임연구원/차세대표준(연)CAS팀(jong1.park@lge.com)" w:date="2019-07-24T16:04:00Z"/>
                <w:b w:val="0"/>
                <w:lang w:eastAsia="ko-KR"/>
              </w:rPr>
            </w:pPr>
          </w:p>
        </w:tc>
        <w:tc>
          <w:tcPr>
            <w:tcW w:w="870" w:type="dxa"/>
            <w:shd w:val="clear" w:color="auto" w:fill="auto"/>
            <w:vAlign w:val="center"/>
          </w:tcPr>
          <w:p w14:paraId="35AD1BC1" w14:textId="6DA0CE55" w:rsidR="00645B6E" w:rsidRDefault="00645B6E" w:rsidP="00645B6E">
            <w:pPr>
              <w:pStyle w:val="TAC"/>
              <w:rPr>
                <w:ins w:id="1410" w:author="박종근/선임연구원/차세대표준(연)CAS팀(jong1.park@lge.com)" w:date="2019-07-24T16:04:00Z"/>
                <w:lang w:eastAsia="ko-KR"/>
              </w:rPr>
            </w:pPr>
            <w:ins w:id="1411" w:author="박종근/선임연구원/차세대표준(연)CAS팀(jong1.park@lge.com)" w:date="2019-07-24T16:05:00Z">
              <w:r>
                <w:rPr>
                  <w:rFonts w:hint="eastAsia"/>
                  <w:lang w:eastAsia="ko-KR"/>
                </w:rPr>
                <w:t>48</w:t>
              </w:r>
            </w:ins>
          </w:p>
        </w:tc>
        <w:tc>
          <w:tcPr>
            <w:tcW w:w="767" w:type="dxa"/>
            <w:shd w:val="clear" w:color="auto" w:fill="auto"/>
            <w:noWrap/>
            <w:vAlign w:val="center"/>
          </w:tcPr>
          <w:p w14:paraId="4D0E7F86" w14:textId="6D27BFD7" w:rsidR="00645B6E" w:rsidRDefault="000D3871" w:rsidP="00645B6E">
            <w:pPr>
              <w:spacing w:after="0"/>
              <w:jc w:val="center"/>
              <w:rPr>
                <w:ins w:id="1412" w:author="박종근/선임연구원/차세대표준(연)CAS팀(jong1.park@lge.com)" w:date="2019-07-24T16:04:00Z"/>
                <w:rFonts w:ascii="Arial" w:hAnsi="Arial" w:cs="Arial"/>
                <w:color w:val="000000"/>
                <w:sz w:val="18"/>
                <w:lang w:val="en-US" w:eastAsia="ko-KR"/>
              </w:rPr>
            </w:pPr>
            <w:ins w:id="1413" w:author="박종근/선임연구원/차세대표준(연)CAS팀(jong1.park@lge.com)" w:date="2019-07-24T16:51:00Z">
              <w:r>
                <w:rPr>
                  <w:rFonts w:ascii="Arial" w:hAnsi="Arial" w:cs="Arial" w:hint="eastAsia"/>
                  <w:color w:val="000000"/>
                  <w:sz w:val="18"/>
                  <w:lang w:val="en-US" w:eastAsia="ko-KR"/>
                </w:rPr>
                <w:t>36</w:t>
              </w:r>
              <w:r>
                <w:rPr>
                  <w:rFonts w:ascii="Arial" w:hAnsi="Arial" w:cs="Arial"/>
                  <w:color w:val="000000"/>
                  <w:sz w:val="18"/>
                  <w:lang w:val="en-US" w:eastAsia="ko-KR"/>
                </w:rPr>
                <w:t>26</w:t>
              </w:r>
            </w:ins>
          </w:p>
        </w:tc>
        <w:tc>
          <w:tcPr>
            <w:tcW w:w="713" w:type="dxa"/>
            <w:shd w:val="clear" w:color="auto" w:fill="auto"/>
            <w:noWrap/>
            <w:vAlign w:val="center"/>
          </w:tcPr>
          <w:p w14:paraId="403F0B4D" w14:textId="5CBEF813" w:rsidR="00645B6E" w:rsidRPr="00326F9B" w:rsidRDefault="00645B6E" w:rsidP="00645B6E">
            <w:pPr>
              <w:spacing w:after="0"/>
              <w:jc w:val="center"/>
              <w:rPr>
                <w:ins w:id="1414" w:author="박종근/선임연구원/차세대표준(연)CAS팀(jong1.park@lge.com)" w:date="2019-07-24T16:04:00Z"/>
                <w:rFonts w:ascii="Arial" w:hAnsi="Arial" w:cs="Arial"/>
                <w:color w:val="000000"/>
                <w:sz w:val="18"/>
                <w:lang w:val="en-US" w:eastAsia="ko-KR"/>
              </w:rPr>
            </w:pPr>
            <w:ins w:id="1415" w:author="박종근/선임연구원/차세대표준(연)CAS팀(jong1.park@lge.com)" w:date="2019-07-24T16:41:00Z">
              <w:r>
                <w:rPr>
                  <w:rFonts w:ascii="Arial" w:hAnsi="Arial" w:cs="Arial" w:hint="eastAsia"/>
                  <w:color w:val="000000"/>
                  <w:sz w:val="18"/>
                  <w:lang w:val="en-US" w:eastAsia="ko-KR"/>
                </w:rPr>
                <w:t>5</w:t>
              </w:r>
            </w:ins>
          </w:p>
        </w:tc>
        <w:tc>
          <w:tcPr>
            <w:tcW w:w="593" w:type="dxa"/>
            <w:shd w:val="clear" w:color="auto" w:fill="auto"/>
            <w:noWrap/>
            <w:vAlign w:val="center"/>
          </w:tcPr>
          <w:p w14:paraId="4DA157B9" w14:textId="253FDC94" w:rsidR="00645B6E" w:rsidRDefault="00645B6E" w:rsidP="00645B6E">
            <w:pPr>
              <w:spacing w:after="0"/>
              <w:jc w:val="center"/>
              <w:rPr>
                <w:ins w:id="1416" w:author="박종근/선임연구원/차세대표준(연)CAS팀(jong1.park@lge.com)" w:date="2019-07-24T16:04:00Z"/>
                <w:rFonts w:ascii="Arial" w:hAnsi="Arial" w:cs="Arial"/>
                <w:color w:val="000000"/>
                <w:sz w:val="18"/>
                <w:lang w:val="en-US" w:eastAsia="ko-KR"/>
              </w:rPr>
            </w:pPr>
            <w:ins w:id="1417" w:author="박종근/선임연구원/차세대표준(연)CAS팀(jong1.park@lge.com)" w:date="2019-07-24T16:41: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41AF2A60" w14:textId="28F77A7E" w:rsidR="00645B6E" w:rsidRDefault="000D3871" w:rsidP="00645B6E">
            <w:pPr>
              <w:pStyle w:val="TAC"/>
              <w:rPr>
                <w:ins w:id="1418" w:author="박종근/선임연구원/차세대표준(연)CAS팀(jong1.park@lge.com)" w:date="2019-07-24T16:04:00Z"/>
                <w:rFonts w:cs="Arial"/>
                <w:color w:val="000000"/>
                <w:lang w:val="en-US" w:eastAsia="ko-KR"/>
              </w:rPr>
            </w:pPr>
            <w:ins w:id="1419" w:author="박종근/선임연구원/차세대표준(연)CAS팀(jong1.park@lge.com)" w:date="2019-07-24T16:51:00Z">
              <w:r>
                <w:rPr>
                  <w:rFonts w:cs="Arial" w:hint="eastAsia"/>
                  <w:color w:val="000000"/>
                  <w:lang w:val="en-US" w:eastAsia="ko-KR"/>
                </w:rPr>
                <w:t>3626</w:t>
              </w:r>
            </w:ins>
          </w:p>
        </w:tc>
        <w:tc>
          <w:tcPr>
            <w:tcW w:w="713" w:type="dxa"/>
            <w:vAlign w:val="center"/>
          </w:tcPr>
          <w:p w14:paraId="77F97A5D" w14:textId="3AD0D383" w:rsidR="00645B6E" w:rsidRPr="00C73666" w:rsidRDefault="00645B6E" w:rsidP="00645B6E">
            <w:pPr>
              <w:spacing w:after="0"/>
              <w:jc w:val="center"/>
              <w:rPr>
                <w:ins w:id="1420" w:author="박종근/선임연구원/차세대표준(연)CAS팀(jong1.park@lge.com)" w:date="2019-07-24T16:04:00Z"/>
                <w:rFonts w:ascii="Arial" w:hAnsi="Arial" w:cs="Arial"/>
                <w:color w:val="000000"/>
                <w:sz w:val="18"/>
                <w:lang w:val="en-US" w:eastAsia="ko-KR"/>
              </w:rPr>
            </w:pPr>
            <w:ins w:id="1421" w:author="박종근/선임연구원/차세대표준(연)CAS팀(jong1.park@lge.com)" w:date="2019-07-24T16:41:00Z">
              <w:r w:rsidRPr="00C73666">
                <w:rPr>
                  <w:rFonts w:ascii="Arial" w:hAnsi="Arial" w:cs="Arial" w:hint="eastAsia"/>
                  <w:color w:val="000000"/>
                  <w:sz w:val="18"/>
                  <w:lang w:val="en-US" w:eastAsia="ko-KR"/>
                </w:rPr>
                <w:t>5</w:t>
              </w:r>
            </w:ins>
          </w:p>
        </w:tc>
        <w:tc>
          <w:tcPr>
            <w:tcW w:w="616" w:type="dxa"/>
            <w:shd w:val="clear" w:color="auto" w:fill="auto"/>
            <w:noWrap/>
            <w:vAlign w:val="center"/>
          </w:tcPr>
          <w:p w14:paraId="38D84BA7" w14:textId="6710EA04" w:rsidR="00645B6E" w:rsidRPr="005E1817" w:rsidRDefault="00645B6E" w:rsidP="00645B6E">
            <w:pPr>
              <w:pStyle w:val="TAC"/>
              <w:rPr>
                <w:ins w:id="1422" w:author="박종근/선임연구원/차세대표준(연)CAS팀(jong1.park@lge.com)" w:date="2019-07-24T16:04:00Z"/>
                <w:b/>
                <w:lang w:eastAsia="ko-KR"/>
              </w:rPr>
            </w:pPr>
            <w:ins w:id="1423" w:author="박종근/선임연구원/차세대표준(연)CAS팀(jong1.park@lge.com)" w:date="2019-07-24T16:06:00Z">
              <w:r w:rsidRPr="005E1817">
                <w:rPr>
                  <w:rFonts w:hint="eastAsia"/>
                  <w:b/>
                  <w:lang w:eastAsia="ko-KR"/>
                </w:rPr>
                <w:t>TBD</w:t>
              </w:r>
            </w:ins>
          </w:p>
        </w:tc>
        <w:tc>
          <w:tcPr>
            <w:tcW w:w="855" w:type="dxa"/>
            <w:vMerge/>
            <w:shd w:val="clear" w:color="auto" w:fill="auto"/>
            <w:vAlign w:val="center"/>
          </w:tcPr>
          <w:p w14:paraId="5CDB27E6" w14:textId="77777777" w:rsidR="00645B6E" w:rsidRPr="00326F9B" w:rsidRDefault="00645B6E" w:rsidP="00645B6E">
            <w:pPr>
              <w:pStyle w:val="TAC"/>
              <w:rPr>
                <w:ins w:id="1424" w:author="박종근/선임연구원/차세대표준(연)CAS팀(jong1.park@lge.com)" w:date="2019-07-24T16:04:00Z"/>
              </w:rPr>
            </w:pPr>
          </w:p>
        </w:tc>
        <w:tc>
          <w:tcPr>
            <w:tcW w:w="870" w:type="dxa"/>
            <w:vMerge/>
            <w:vAlign w:val="center"/>
          </w:tcPr>
          <w:p w14:paraId="5E96816A" w14:textId="77777777" w:rsidR="00645B6E" w:rsidRPr="00326F9B" w:rsidRDefault="00645B6E" w:rsidP="00645B6E">
            <w:pPr>
              <w:pStyle w:val="TAC"/>
              <w:rPr>
                <w:ins w:id="1425" w:author="박종근/선임연구원/차세대표준(연)CAS팀(jong1.park@lge.com)" w:date="2019-07-24T16:04:00Z"/>
              </w:rPr>
            </w:pPr>
          </w:p>
        </w:tc>
      </w:tr>
      <w:tr w:rsidR="00645B6E" w:rsidRPr="00E5680D" w14:paraId="15058293" w14:textId="77777777" w:rsidTr="00453989">
        <w:trPr>
          <w:trHeight w:val="258"/>
          <w:ins w:id="1426" w:author="박종근/선임연구원/차세대표준(연)CAS팀(jong1.park@lge.com)" w:date="2019-07-24T16:04:00Z"/>
        </w:trPr>
        <w:tc>
          <w:tcPr>
            <w:tcW w:w="1417" w:type="dxa"/>
            <w:vMerge/>
            <w:vAlign w:val="center"/>
          </w:tcPr>
          <w:p w14:paraId="77649EBA" w14:textId="77777777" w:rsidR="00645B6E" w:rsidRPr="00326F9B" w:rsidRDefault="00645B6E" w:rsidP="00645B6E">
            <w:pPr>
              <w:pStyle w:val="TAH"/>
              <w:rPr>
                <w:ins w:id="1427" w:author="박종근/선임연구원/차세대표준(연)CAS팀(jong1.park@lge.com)" w:date="2019-07-24T16:04:00Z"/>
                <w:b w:val="0"/>
              </w:rPr>
            </w:pPr>
          </w:p>
        </w:tc>
        <w:tc>
          <w:tcPr>
            <w:tcW w:w="1417" w:type="dxa"/>
            <w:vMerge/>
            <w:shd w:val="clear" w:color="auto" w:fill="auto"/>
            <w:vAlign w:val="center"/>
          </w:tcPr>
          <w:p w14:paraId="6A2A4C24" w14:textId="77777777" w:rsidR="00645B6E" w:rsidRPr="00326F9B" w:rsidRDefault="00645B6E" w:rsidP="00645B6E">
            <w:pPr>
              <w:pStyle w:val="TAH"/>
              <w:rPr>
                <w:ins w:id="1428" w:author="박종근/선임연구원/차세대표준(연)CAS팀(jong1.park@lge.com)" w:date="2019-07-24T16:04:00Z"/>
                <w:b w:val="0"/>
                <w:lang w:eastAsia="ko-KR"/>
              </w:rPr>
            </w:pPr>
          </w:p>
        </w:tc>
        <w:tc>
          <w:tcPr>
            <w:tcW w:w="870" w:type="dxa"/>
            <w:shd w:val="clear" w:color="auto" w:fill="auto"/>
            <w:vAlign w:val="center"/>
          </w:tcPr>
          <w:p w14:paraId="73B7E39B" w14:textId="4D18976D" w:rsidR="00645B6E" w:rsidRDefault="00645B6E" w:rsidP="00645B6E">
            <w:pPr>
              <w:pStyle w:val="TAC"/>
              <w:rPr>
                <w:ins w:id="1429" w:author="박종근/선임연구원/차세대표준(연)CAS팀(jong1.park@lge.com)" w:date="2019-07-24T16:04:00Z"/>
                <w:lang w:eastAsia="ko-KR"/>
              </w:rPr>
            </w:pPr>
            <w:ins w:id="1430" w:author="박종근/선임연구원/차세대표준(연)CAS팀(jong1.park@lge.com)" w:date="2019-07-24T16:05:00Z">
              <w:r>
                <w:rPr>
                  <w:rFonts w:hint="eastAsia"/>
                  <w:lang w:eastAsia="ko-KR"/>
                </w:rPr>
                <w:t>66</w:t>
              </w:r>
            </w:ins>
          </w:p>
        </w:tc>
        <w:tc>
          <w:tcPr>
            <w:tcW w:w="767" w:type="dxa"/>
            <w:shd w:val="clear" w:color="auto" w:fill="auto"/>
            <w:noWrap/>
            <w:vAlign w:val="center"/>
          </w:tcPr>
          <w:p w14:paraId="70A3AC0A" w14:textId="142B2D3A" w:rsidR="00645B6E" w:rsidRDefault="000D3871" w:rsidP="00645B6E">
            <w:pPr>
              <w:spacing w:after="0"/>
              <w:jc w:val="center"/>
              <w:rPr>
                <w:ins w:id="1431" w:author="박종근/선임연구원/차세대표준(연)CAS팀(jong1.park@lge.com)" w:date="2019-07-24T16:04:00Z"/>
                <w:rFonts w:ascii="Arial" w:hAnsi="Arial" w:cs="Arial"/>
                <w:color w:val="000000"/>
                <w:sz w:val="18"/>
                <w:lang w:val="en-US" w:eastAsia="ko-KR"/>
              </w:rPr>
            </w:pPr>
            <w:ins w:id="1432" w:author="박종근/선임연구원/차세대표준(연)CAS팀(jong1.park@lge.com)" w:date="2019-07-24T16:51:00Z">
              <w:r>
                <w:rPr>
                  <w:rFonts w:ascii="Arial" w:hAnsi="Arial" w:cs="Arial" w:hint="eastAsia"/>
                  <w:color w:val="000000"/>
                  <w:sz w:val="18"/>
                  <w:lang w:val="en-US" w:eastAsia="ko-KR"/>
                </w:rPr>
                <w:t>17</w:t>
              </w:r>
              <w:r>
                <w:rPr>
                  <w:rFonts w:ascii="Arial" w:hAnsi="Arial" w:cs="Arial"/>
                  <w:color w:val="000000"/>
                  <w:sz w:val="18"/>
                  <w:lang w:val="en-US" w:eastAsia="ko-KR"/>
                </w:rPr>
                <w:t>30</w:t>
              </w:r>
            </w:ins>
          </w:p>
        </w:tc>
        <w:tc>
          <w:tcPr>
            <w:tcW w:w="713" w:type="dxa"/>
            <w:shd w:val="clear" w:color="auto" w:fill="auto"/>
            <w:noWrap/>
            <w:vAlign w:val="center"/>
          </w:tcPr>
          <w:p w14:paraId="520BE9DA" w14:textId="1DFDCDEB" w:rsidR="00645B6E" w:rsidRPr="00326F9B" w:rsidRDefault="00645B6E" w:rsidP="00645B6E">
            <w:pPr>
              <w:spacing w:after="0"/>
              <w:jc w:val="center"/>
              <w:rPr>
                <w:ins w:id="1433" w:author="박종근/선임연구원/차세대표준(연)CAS팀(jong1.park@lge.com)" w:date="2019-07-24T16:04:00Z"/>
                <w:rFonts w:ascii="Arial" w:hAnsi="Arial" w:cs="Arial"/>
                <w:color w:val="000000"/>
                <w:sz w:val="18"/>
                <w:lang w:val="en-US" w:eastAsia="ko-KR"/>
              </w:rPr>
            </w:pPr>
            <w:ins w:id="1434" w:author="박종근/선임연구원/차세대표준(연)CAS팀(jong1.park@lge.com)" w:date="2019-07-24T16:41:00Z">
              <w:r>
                <w:rPr>
                  <w:rFonts w:ascii="Arial" w:hAnsi="Arial" w:cs="Arial" w:hint="eastAsia"/>
                  <w:color w:val="000000"/>
                  <w:sz w:val="18"/>
                  <w:lang w:val="en-US" w:eastAsia="ko-KR"/>
                </w:rPr>
                <w:t>5</w:t>
              </w:r>
            </w:ins>
          </w:p>
        </w:tc>
        <w:tc>
          <w:tcPr>
            <w:tcW w:w="593" w:type="dxa"/>
            <w:shd w:val="clear" w:color="auto" w:fill="auto"/>
            <w:noWrap/>
            <w:vAlign w:val="center"/>
          </w:tcPr>
          <w:p w14:paraId="2E173187" w14:textId="2CD17408" w:rsidR="00645B6E" w:rsidRDefault="00645B6E" w:rsidP="00645B6E">
            <w:pPr>
              <w:spacing w:after="0"/>
              <w:jc w:val="center"/>
              <w:rPr>
                <w:ins w:id="1435" w:author="박종근/선임연구원/차세대표준(연)CAS팀(jong1.park@lge.com)" w:date="2019-07-24T16:04:00Z"/>
                <w:rFonts w:ascii="Arial" w:hAnsi="Arial" w:cs="Arial"/>
                <w:color w:val="000000"/>
                <w:sz w:val="18"/>
                <w:lang w:val="en-US" w:eastAsia="ko-KR"/>
              </w:rPr>
            </w:pPr>
            <w:ins w:id="1436" w:author="박종근/선임연구원/차세대표준(연)CAS팀(jong1.park@lge.com)" w:date="2019-07-24T16:41: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4AD3E002" w14:textId="67011F7D" w:rsidR="00645B6E" w:rsidRDefault="000D3871" w:rsidP="00645B6E">
            <w:pPr>
              <w:pStyle w:val="TAC"/>
              <w:rPr>
                <w:ins w:id="1437" w:author="박종근/선임연구원/차세대표준(연)CAS팀(jong1.park@lge.com)" w:date="2019-07-24T16:04:00Z"/>
                <w:rFonts w:cs="Arial"/>
                <w:color w:val="000000"/>
                <w:lang w:val="en-US" w:eastAsia="ko-KR"/>
              </w:rPr>
            </w:pPr>
            <w:ins w:id="1438" w:author="박종근/선임연구원/차세대표준(연)CAS팀(jong1.park@lge.com)" w:date="2019-07-24T16:51:00Z">
              <w:r>
                <w:rPr>
                  <w:rFonts w:cs="Arial" w:hint="eastAsia"/>
                  <w:color w:val="000000"/>
                  <w:lang w:val="en-US" w:eastAsia="ko-KR"/>
                </w:rPr>
                <w:t>2130</w:t>
              </w:r>
            </w:ins>
          </w:p>
        </w:tc>
        <w:tc>
          <w:tcPr>
            <w:tcW w:w="713" w:type="dxa"/>
            <w:vAlign w:val="center"/>
          </w:tcPr>
          <w:p w14:paraId="3D459002" w14:textId="784F262C" w:rsidR="00645B6E" w:rsidRPr="00C73666" w:rsidRDefault="00645B6E" w:rsidP="00645B6E">
            <w:pPr>
              <w:spacing w:after="0"/>
              <w:jc w:val="center"/>
              <w:rPr>
                <w:ins w:id="1439" w:author="박종근/선임연구원/차세대표준(연)CAS팀(jong1.park@lge.com)" w:date="2019-07-24T16:04:00Z"/>
                <w:rFonts w:ascii="Arial" w:hAnsi="Arial" w:cs="Arial"/>
                <w:color w:val="000000"/>
                <w:sz w:val="18"/>
                <w:lang w:val="en-US" w:eastAsia="ko-KR"/>
              </w:rPr>
            </w:pPr>
            <w:ins w:id="1440" w:author="박종근/선임연구원/차세대표준(연)CAS팀(jong1.park@lge.com)" w:date="2019-07-24T16:41:00Z">
              <w:r w:rsidRPr="00C73666">
                <w:rPr>
                  <w:rFonts w:ascii="Arial" w:hAnsi="Arial" w:cs="Arial" w:hint="eastAsia"/>
                  <w:color w:val="000000"/>
                  <w:sz w:val="18"/>
                  <w:lang w:val="en-US" w:eastAsia="ko-KR"/>
                </w:rPr>
                <w:t>5</w:t>
              </w:r>
            </w:ins>
          </w:p>
        </w:tc>
        <w:tc>
          <w:tcPr>
            <w:tcW w:w="616" w:type="dxa"/>
            <w:shd w:val="clear" w:color="auto" w:fill="auto"/>
            <w:noWrap/>
            <w:vAlign w:val="center"/>
          </w:tcPr>
          <w:p w14:paraId="30B26A0E" w14:textId="0F1A60FB" w:rsidR="00645B6E" w:rsidRDefault="00645B6E" w:rsidP="00645B6E">
            <w:pPr>
              <w:pStyle w:val="TAC"/>
              <w:rPr>
                <w:ins w:id="1441" w:author="박종근/선임연구원/차세대표준(연)CAS팀(jong1.park@lge.com)" w:date="2019-07-24T16:04:00Z"/>
                <w:lang w:eastAsia="ko-KR"/>
              </w:rPr>
            </w:pPr>
            <w:ins w:id="1442" w:author="박종근/선임연구원/차세대표준(연)CAS팀(jong1.park@lge.com)" w:date="2019-07-24T16:06:00Z">
              <w:r>
                <w:rPr>
                  <w:rFonts w:hint="eastAsia"/>
                  <w:lang w:eastAsia="ko-KR"/>
                </w:rPr>
                <w:t>N/A</w:t>
              </w:r>
            </w:ins>
          </w:p>
        </w:tc>
        <w:tc>
          <w:tcPr>
            <w:tcW w:w="855" w:type="dxa"/>
            <w:vMerge/>
            <w:shd w:val="clear" w:color="auto" w:fill="auto"/>
            <w:vAlign w:val="center"/>
          </w:tcPr>
          <w:p w14:paraId="479B5FF2" w14:textId="77777777" w:rsidR="00645B6E" w:rsidRPr="00326F9B" w:rsidRDefault="00645B6E" w:rsidP="00645B6E">
            <w:pPr>
              <w:pStyle w:val="TAC"/>
              <w:rPr>
                <w:ins w:id="1443" w:author="박종근/선임연구원/차세대표준(연)CAS팀(jong1.park@lge.com)" w:date="2019-07-24T16:04:00Z"/>
              </w:rPr>
            </w:pPr>
          </w:p>
        </w:tc>
        <w:tc>
          <w:tcPr>
            <w:tcW w:w="870" w:type="dxa"/>
            <w:vMerge/>
            <w:vAlign w:val="center"/>
          </w:tcPr>
          <w:p w14:paraId="2EBC9DFB" w14:textId="77777777" w:rsidR="00645B6E" w:rsidRPr="00326F9B" w:rsidRDefault="00645B6E" w:rsidP="00645B6E">
            <w:pPr>
              <w:pStyle w:val="TAC"/>
              <w:rPr>
                <w:ins w:id="1444" w:author="박종근/선임연구원/차세대표준(연)CAS팀(jong1.park@lge.com)" w:date="2019-07-24T16:04:00Z"/>
              </w:rPr>
            </w:pPr>
          </w:p>
        </w:tc>
      </w:tr>
      <w:tr w:rsidR="00645B6E" w:rsidRPr="00E5680D" w14:paraId="17D9CF48" w14:textId="77777777" w:rsidTr="00453989">
        <w:trPr>
          <w:trHeight w:val="258"/>
          <w:ins w:id="1445" w:author="박종근/선임연구원/차세대표준(연)CAS팀(jong1.park@lge.com)" w:date="2019-07-24T16:07:00Z"/>
        </w:trPr>
        <w:tc>
          <w:tcPr>
            <w:tcW w:w="1417" w:type="dxa"/>
            <w:vMerge w:val="restart"/>
            <w:vAlign w:val="center"/>
          </w:tcPr>
          <w:p w14:paraId="7B5DA8B5" w14:textId="58A4B544" w:rsidR="00645B6E" w:rsidRPr="00326F9B" w:rsidRDefault="00645B6E" w:rsidP="00645B6E">
            <w:pPr>
              <w:pStyle w:val="TAH"/>
              <w:rPr>
                <w:ins w:id="1446" w:author="박종근/선임연구원/차세대표준(연)CAS팀(jong1.park@lge.com)" w:date="2019-07-24T16:07:00Z"/>
                <w:b w:val="0"/>
                <w:lang w:eastAsia="ko-KR"/>
              </w:rPr>
            </w:pPr>
            <w:ins w:id="1447" w:author="박종근/선임연구원/차세대표준(연)CAS팀(jong1.park@lge.com)" w:date="2019-07-24T16:07:00Z">
              <w:r>
                <w:rPr>
                  <w:rFonts w:hint="eastAsia"/>
                  <w:b w:val="0"/>
                  <w:lang w:eastAsia="ko-KR"/>
                </w:rPr>
                <w:t>CA_1A-7</w:t>
              </w:r>
              <w:r>
                <w:rPr>
                  <w:b w:val="0"/>
                  <w:lang w:eastAsia="ko-KR"/>
                </w:rPr>
                <w:t>A-20A</w:t>
              </w:r>
            </w:ins>
          </w:p>
        </w:tc>
        <w:tc>
          <w:tcPr>
            <w:tcW w:w="1417" w:type="dxa"/>
            <w:vMerge w:val="restart"/>
            <w:shd w:val="clear" w:color="auto" w:fill="auto"/>
            <w:vAlign w:val="center"/>
          </w:tcPr>
          <w:p w14:paraId="531E2EA0" w14:textId="1E84876D" w:rsidR="00645B6E" w:rsidRPr="00326F9B" w:rsidRDefault="00645B6E" w:rsidP="00645B6E">
            <w:pPr>
              <w:pStyle w:val="TAH"/>
              <w:rPr>
                <w:ins w:id="1448" w:author="박종근/선임연구원/차세대표준(연)CAS팀(jong1.park@lge.com)" w:date="2019-07-24T16:07:00Z"/>
                <w:b w:val="0"/>
                <w:lang w:eastAsia="ko-KR"/>
              </w:rPr>
            </w:pPr>
            <w:ins w:id="1449" w:author="박종근/선임연구원/차세대표준(연)CAS팀(jong1.park@lge.com)" w:date="2019-07-24T16:07:00Z">
              <w:r>
                <w:rPr>
                  <w:rFonts w:hint="eastAsia"/>
                  <w:b w:val="0"/>
                  <w:lang w:eastAsia="ko-KR"/>
                </w:rPr>
                <w:t>CA</w:t>
              </w:r>
              <w:r>
                <w:rPr>
                  <w:b w:val="0"/>
                  <w:lang w:eastAsia="ko-KR"/>
                </w:rPr>
                <w:t>_1A-7A</w:t>
              </w:r>
            </w:ins>
          </w:p>
        </w:tc>
        <w:tc>
          <w:tcPr>
            <w:tcW w:w="870" w:type="dxa"/>
            <w:shd w:val="clear" w:color="auto" w:fill="auto"/>
            <w:vAlign w:val="center"/>
          </w:tcPr>
          <w:p w14:paraId="47EF882A" w14:textId="5D4C1EDD" w:rsidR="00645B6E" w:rsidRDefault="00645B6E" w:rsidP="00645B6E">
            <w:pPr>
              <w:pStyle w:val="TAC"/>
              <w:rPr>
                <w:ins w:id="1450" w:author="박종근/선임연구원/차세대표준(연)CAS팀(jong1.park@lge.com)" w:date="2019-07-24T16:07:00Z"/>
                <w:lang w:eastAsia="ko-KR"/>
              </w:rPr>
            </w:pPr>
            <w:ins w:id="1451" w:author="박종근/선임연구원/차세대표준(연)CAS팀(jong1.park@lge.com)" w:date="2019-07-24T16:07:00Z">
              <w:r>
                <w:rPr>
                  <w:rFonts w:hint="eastAsia"/>
                  <w:lang w:eastAsia="ko-KR"/>
                </w:rPr>
                <w:t>1</w:t>
              </w:r>
            </w:ins>
          </w:p>
        </w:tc>
        <w:tc>
          <w:tcPr>
            <w:tcW w:w="767" w:type="dxa"/>
            <w:shd w:val="clear" w:color="auto" w:fill="auto"/>
            <w:noWrap/>
            <w:vAlign w:val="center"/>
          </w:tcPr>
          <w:p w14:paraId="4B479D81" w14:textId="44FDD443" w:rsidR="00645B6E" w:rsidRDefault="000A43B8" w:rsidP="00645B6E">
            <w:pPr>
              <w:spacing w:after="0"/>
              <w:jc w:val="center"/>
              <w:rPr>
                <w:ins w:id="1452" w:author="박종근/선임연구원/차세대표준(연)CAS팀(jong1.park@lge.com)" w:date="2019-07-24T16:07:00Z"/>
                <w:rFonts w:ascii="Arial" w:hAnsi="Arial" w:cs="Arial"/>
                <w:color w:val="000000"/>
                <w:sz w:val="18"/>
                <w:lang w:val="en-US" w:eastAsia="ko-KR"/>
              </w:rPr>
            </w:pPr>
            <w:ins w:id="1453" w:author="박종근/선임연구원/차세대표준(연)CAS팀(jong1.park@lge.com)" w:date="2019-07-24T17:05:00Z">
              <w:r>
                <w:rPr>
                  <w:rFonts w:ascii="Arial" w:hAnsi="Arial" w:cs="Arial" w:hint="eastAsia"/>
                  <w:color w:val="000000"/>
                  <w:sz w:val="18"/>
                  <w:lang w:val="en-US" w:eastAsia="ko-KR"/>
                </w:rPr>
                <w:t>1960</w:t>
              </w:r>
            </w:ins>
          </w:p>
        </w:tc>
        <w:tc>
          <w:tcPr>
            <w:tcW w:w="713" w:type="dxa"/>
            <w:shd w:val="clear" w:color="auto" w:fill="auto"/>
            <w:noWrap/>
            <w:vAlign w:val="center"/>
          </w:tcPr>
          <w:p w14:paraId="15724D6F" w14:textId="3FB10366" w:rsidR="00645B6E" w:rsidRPr="00326F9B" w:rsidRDefault="00645B6E" w:rsidP="00645B6E">
            <w:pPr>
              <w:spacing w:after="0"/>
              <w:jc w:val="center"/>
              <w:rPr>
                <w:ins w:id="1454" w:author="박종근/선임연구원/차세대표준(연)CAS팀(jong1.park@lge.com)" w:date="2019-07-24T16:07:00Z"/>
                <w:rFonts w:ascii="Arial" w:hAnsi="Arial" w:cs="Arial"/>
                <w:color w:val="000000"/>
                <w:sz w:val="18"/>
                <w:lang w:val="en-US" w:eastAsia="ko-KR"/>
              </w:rPr>
            </w:pPr>
            <w:ins w:id="1455" w:author="박종근/선임연구원/차세대표준(연)CAS팀(jong1.park@lge.com)" w:date="2019-07-24T16:41:00Z">
              <w:r>
                <w:rPr>
                  <w:rFonts w:ascii="Arial" w:hAnsi="Arial" w:cs="Arial" w:hint="eastAsia"/>
                  <w:color w:val="000000"/>
                  <w:sz w:val="18"/>
                  <w:lang w:val="en-US" w:eastAsia="ko-KR"/>
                </w:rPr>
                <w:t>5</w:t>
              </w:r>
            </w:ins>
          </w:p>
        </w:tc>
        <w:tc>
          <w:tcPr>
            <w:tcW w:w="593" w:type="dxa"/>
            <w:shd w:val="clear" w:color="auto" w:fill="auto"/>
            <w:noWrap/>
            <w:vAlign w:val="center"/>
          </w:tcPr>
          <w:p w14:paraId="5D11608E" w14:textId="04DC249E" w:rsidR="00645B6E" w:rsidRDefault="00645B6E" w:rsidP="00645B6E">
            <w:pPr>
              <w:spacing w:after="0"/>
              <w:jc w:val="center"/>
              <w:rPr>
                <w:ins w:id="1456" w:author="박종근/선임연구원/차세대표준(연)CAS팀(jong1.park@lge.com)" w:date="2019-07-24T16:07:00Z"/>
                <w:rFonts w:ascii="Arial" w:hAnsi="Arial" w:cs="Arial"/>
                <w:color w:val="000000"/>
                <w:sz w:val="18"/>
                <w:lang w:val="en-US" w:eastAsia="ko-KR"/>
              </w:rPr>
            </w:pPr>
            <w:ins w:id="1457" w:author="박종근/선임연구원/차세대표준(연)CAS팀(jong1.park@lge.com)" w:date="2019-07-24T16:41: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7EB2217E" w14:textId="217FF55C" w:rsidR="00645B6E" w:rsidRDefault="000A43B8" w:rsidP="00645B6E">
            <w:pPr>
              <w:pStyle w:val="TAC"/>
              <w:rPr>
                <w:ins w:id="1458" w:author="박종근/선임연구원/차세대표준(연)CAS팀(jong1.park@lge.com)" w:date="2019-07-24T16:07:00Z"/>
                <w:rFonts w:cs="Arial"/>
                <w:color w:val="000000"/>
                <w:lang w:val="en-US" w:eastAsia="ko-KR"/>
              </w:rPr>
            </w:pPr>
            <w:ins w:id="1459" w:author="박종근/선임연구원/차세대표준(연)CAS팀(jong1.park@lge.com)" w:date="2019-07-24T17:05:00Z">
              <w:r>
                <w:rPr>
                  <w:rFonts w:cs="Arial" w:hint="eastAsia"/>
                  <w:color w:val="000000"/>
                  <w:lang w:val="en-US" w:eastAsia="ko-KR"/>
                </w:rPr>
                <w:t>2150</w:t>
              </w:r>
            </w:ins>
          </w:p>
        </w:tc>
        <w:tc>
          <w:tcPr>
            <w:tcW w:w="713" w:type="dxa"/>
            <w:vAlign w:val="center"/>
          </w:tcPr>
          <w:p w14:paraId="12BBCCEC" w14:textId="7F22A4BA" w:rsidR="00645B6E" w:rsidRPr="00C73666" w:rsidRDefault="00645B6E" w:rsidP="00645B6E">
            <w:pPr>
              <w:spacing w:after="0"/>
              <w:jc w:val="center"/>
              <w:rPr>
                <w:ins w:id="1460" w:author="박종근/선임연구원/차세대표준(연)CAS팀(jong1.park@lge.com)" w:date="2019-07-24T16:07:00Z"/>
                <w:rFonts w:ascii="Arial" w:hAnsi="Arial" w:cs="Arial"/>
                <w:color w:val="000000"/>
                <w:sz w:val="18"/>
                <w:lang w:val="en-US" w:eastAsia="ko-KR"/>
              </w:rPr>
            </w:pPr>
            <w:ins w:id="1461" w:author="박종근/선임연구원/차세대표준(연)CAS팀(jong1.park@lge.com)" w:date="2019-07-24T16:41:00Z">
              <w:r w:rsidRPr="00C73666">
                <w:rPr>
                  <w:rFonts w:ascii="Arial" w:hAnsi="Arial" w:cs="Arial" w:hint="eastAsia"/>
                  <w:color w:val="000000"/>
                  <w:sz w:val="18"/>
                  <w:lang w:val="en-US" w:eastAsia="ko-KR"/>
                </w:rPr>
                <w:t>5</w:t>
              </w:r>
            </w:ins>
          </w:p>
        </w:tc>
        <w:tc>
          <w:tcPr>
            <w:tcW w:w="616" w:type="dxa"/>
            <w:shd w:val="clear" w:color="auto" w:fill="auto"/>
            <w:noWrap/>
            <w:vAlign w:val="center"/>
          </w:tcPr>
          <w:p w14:paraId="49B12DCF" w14:textId="4CF8211F" w:rsidR="00645B6E" w:rsidRDefault="00645B6E" w:rsidP="00645B6E">
            <w:pPr>
              <w:pStyle w:val="TAC"/>
              <w:rPr>
                <w:ins w:id="1462" w:author="박종근/선임연구원/차세대표준(연)CAS팀(jong1.park@lge.com)" w:date="2019-07-24T16:07:00Z"/>
                <w:lang w:eastAsia="ko-KR"/>
              </w:rPr>
            </w:pPr>
            <w:ins w:id="1463" w:author="박종근/선임연구원/차세대표준(연)CAS팀(jong1.park@lge.com)" w:date="2019-07-24T16:08:00Z">
              <w:r>
                <w:rPr>
                  <w:rFonts w:hint="eastAsia"/>
                  <w:lang w:eastAsia="ko-KR"/>
                </w:rPr>
                <w:t>N/</w:t>
              </w:r>
              <w:r>
                <w:rPr>
                  <w:lang w:eastAsia="ko-KR"/>
                </w:rPr>
                <w:t>A</w:t>
              </w:r>
            </w:ins>
          </w:p>
        </w:tc>
        <w:tc>
          <w:tcPr>
            <w:tcW w:w="855" w:type="dxa"/>
            <w:vMerge w:val="restart"/>
            <w:shd w:val="clear" w:color="auto" w:fill="auto"/>
            <w:vAlign w:val="center"/>
          </w:tcPr>
          <w:p w14:paraId="2D374142" w14:textId="243C830B" w:rsidR="00645B6E" w:rsidRPr="00326F9B" w:rsidRDefault="00645B6E" w:rsidP="00645B6E">
            <w:pPr>
              <w:pStyle w:val="TAC"/>
              <w:rPr>
                <w:ins w:id="1464" w:author="박종근/선임연구원/차세대표준(연)CAS팀(jong1.park@lge.com)" w:date="2019-07-24T16:07:00Z"/>
                <w:lang w:eastAsia="ko-KR"/>
              </w:rPr>
            </w:pPr>
            <w:ins w:id="1465" w:author="박종근/선임연구원/차세대표준(연)CAS팀(jong1.park@lge.com)" w:date="2019-07-24T16:08:00Z">
              <w:r>
                <w:rPr>
                  <w:rFonts w:hint="eastAsia"/>
                  <w:lang w:eastAsia="ko-KR"/>
                </w:rPr>
                <w:t>F</w:t>
              </w:r>
              <w:r>
                <w:rPr>
                  <w:lang w:eastAsia="ko-KR"/>
                </w:rPr>
                <w:t>DD</w:t>
              </w:r>
            </w:ins>
          </w:p>
        </w:tc>
        <w:tc>
          <w:tcPr>
            <w:tcW w:w="870" w:type="dxa"/>
            <w:vMerge w:val="restart"/>
            <w:vAlign w:val="center"/>
          </w:tcPr>
          <w:p w14:paraId="3BCF3966" w14:textId="72514F40" w:rsidR="00645B6E" w:rsidRPr="00326F9B" w:rsidRDefault="00645B6E" w:rsidP="00645B6E">
            <w:pPr>
              <w:pStyle w:val="TAC"/>
              <w:rPr>
                <w:ins w:id="1466" w:author="박종근/선임연구원/차세대표준(연)CAS팀(jong1.park@lge.com)" w:date="2019-07-24T16:07:00Z"/>
                <w:lang w:eastAsia="ko-KR"/>
              </w:rPr>
            </w:pPr>
            <w:ins w:id="1467" w:author="박종근/선임연구원/차세대표준(연)CAS팀(jong1.park@lge.com)" w:date="2019-07-24T16:08:00Z">
              <w:r>
                <w:rPr>
                  <w:rFonts w:hint="eastAsia"/>
                  <w:lang w:eastAsia="ko-KR"/>
                </w:rPr>
                <w:t>I</w:t>
              </w:r>
              <w:r>
                <w:rPr>
                  <w:lang w:eastAsia="ko-KR"/>
                </w:rPr>
                <w:t>MD5</w:t>
              </w:r>
            </w:ins>
          </w:p>
        </w:tc>
      </w:tr>
      <w:tr w:rsidR="00645B6E" w:rsidRPr="00E5680D" w14:paraId="379D93EF" w14:textId="77777777" w:rsidTr="00453989">
        <w:trPr>
          <w:trHeight w:val="258"/>
          <w:ins w:id="1468" w:author="박종근/선임연구원/차세대표준(연)CAS팀(jong1.park@lge.com)" w:date="2019-07-24T16:07:00Z"/>
        </w:trPr>
        <w:tc>
          <w:tcPr>
            <w:tcW w:w="1417" w:type="dxa"/>
            <w:vMerge/>
            <w:vAlign w:val="center"/>
          </w:tcPr>
          <w:p w14:paraId="141DBC45" w14:textId="77777777" w:rsidR="00645B6E" w:rsidRPr="00326F9B" w:rsidRDefault="00645B6E" w:rsidP="00645B6E">
            <w:pPr>
              <w:pStyle w:val="TAH"/>
              <w:rPr>
                <w:ins w:id="1469" w:author="박종근/선임연구원/차세대표준(연)CAS팀(jong1.park@lge.com)" w:date="2019-07-24T16:07:00Z"/>
                <w:b w:val="0"/>
              </w:rPr>
            </w:pPr>
          </w:p>
        </w:tc>
        <w:tc>
          <w:tcPr>
            <w:tcW w:w="1417" w:type="dxa"/>
            <w:vMerge/>
            <w:shd w:val="clear" w:color="auto" w:fill="auto"/>
            <w:vAlign w:val="center"/>
          </w:tcPr>
          <w:p w14:paraId="53CC61EE" w14:textId="77777777" w:rsidR="00645B6E" w:rsidRPr="00326F9B" w:rsidRDefault="00645B6E" w:rsidP="00645B6E">
            <w:pPr>
              <w:pStyle w:val="TAH"/>
              <w:rPr>
                <w:ins w:id="1470" w:author="박종근/선임연구원/차세대표준(연)CAS팀(jong1.park@lge.com)" w:date="2019-07-24T16:07:00Z"/>
                <w:b w:val="0"/>
                <w:lang w:eastAsia="ko-KR"/>
              </w:rPr>
            </w:pPr>
          </w:p>
        </w:tc>
        <w:tc>
          <w:tcPr>
            <w:tcW w:w="870" w:type="dxa"/>
            <w:shd w:val="clear" w:color="auto" w:fill="auto"/>
            <w:vAlign w:val="center"/>
          </w:tcPr>
          <w:p w14:paraId="62D5D082" w14:textId="4C48DBF3" w:rsidR="00645B6E" w:rsidRDefault="00645B6E" w:rsidP="00645B6E">
            <w:pPr>
              <w:pStyle w:val="TAC"/>
              <w:rPr>
                <w:ins w:id="1471" w:author="박종근/선임연구원/차세대표준(연)CAS팀(jong1.park@lge.com)" w:date="2019-07-24T16:07:00Z"/>
                <w:lang w:eastAsia="ko-KR"/>
              </w:rPr>
            </w:pPr>
            <w:ins w:id="1472" w:author="박종근/선임연구원/차세대표준(연)CAS팀(jong1.park@lge.com)" w:date="2019-07-24T16:07:00Z">
              <w:r>
                <w:rPr>
                  <w:rFonts w:hint="eastAsia"/>
                  <w:lang w:eastAsia="ko-KR"/>
                </w:rPr>
                <w:t>7</w:t>
              </w:r>
            </w:ins>
          </w:p>
        </w:tc>
        <w:tc>
          <w:tcPr>
            <w:tcW w:w="767" w:type="dxa"/>
            <w:shd w:val="clear" w:color="auto" w:fill="auto"/>
            <w:noWrap/>
            <w:vAlign w:val="center"/>
          </w:tcPr>
          <w:p w14:paraId="3FACFE64" w14:textId="16A70BE4" w:rsidR="00645B6E" w:rsidRDefault="000A43B8" w:rsidP="00645B6E">
            <w:pPr>
              <w:spacing w:after="0"/>
              <w:jc w:val="center"/>
              <w:rPr>
                <w:ins w:id="1473" w:author="박종근/선임연구원/차세대표준(연)CAS팀(jong1.park@lge.com)" w:date="2019-07-24T16:07:00Z"/>
                <w:rFonts w:ascii="Arial" w:hAnsi="Arial" w:cs="Arial"/>
                <w:color w:val="000000"/>
                <w:sz w:val="18"/>
                <w:lang w:val="en-US" w:eastAsia="ko-KR"/>
              </w:rPr>
            </w:pPr>
            <w:ins w:id="1474" w:author="박종근/선임연구원/차세대표준(연)CAS팀(jong1.park@lge.com)" w:date="2019-07-24T17:05:00Z">
              <w:r>
                <w:rPr>
                  <w:rFonts w:ascii="Arial" w:hAnsi="Arial" w:cs="Arial" w:hint="eastAsia"/>
                  <w:color w:val="000000"/>
                  <w:sz w:val="18"/>
                  <w:lang w:val="en-US" w:eastAsia="ko-KR"/>
                </w:rPr>
                <w:t>2</w:t>
              </w:r>
              <w:r>
                <w:rPr>
                  <w:rFonts w:ascii="Arial" w:hAnsi="Arial" w:cs="Arial"/>
                  <w:color w:val="000000"/>
                  <w:sz w:val="18"/>
                  <w:lang w:val="en-US" w:eastAsia="ko-KR"/>
                </w:rPr>
                <w:t>540</w:t>
              </w:r>
            </w:ins>
          </w:p>
        </w:tc>
        <w:tc>
          <w:tcPr>
            <w:tcW w:w="713" w:type="dxa"/>
            <w:shd w:val="clear" w:color="auto" w:fill="auto"/>
            <w:noWrap/>
            <w:vAlign w:val="center"/>
          </w:tcPr>
          <w:p w14:paraId="6AA82322" w14:textId="78638E4E" w:rsidR="00645B6E" w:rsidRPr="00326F9B" w:rsidRDefault="00CE3093" w:rsidP="00645B6E">
            <w:pPr>
              <w:spacing w:after="0"/>
              <w:jc w:val="center"/>
              <w:rPr>
                <w:ins w:id="1475" w:author="박종근/선임연구원/차세대표준(연)CAS팀(jong1.park@lge.com)" w:date="2019-07-24T16:07:00Z"/>
                <w:rFonts w:ascii="Arial" w:hAnsi="Arial" w:cs="Arial"/>
                <w:color w:val="000000"/>
                <w:sz w:val="18"/>
                <w:lang w:val="en-US" w:eastAsia="ko-KR"/>
              </w:rPr>
            </w:pPr>
            <w:ins w:id="1476" w:author="박종근/선임연구원/차세대표준(연)CAS팀(jong1.park@lge.com)" w:date="2019-07-24T16:53:00Z">
              <w:r>
                <w:rPr>
                  <w:rFonts w:ascii="Arial" w:hAnsi="Arial" w:cs="Arial"/>
                  <w:color w:val="000000"/>
                  <w:sz w:val="18"/>
                  <w:lang w:val="en-US" w:eastAsia="ko-KR"/>
                </w:rPr>
                <w:t>10</w:t>
              </w:r>
            </w:ins>
          </w:p>
        </w:tc>
        <w:tc>
          <w:tcPr>
            <w:tcW w:w="593" w:type="dxa"/>
            <w:shd w:val="clear" w:color="auto" w:fill="auto"/>
            <w:noWrap/>
            <w:vAlign w:val="center"/>
          </w:tcPr>
          <w:p w14:paraId="4F58C344" w14:textId="5B3B5F50" w:rsidR="00645B6E" w:rsidRDefault="00687C78" w:rsidP="00645B6E">
            <w:pPr>
              <w:spacing w:after="0"/>
              <w:jc w:val="center"/>
              <w:rPr>
                <w:ins w:id="1477" w:author="박종근/선임연구원/차세대표준(연)CAS팀(jong1.park@lge.com)" w:date="2019-07-24T16:07:00Z"/>
                <w:rFonts w:ascii="Arial" w:hAnsi="Arial" w:cs="Arial"/>
                <w:color w:val="000000"/>
                <w:sz w:val="18"/>
                <w:lang w:val="en-US" w:eastAsia="ko-KR"/>
              </w:rPr>
            </w:pPr>
            <w:ins w:id="1478" w:author="박종근/선임연구원/차세대표준(연)CAS팀(jong1.park@lge.com)" w:date="2019-07-24T16:55:00Z">
              <w:r>
                <w:rPr>
                  <w:rFonts w:ascii="Arial" w:hAnsi="Arial" w:cs="Arial" w:hint="eastAsia"/>
                  <w:color w:val="000000"/>
                  <w:sz w:val="18"/>
                  <w:lang w:val="en-US" w:eastAsia="ko-KR"/>
                </w:rPr>
                <w:t>50</w:t>
              </w:r>
            </w:ins>
          </w:p>
        </w:tc>
        <w:tc>
          <w:tcPr>
            <w:tcW w:w="800" w:type="dxa"/>
            <w:shd w:val="clear" w:color="auto" w:fill="auto"/>
            <w:noWrap/>
            <w:vAlign w:val="center"/>
          </w:tcPr>
          <w:p w14:paraId="1B47E178" w14:textId="44F4817F" w:rsidR="00645B6E" w:rsidRDefault="000A43B8" w:rsidP="00645B6E">
            <w:pPr>
              <w:pStyle w:val="TAC"/>
              <w:rPr>
                <w:ins w:id="1479" w:author="박종근/선임연구원/차세대표준(연)CAS팀(jong1.park@lge.com)" w:date="2019-07-24T16:07:00Z"/>
                <w:rFonts w:cs="Arial"/>
                <w:color w:val="000000"/>
                <w:lang w:val="en-US" w:eastAsia="ko-KR"/>
              </w:rPr>
            </w:pPr>
            <w:ins w:id="1480" w:author="박종근/선임연구원/차세대표준(연)CAS팀(jong1.park@lge.com)" w:date="2019-07-24T17:05:00Z">
              <w:r>
                <w:rPr>
                  <w:rFonts w:cs="Arial" w:hint="eastAsia"/>
                  <w:color w:val="000000"/>
                  <w:lang w:val="en-US" w:eastAsia="ko-KR"/>
                </w:rPr>
                <w:t>2660</w:t>
              </w:r>
            </w:ins>
          </w:p>
        </w:tc>
        <w:tc>
          <w:tcPr>
            <w:tcW w:w="713" w:type="dxa"/>
            <w:vAlign w:val="center"/>
          </w:tcPr>
          <w:p w14:paraId="2FA1834C" w14:textId="12151218" w:rsidR="00645B6E" w:rsidRPr="00C73666" w:rsidRDefault="00CE3093" w:rsidP="00645B6E">
            <w:pPr>
              <w:spacing w:after="0"/>
              <w:jc w:val="center"/>
              <w:rPr>
                <w:ins w:id="1481" w:author="박종근/선임연구원/차세대표준(연)CAS팀(jong1.park@lge.com)" w:date="2019-07-24T16:07:00Z"/>
                <w:rFonts w:ascii="Arial" w:hAnsi="Arial" w:cs="Arial"/>
                <w:color w:val="000000"/>
                <w:sz w:val="18"/>
                <w:lang w:val="en-US" w:eastAsia="ko-KR"/>
              </w:rPr>
            </w:pPr>
            <w:ins w:id="1482" w:author="박종근/선임연구원/차세대표준(연)CAS팀(jong1.park@lge.com)" w:date="2019-07-24T16:41:00Z">
              <w:r w:rsidRPr="00C73666">
                <w:rPr>
                  <w:rFonts w:ascii="Arial" w:hAnsi="Arial" w:cs="Arial" w:hint="eastAsia"/>
                  <w:color w:val="000000"/>
                  <w:sz w:val="18"/>
                  <w:lang w:val="en-US" w:eastAsia="ko-KR"/>
                </w:rPr>
                <w:t>10</w:t>
              </w:r>
            </w:ins>
          </w:p>
        </w:tc>
        <w:tc>
          <w:tcPr>
            <w:tcW w:w="616" w:type="dxa"/>
            <w:shd w:val="clear" w:color="auto" w:fill="auto"/>
            <w:noWrap/>
            <w:vAlign w:val="center"/>
          </w:tcPr>
          <w:p w14:paraId="6236D81E" w14:textId="661B847E" w:rsidR="00645B6E" w:rsidRDefault="00645B6E" w:rsidP="00645B6E">
            <w:pPr>
              <w:pStyle w:val="TAC"/>
              <w:rPr>
                <w:ins w:id="1483" w:author="박종근/선임연구원/차세대표준(연)CAS팀(jong1.park@lge.com)" w:date="2019-07-24T16:07:00Z"/>
                <w:lang w:eastAsia="ko-KR"/>
              </w:rPr>
            </w:pPr>
            <w:ins w:id="1484" w:author="박종근/선임연구원/차세대표준(연)CAS팀(jong1.park@lge.com)" w:date="2019-07-24T16:08:00Z">
              <w:r>
                <w:rPr>
                  <w:rFonts w:hint="eastAsia"/>
                  <w:lang w:eastAsia="ko-KR"/>
                </w:rPr>
                <w:t>N/A</w:t>
              </w:r>
            </w:ins>
          </w:p>
        </w:tc>
        <w:tc>
          <w:tcPr>
            <w:tcW w:w="855" w:type="dxa"/>
            <w:vMerge/>
            <w:shd w:val="clear" w:color="auto" w:fill="auto"/>
            <w:vAlign w:val="center"/>
          </w:tcPr>
          <w:p w14:paraId="6D0DEB1C" w14:textId="77777777" w:rsidR="00645B6E" w:rsidRPr="00326F9B" w:rsidRDefault="00645B6E" w:rsidP="00645B6E">
            <w:pPr>
              <w:pStyle w:val="TAC"/>
              <w:rPr>
                <w:ins w:id="1485" w:author="박종근/선임연구원/차세대표준(연)CAS팀(jong1.park@lge.com)" w:date="2019-07-24T16:07:00Z"/>
              </w:rPr>
            </w:pPr>
          </w:p>
        </w:tc>
        <w:tc>
          <w:tcPr>
            <w:tcW w:w="870" w:type="dxa"/>
            <w:vMerge/>
            <w:vAlign w:val="center"/>
          </w:tcPr>
          <w:p w14:paraId="4A0186CF" w14:textId="77777777" w:rsidR="00645B6E" w:rsidRPr="00326F9B" w:rsidRDefault="00645B6E" w:rsidP="00645B6E">
            <w:pPr>
              <w:pStyle w:val="TAC"/>
              <w:rPr>
                <w:ins w:id="1486" w:author="박종근/선임연구원/차세대표준(연)CAS팀(jong1.park@lge.com)" w:date="2019-07-24T16:07:00Z"/>
              </w:rPr>
            </w:pPr>
          </w:p>
        </w:tc>
      </w:tr>
      <w:tr w:rsidR="00645B6E" w:rsidRPr="00E5680D" w14:paraId="472030E8" w14:textId="77777777" w:rsidTr="00453989">
        <w:trPr>
          <w:trHeight w:val="258"/>
          <w:ins w:id="1487" w:author="박종근/선임연구원/차세대표준(연)CAS팀(jong1.park@lge.com)" w:date="2019-07-24T16:07:00Z"/>
        </w:trPr>
        <w:tc>
          <w:tcPr>
            <w:tcW w:w="1417" w:type="dxa"/>
            <w:vMerge/>
            <w:vAlign w:val="center"/>
          </w:tcPr>
          <w:p w14:paraId="3D42BF4A" w14:textId="77777777" w:rsidR="00645B6E" w:rsidRPr="00326F9B" w:rsidRDefault="00645B6E" w:rsidP="00645B6E">
            <w:pPr>
              <w:pStyle w:val="TAH"/>
              <w:rPr>
                <w:ins w:id="1488" w:author="박종근/선임연구원/차세대표준(연)CAS팀(jong1.park@lge.com)" w:date="2019-07-24T16:07:00Z"/>
                <w:b w:val="0"/>
              </w:rPr>
            </w:pPr>
          </w:p>
        </w:tc>
        <w:tc>
          <w:tcPr>
            <w:tcW w:w="1417" w:type="dxa"/>
            <w:vMerge/>
            <w:shd w:val="clear" w:color="auto" w:fill="auto"/>
            <w:vAlign w:val="center"/>
          </w:tcPr>
          <w:p w14:paraId="44B1579E" w14:textId="77777777" w:rsidR="00645B6E" w:rsidRPr="00326F9B" w:rsidRDefault="00645B6E" w:rsidP="00645B6E">
            <w:pPr>
              <w:pStyle w:val="TAH"/>
              <w:rPr>
                <w:ins w:id="1489" w:author="박종근/선임연구원/차세대표준(연)CAS팀(jong1.park@lge.com)" w:date="2019-07-24T16:07:00Z"/>
                <w:b w:val="0"/>
                <w:lang w:eastAsia="ko-KR"/>
              </w:rPr>
            </w:pPr>
          </w:p>
        </w:tc>
        <w:tc>
          <w:tcPr>
            <w:tcW w:w="870" w:type="dxa"/>
            <w:shd w:val="clear" w:color="auto" w:fill="auto"/>
            <w:vAlign w:val="center"/>
          </w:tcPr>
          <w:p w14:paraId="627B2B27" w14:textId="222AE70D" w:rsidR="00645B6E" w:rsidRDefault="00645B6E" w:rsidP="00645B6E">
            <w:pPr>
              <w:pStyle w:val="TAC"/>
              <w:rPr>
                <w:ins w:id="1490" w:author="박종근/선임연구원/차세대표준(연)CAS팀(jong1.park@lge.com)" w:date="2019-07-24T16:07:00Z"/>
                <w:lang w:eastAsia="ko-KR"/>
              </w:rPr>
            </w:pPr>
            <w:ins w:id="1491" w:author="박종근/선임연구원/차세대표준(연)CAS팀(jong1.park@lge.com)" w:date="2019-07-24T16:07:00Z">
              <w:r>
                <w:rPr>
                  <w:rFonts w:hint="eastAsia"/>
                  <w:lang w:eastAsia="ko-KR"/>
                </w:rPr>
                <w:t>20</w:t>
              </w:r>
            </w:ins>
          </w:p>
        </w:tc>
        <w:tc>
          <w:tcPr>
            <w:tcW w:w="767" w:type="dxa"/>
            <w:shd w:val="clear" w:color="auto" w:fill="auto"/>
            <w:noWrap/>
            <w:vAlign w:val="center"/>
          </w:tcPr>
          <w:p w14:paraId="2A336072" w14:textId="6604109A" w:rsidR="00645B6E" w:rsidRDefault="000A43B8" w:rsidP="00645B6E">
            <w:pPr>
              <w:spacing w:after="0"/>
              <w:jc w:val="center"/>
              <w:rPr>
                <w:ins w:id="1492" w:author="박종근/선임연구원/차세대표준(연)CAS팀(jong1.park@lge.com)" w:date="2019-07-24T16:07:00Z"/>
                <w:rFonts w:ascii="Arial" w:hAnsi="Arial" w:cs="Arial"/>
                <w:color w:val="000000"/>
                <w:sz w:val="18"/>
                <w:lang w:val="en-US" w:eastAsia="ko-KR"/>
              </w:rPr>
            </w:pPr>
            <w:ins w:id="1493" w:author="박종근/선임연구원/차세대표준(연)CAS팀(jong1.park@lge.com)" w:date="2019-07-24T17:05:00Z">
              <w:r>
                <w:rPr>
                  <w:rFonts w:ascii="Arial" w:hAnsi="Arial" w:cs="Arial" w:hint="eastAsia"/>
                  <w:color w:val="000000"/>
                  <w:sz w:val="18"/>
                  <w:lang w:val="en-US" w:eastAsia="ko-KR"/>
                </w:rPr>
                <w:t>841</w:t>
              </w:r>
            </w:ins>
          </w:p>
        </w:tc>
        <w:tc>
          <w:tcPr>
            <w:tcW w:w="713" w:type="dxa"/>
            <w:shd w:val="clear" w:color="auto" w:fill="auto"/>
            <w:noWrap/>
            <w:vAlign w:val="center"/>
          </w:tcPr>
          <w:p w14:paraId="1007B0C3" w14:textId="46CB4B7D" w:rsidR="00645B6E" w:rsidRPr="00326F9B" w:rsidRDefault="00645B6E" w:rsidP="00645B6E">
            <w:pPr>
              <w:spacing w:after="0"/>
              <w:jc w:val="center"/>
              <w:rPr>
                <w:ins w:id="1494" w:author="박종근/선임연구원/차세대표준(연)CAS팀(jong1.park@lge.com)" w:date="2019-07-24T16:07:00Z"/>
                <w:rFonts w:ascii="Arial" w:hAnsi="Arial" w:cs="Arial"/>
                <w:color w:val="000000"/>
                <w:sz w:val="18"/>
                <w:lang w:val="en-US" w:eastAsia="ko-KR"/>
              </w:rPr>
            </w:pPr>
            <w:ins w:id="1495" w:author="박종근/선임연구원/차세대표준(연)CAS팀(jong1.park@lge.com)" w:date="2019-07-24T16:41:00Z">
              <w:r>
                <w:rPr>
                  <w:rFonts w:ascii="Arial" w:hAnsi="Arial" w:cs="Arial" w:hint="eastAsia"/>
                  <w:color w:val="000000"/>
                  <w:sz w:val="18"/>
                  <w:lang w:val="en-US" w:eastAsia="ko-KR"/>
                </w:rPr>
                <w:t>5</w:t>
              </w:r>
            </w:ins>
          </w:p>
        </w:tc>
        <w:tc>
          <w:tcPr>
            <w:tcW w:w="593" w:type="dxa"/>
            <w:shd w:val="clear" w:color="auto" w:fill="auto"/>
            <w:noWrap/>
            <w:vAlign w:val="center"/>
          </w:tcPr>
          <w:p w14:paraId="1214D6ED" w14:textId="001BC8DD" w:rsidR="00645B6E" w:rsidRDefault="00645B6E" w:rsidP="00645B6E">
            <w:pPr>
              <w:spacing w:after="0"/>
              <w:jc w:val="center"/>
              <w:rPr>
                <w:ins w:id="1496" w:author="박종근/선임연구원/차세대표준(연)CAS팀(jong1.park@lge.com)" w:date="2019-07-24T16:07:00Z"/>
                <w:rFonts w:ascii="Arial" w:hAnsi="Arial" w:cs="Arial"/>
                <w:color w:val="000000"/>
                <w:sz w:val="18"/>
                <w:lang w:val="en-US" w:eastAsia="ko-KR"/>
              </w:rPr>
            </w:pPr>
            <w:ins w:id="1497" w:author="박종근/선임연구원/차세대표준(연)CAS팀(jong1.park@lge.com)" w:date="2019-07-24T16:41: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4485EA69" w14:textId="3142AD6E" w:rsidR="00645B6E" w:rsidRDefault="000A43B8" w:rsidP="00645B6E">
            <w:pPr>
              <w:pStyle w:val="TAC"/>
              <w:rPr>
                <w:ins w:id="1498" w:author="박종근/선임연구원/차세대표준(연)CAS팀(jong1.park@lge.com)" w:date="2019-07-24T16:07:00Z"/>
                <w:rFonts w:cs="Arial"/>
                <w:color w:val="000000"/>
                <w:lang w:val="en-US" w:eastAsia="ko-KR"/>
              </w:rPr>
            </w:pPr>
            <w:ins w:id="1499" w:author="박종근/선임연구원/차세대표준(연)CAS팀(jong1.park@lge.com)" w:date="2019-07-24T17:04:00Z">
              <w:r>
                <w:rPr>
                  <w:rFonts w:cs="Arial" w:hint="eastAsia"/>
                  <w:color w:val="000000"/>
                  <w:lang w:val="en-US" w:eastAsia="ko-KR"/>
                </w:rPr>
                <w:t>800</w:t>
              </w:r>
            </w:ins>
          </w:p>
        </w:tc>
        <w:tc>
          <w:tcPr>
            <w:tcW w:w="713" w:type="dxa"/>
            <w:vAlign w:val="center"/>
          </w:tcPr>
          <w:p w14:paraId="607E8D58" w14:textId="4D07F1CB" w:rsidR="00645B6E" w:rsidRPr="00C73666" w:rsidRDefault="00645B6E" w:rsidP="00645B6E">
            <w:pPr>
              <w:spacing w:after="0"/>
              <w:jc w:val="center"/>
              <w:rPr>
                <w:ins w:id="1500" w:author="박종근/선임연구원/차세대표준(연)CAS팀(jong1.park@lge.com)" w:date="2019-07-24T16:07:00Z"/>
                <w:rFonts w:ascii="Arial" w:hAnsi="Arial" w:cs="Arial"/>
                <w:color w:val="000000"/>
                <w:sz w:val="18"/>
                <w:lang w:val="en-US" w:eastAsia="ko-KR"/>
              </w:rPr>
            </w:pPr>
            <w:ins w:id="1501" w:author="박종근/선임연구원/차세대표준(연)CAS팀(jong1.park@lge.com)" w:date="2019-07-24T16:41:00Z">
              <w:r w:rsidRPr="00C73666">
                <w:rPr>
                  <w:rFonts w:ascii="Arial" w:hAnsi="Arial" w:cs="Arial" w:hint="eastAsia"/>
                  <w:color w:val="000000"/>
                  <w:sz w:val="18"/>
                  <w:lang w:val="en-US" w:eastAsia="ko-KR"/>
                </w:rPr>
                <w:t>5</w:t>
              </w:r>
            </w:ins>
          </w:p>
        </w:tc>
        <w:tc>
          <w:tcPr>
            <w:tcW w:w="616" w:type="dxa"/>
            <w:shd w:val="clear" w:color="auto" w:fill="auto"/>
            <w:noWrap/>
            <w:vAlign w:val="center"/>
          </w:tcPr>
          <w:p w14:paraId="72014295" w14:textId="62EE952B" w:rsidR="00645B6E" w:rsidRPr="005E1817" w:rsidRDefault="00645B6E" w:rsidP="00645B6E">
            <w:pPr>
              <w:pStyle w:val="TAC"/>
              <w:rPr>
                <w:ins w:id="1502" w:author="박종근/선임연구원/차세대표준(연)CAS팀(jong1.park@lge.com)" w:date="2019-07-24T16:07:00Z"/>
                <w:b/>
                <w:lang w:eastAsia="ko-KR"/>
              </w:rPr>
            </w:pPr>
            <w:ins w:id="1503" w:author="박종근/선임연구원/차세대표준(연)CAS팀(jong1.park@lge.com)" w:date="2019-07-24T16:08:00Z">
              <w:r w:rsidRPr="005E1817">
                <w:rPr>
                  <w:rFonts w:hint="eastAsia"/>
                  <w:b/>
                  <w:lang w:eastAsia="ko-KR"/>
                </w:rPr>
                <w:t>TBD</w:t>
              </w:r>
            </w:ins>
          </w:p>
        </w:tc>
        <w:tc>
          <w:tcPr>
            <w:tcW w:w="855" w:type="dxa"/>
            <w:vMerge/>
            <w:shd w:val="clear" w:color="auto" w:fill="auto"/>
            <w:vAlign w:val="center"/>
          </w:tcPr>
          <w:p w14:paraId="35643143" w14:textId="77777777" w:rsidR="00645B6E" w:rsidRPr="00326F9B" w:rsidRDefault="00645B6E" w:rsidP="00645B6E">
            <w:pPr>
              <w:pStyle w:val="TAC"/>
              <w:rPr>
                <w:ins w:id="1504" w:author="박종근/선임연구원/차세대표준(연)CAS팀(jong1.park@lge.com)" w:date="2019-07-24T16:07:00Z"/>
              </w:rPr>
            </w:pPr>
          </w:p>
        </w:tc>
        <w:tc>
          <w:tcPr>
            <w:tcW w:w="870" w:type="dxa"/>
            <w:vMerge/>
            <w:vAlign w:val="center"/>
          </w:tcPr>
          <w:p w14:paraId="5FC296CD" w14:textId="77777777" w:rsidR="00645B6E" w:rsidRPr="00326F9B" w:rsidRDefault="00645B6E" w:rsidP="00645B6E">
            <w:pPr>
              <w:pStyle w:val="TAC"/>
              <w:rPr>
                <w:ins w:id="1505" w:author="박종근/선임연구원/차세대표준(연)CAS팀(jong1.park@lge.com)" w:date="2019-07-24T16:07:00Z"/>
              </w:rPr>
            </w:pPr>
          </w:p>
        </w:tc>
      </w:tr>
    </w:tbl>
    <w:p w14:paraId="33E975C4" w14:textId="359F6E33" w:rsidR="0064197E" w:rsidRDefault="0064197E" w:rsidP="00C73666">
      <w:pPr>
        <w:spacing w:after="0"/>
        <w:jc w:val="center"/>
        <w:rPr>
          <w:color w:val="0066FF"/>
          <w:sz w:val="22"/>
          <w:lang w:eastAsia="ko-KR"/>
        </w:rPr>
      </w:pPr>
    </w:p>
    <w:p w14:paraId="24F5DF68" w14:textId="77777777" w:rsidR="00BB6156" w:rsidRPr="006C62B7" w:rsidRDefault="00BB6156" w:rsidP="00BB6156">
      <w:pPr>
        <w:pStyle w:val="2"/>
        <w:rPr>
          <w:sz w:val="21"/>
          <w:szCs w:val="21"/>
          <w:lang w:val="en-US" w:eastAsia="zh-CN"/>
        </w:rPr>
      </w:pPr>
      <w:bookmarkStart w:id="1506" w:name="_Toc424910908"/>
      <w:bookmarkStart w:id="1507" w:name="_Toc455144995"/>
      <w:bookmarkStart w:id="1508" w:name="_Toc455145528"/>
      <w:bookmarkStart w:id="1509" w:name="_Toc455145723"/>
      <w:bookmarkStart w:id="1510" w:name="_Toc468803077"/>
      <w:bookmarkStart w:id="1511" w:name="_Toc476750953"/>
      <w:bookmarkStart w:id="1512" w:name="_Toc488235550"/>
      <w:bookmarkStart w:id="1513" w:name="_Toc521074595"/>
      <w:bookmarkStart w:id="1514" w:name="_Toc533081872"/>
      <w:r>
        <w:rPr>
          <w:rFonts w:hint="eastAsia"/>
          <w:lang w:val="en-US"/>
        </w:rPr>
        <w:lastRenderedPageBreak/>
        <w:t>5.</w:t>
      </w:r>
      <w:r>
        <w:rPr>
          <w:rFonts w:hint="eastAsia"/>
          <w:lang w:val="en-US" w:eastAsia="ko-KR"/>
        </w:rPr>
        <w:t>2</w:t>
      </w:r>
      <w:r w:rsidRPr="003749E3">
        <w:rPr>
          <w:rFonts w:hint="eastAsia"/>
          <w:lang w:val="en-US"/>
        </w:rPr>
        <w:tab/>
      </w:r>
      <w:r w:rsidRPr="003749E3">
        <w:rPr>
          <w:rFonts w:hint="eastAsia"/>
          <w:lang w:val="en-US" w:eastAsia="ko-KR"/>
        </w:rPr>
        <w:t>RRM specific</w:t>
      </w:r>
      <w:bookmarkEnd w:id="1506"/>
      <w:bookmarkEnd w:id="1507"/>
      <w:bookmarkEnd w:id="1508"/>
      <w:bookmarkEnd w:id="1509"/>
      <w:bookmarkEnd w:id="1510"/>
      <w:bookmarkEnd w:id="1511"/>
      <w:bookmarkEnd w:id="1512"/>
      <w:bookmarkEnd w:id="1513"/>
      <w:bookmarkEnd w:id="1514"/>
      <w:r w:rsidRPr="003749E3">
        <w:rPr>
          <w:rFonts w:hint="eastAsia"/>
          <w:lang w:val="en-US"/>
        </w:rPr>
        <w:tab/>
      </w:r>
    </w:p>
    <w:p w14:paraId="07884EE2" w14:textId="77777777" w:rsidR="00BB6156" w:rsidRPr="00D9071C" w:rsidRDefault="00BB6156" w:rsidP="00BB6156">
      <w:pPr>
        <w:pStyle w:val="Guidance"/>
        <w:rPr>
          <w:b/>
          <w:lang w:eastAsia="ko-KR"/>
        </w:rPr>
      </w:pPr>
      <w:r>
        <w:rPr>
          <w:rFonts w:hint="eastAsia"/>
          <w:b/>
          <w:lang w:eastAsia="ko-KR"/>
        </w:rPr>
        <w:t>[Editor N</w:t>
      </w:r>
      <w:r w:rsidRPr="00D9071C">
        <w:rPr>
          <w:rFonts w:hint="eastAsia"/>
          <w:b/>
          <w:lang w:eastAsia="ko-KR"/>
        </w:rPr>
        <w:t>ote] It will be updated in future</w:t>
      </w:r>
    </w:p>
    <w:p w14:paraId="1346F8A0" w14:textId="77777777" w:rsidR="00197188" w:rsidRPr="00BB6156" w:rsidRDefault="00197188" w:rsidP="0064197E">
      <w:pPr>
        <w:rPr>
          <w:b/>
          <w:i/>
          <w:sz w:val="24"/>
          <w:lang w:eastAsia="ko-KR"/>
        </w:rPr>
      </w:pPr>
    </w:p>
    <w:p w14:paraId="24BCDD05" w14:textId="77777777" w:rsidR="00CC0C21" w:rsidRPr="00EE2D0D" w:rsidRDefault="00CC0C21" w:rsidP="00CC0C21">
      <w:pPr>
        <w:rPr>
          <w:b/>
          <w:i/>
          <w:sz w:val="24"/>
          <w:lang w:val="en-US" w:eastAsia="ko-KR"/>
        </w:rPr>
      </w:pPr>
      <w:r w:rsidRPr="00EE2D0D">
        <w:rPr>
          <w:b/>
          <w:i/>
          <w:color w:val="0066FF"/>
          <w:sz w:val="22"/>
        </w:rPr>
        <w:t xml:space="preserve">&lt;End of TP&gt; </w:t>
      </w:r>
    </w:p>
    <w:p w14:paraId="7C77BE33" w14:textId="77777777" w:rsidR="00CC0C21" w:rsidRPr="00EE2D0D" w:rsidRDefault="00CC0C21" w:rsidP="0064197E">
      <w:pPr>
        <w:rPr>
          <w:b/>
          <w:i/>
          <w:sz w:val="24"/>
          <w:lang w:val="en-US" w:eastAsia="ko-KR"/>
        </w:rPr>
      </w:pPr>
    </w:p>
    <w:sectPr w:rsidR="00CC0C21" w:rsidRPr="00EE2D0D">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A87591" w14:textId="77777777" w:rsidR="00CE2078" w:rsidRDefault="00CE2078">
      <w:r>
        <w:separator/>
      </w:r>
    </w:p>
  </w:endnote>
  <w:endnote w:type="continuationSeparator" w:id="0">
    <w:p w14:paraId="4C1BAEEF" w14:textId="77777777" w:rsidR="00CE2078" w:rsidRDefault="00CE2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entury">
    <w:panose1 w:val="0204060405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ED1D1" w14:textId="77777777" w:rsidR="00CE2078" w:rsidRDefault="00CE2078">
      <w:r>
        <w:separator/>
      </w:r>
    </w:p>
  </w:footnote>
  <w:footnote w:type="continuationSeparator" w:id="0">
    <w:p w14:paraId="7D6D3FF3" w14:textId="77777777" w:rsidR="00CE2078" w:rsidRDefault="00CE20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9D66D" w14:textId="77777777" w:rsidR="003174AD" w:rsidRDefault="003174AD">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54E5607"/>
    <w:multiLevelType w:val="hybridMultilevel"/>
    <w:tmpl w:val="CD6A16DC"/>
    <w:lvl w:ilvl="0" w:tplc="1FF43FE2">
      <w:start w:val="1"/>
      <w:numFmt w:val="decimal"/>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5"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56165F53"/>
    <w:multiLevelType w:val="hybridMultilevel"/>
    <w:tmpl w:val="453674B2"/>
    <w:lvl w:ilvl="0" w:tplc="36B2B006">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1"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BB454A"/>
    <w:multiLevelType w:val="hybridMultilevel"/>
    <w:tmpl w:val="ADF29F24"/>
    <w:lvl w:ilvl="0" w:tplc="F22E82C2">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1"/>
  </w:num>
  <w:num w:numId="3">
    <w:abstractNumId w:val="27"/>
  </w:num>
  <w:num w:numId="4">
    <w:abstractNumId w:val="7"/>
  </w:num>
  <w:num w:numId="5">
    <w:abstractNumId w:val="2"/>
  </w:num>
  <w:num w:numId="6">
    <w:abstractNumId w:val="26"/>
  </w:num>
  <w:num w:numId="7">
    <w:abstractNumId w:val="8"/>
  </w:num>
  <w:num w:numId="8">
    <w:abstractNumId w:val="16"/>
  </w:num>
  <w:num w:numId="9">
    <w:abstractNumId w:val="29"/>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7"/>
  </w:num>
  <w:num w:numId="13">
    <w:abstractNumId w:val="15"/>
  </w:num>
  <w:num w:numId="14">
    <w:abstractNumId w:val="12"/>
  </w:num>
  <w:num w:numId="15">
    <w:abstractNumId w:val="14"/>
  </w:num>
  <w:num w:numId="16">
    <w:abstractNumId w:val="3"/>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0"/>
  </w:num>
  <w:num w:numId="19">
    <w:abstractNumId w:val="18"/>
  </w:num>
  <w:num w:numId="20">
    <w:abstractNumId w:val="10"/>
  </w:num>
  <w:num w:numId="21">
    <w:abstractNumId w:val="28"/>
  </w:num>
  <w:num w:numId="22">
    <w:abstractNumId w:val="4"/>
  </w:num>
  <w:num w:numId="23">
    <w:abstractNumId w:val="22"/>
  </w:num>
  <w:num w:numId="24">
    <w:abstractNumId w:val="25"/>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19"/>
  </w:num>
  <w:num w:numId="28">
    <w:abstractNumId w:val="23"/>
  </w:num>
  <w:num w:numId="29">
    <w:abstractNumId w:val="24"/>
  </w:num>
  <w:num w:numId="30">
    <w:abstractNumId w:val="9"/>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Iws7A0NTIzNjcAAiUdpeDU4uLM/DyQAiODWgDUix+uLQAAAA=="/>
  </w:docVars>
  <w:rsids>
    <w:rsidRoot w:val="00022E4A"/>
    <w:rsid w:val="00001BE3"/>
    <w:rsid w:val="00001DEA"/>
    <w:rsid w:val="000020BD"/>
    <w:rsid w:val="00002357"/>
    <w:rsid w:val="000063B0"/>
    <w:rsid w:val="00010133"/>
    <w:rsid w:val="000121D9"/>
    <w:rsid w:val="00014F02"/>
    <w:rsid w:val="00020188"/>
    <w:rsid w:val="00022E4A"/>
    <w:rsid w:val="00023967"/>
    <w:rsid w:val="00024DA6"/>
    <w:rsid w:val="0003093B"/>
    <w:rsid w:val="0003148A"/>
    <w:rsid w:val="0003286E"/>
    <w:rsid w:val="00033AFF"/>
    <w:rsid w:val="0003778E"/>
    <w:rsid w:val="00042A61"/>
    <w:rsid w:val="00042D8E"/>
    <w:rsid w:val="000436A9"/>
    <w:rsid w:val="00043D32"/>
    <w:rsid w:val="00047A70"/>
    <w:rsid w:val="00050C68"/>
    <w:rsid w:val="0005336E"/>
    <w:rsid w:val="00053C1E"/>
    <w:rsid w:val="000602FF"/>
    <w:rsid w:val="0006181A"/>
    <w:rsid w:val="00064728"/>
    <w:rsid w:val="00065C12"/>
    <w:rsid w:val="00065F41"/>
    <w:rsid w:val="000674EB"/>
    <w:rsid w:val="00071D41"/>
    <w:rsid w:val="00071DEA"/>
    <w:rsid w:val="0007284C"/>
    <w:rsid w:val="00072F1F"/>
    <w:rsid w:val="0007394D"/>
    <w:rsid w:val="00074934"/>
    <w:rsid w:val="00075664"/>
    <w:rsid w:val="000757F0"/>
    <w:rsid w:val="000762F3"/>
    <w:rsid w:val="00076430"/>
    <w:rsid w:val="00076E81"/>
    <w:rsid w:val="00077207"/>
    <w:rsid w:val="00080933"/>
    <w:rsid w:val="00080EDB"/>
    <w:rsid w:val="0008109B"/>
    <w:rsid w:val="00083E5D"/>
    <w:rsid w:val="0008495F"/>
    <w:rsid w:val="00085C9F"/>
    <w:rsid w:val="00090254"/>
    <w:rsid w:val="00090B6B"/>
    <w:rsid w:val="00090DBA"/>
    <w:rsid w:val="000910D2"/>
    <w:rsid w:val="00091A74"/>
    <w:rsid w:val="00092246"/>
    <w:rsid w:val="00092F39"/>
    <w:rsid w:val="00097E70"/>
    <w:rsid w:val="000A2167"/>
    <w:rsid w:val="000A2629"/>
    <w:rsid w:val="000A3529"/>
    <w:rsid w:val="000A394B"/>
    <w:rsid w:val="000A43B8"/>
    <w:rsid w:val="000A5C74"/>
    <w:rsid w:val="000A5D3D"/>
    <w:rsid w:val="000A653B"/>
    <w:rsid w:val="000A7630"/>
    <w:rsid w:val="000A79A1"/>
    <w:rsid w:val="000B0B14"/>
    <w:rsid w:val="000B0B57"/>
    <w:rsid w:val="000B0D8B"/>
    <w:rsid w:val="000B16DD"/>
    <w:rsid w:val="000B2C29"/>
    <w:rsid w:val="000B3A6F"/>
    <w:rsid w:val="000B48C9"/>
    <w:rsid w:val="000B6485"/>
    <w:rsid w:val="000B7291"/>
    <w:rsid w:val="000C1417"/>
    <w:rsid w:val="000C29EE"/>
    <w:rsid w:val="000C2AE7"/>
    <w:rsid w:val="000C5D4F"/>
    <w:rsid w:val="000C6598"/>
    <w:rsid w:val="000C7254"/>
    <w:rsid w:val="000C7D62"/>
    <w:rsid w:val="000D1363"/>
    <w:rsid w:val="000D1BA2"/>
    <w:rsid w:val="000D2F6E"/>
    <w:rsid w:val="000D3871"/>
    <w:rsid w:val="000D4226"/>
    <w:rsid w:val="000D4550"/>
    <w:rsid w:val="000D5915"/>
    <w:rsid w:val="000D5B1D"/>
    <w:rsid w:val="000D7558"/>
    <w:rsid w:val="000E1016"/>
    <w:rsid w:val="000E27A9"/>
    <w:rsid w:val="000E2B13"/>
    <w:rsid w:val="000E683E"/>
    <w:rsid w:val="000F0EF2"/>
    <w:rsid w:val="000F1F87"/>
    <w:rsid w:val="000F431A"/>
    <w:rsid w:val="000F4896"/>
    <w:rsid w:val="000F4EA4"/>
    <w:rsid w:val="000F5559"/>
    <w:rsid w:val="000F78D6"/>
    <w:rsid w:val="00100E35"/>
    <w:rsid w:val="001015D8"/>
    <w:rsid w:val="001028E2"/>
    <w:rsid w:val="0010327D"/>
    <w:rsid w:val="00105D67"/>
    <w:rsid w:val="00106CAE"/>
    <w:rsid w:val="00107FC8"/>
    <w:rsid w:val="00110EAC"/>
    <w:rsid w:val="001112D1"/>
    <w:rsid w:val="00112BA0"/>
    <w:rsid w:val="0011368E"/>
    <w:rsid w:val="00113CC8"/>
    <w:rsid w:val="00117395"/>
    <w:rsid w:val="00120592"/>
    <w:rsid w:val="00120A22"/>
    <w:rsid w:val="001245A4"/>
    <w:rsid w:val="0012498A"/>
    <w:rsid w:val="00124EFF"/>
    <w:rsid w:val="001256E2"/>
    <w:rsid w:val="00125776"/>
    <w:rsid w:val="0012595B"/>
    <w:rsid w:val="00126527"/>
    <w:rsid w:val="00130BC1"/>
    <w:rsid w:val="001311D8"/>
    <w:rsid w:val="00131663"/>
    <w:rsid w:val="00131EF0"/>
    <w:rsid w:val="00132658"/>
    <w:rsid w:val="00132F61"/>
    <w:rsid w:val="00133216"/>
    <w:rsid w:val="00134671"/>
    <w:rsid w:val="00135FD2"/>
    <w:rsid w:val="00136705"/>
    <w:rsid w:val="001377CC"/>
    <w:rsid w:val="00140A0A"/>
    <w:rsid w:val="00140C6C"/>
    <w:rsid w:val="001437F8"/>
    <w:rsid w:val="001451F8"/>
    <w:rsid w:val="0014522C"/>
    <w:rsid w:val="00145D56"/>
    <w:rsid w:val="00146235"/>
    <w:rsid w:val="001466BC"/>
    <w:rsid w:val="001468BF"/>
    <w:rsid w:val="00147489"/>
    <w:rsid w:val="00147760"/>
    <w:rsid w:val="00147FAE"/>
    <w:rsid w:val="00150117"/>
    <w:rsid w:val="001508E8"/>
    <w:rsid w:val="00151AA5"/>
    <w:rsid w:val="00151B27"/>
    <w:rsid w:val="0015442B"/>
    <w:rsid w:val="0015444B"/>
    <w:rsid w:val="00155571"/>
    <w:rsid w:val="00155F71"/>
    <w:rsid w:val="001560DD"/>
    <w:rsid w:val="00156BB9"/>
    <w:rsid w:val="00157451"/>
    <w:rsid w:val="00157AD4"/>
    <w:rsid w:val="00161283"/>
    <w:rsid w:val="00161EFE"/>
    <w:rsid w:val="00162115"/>
    <w:rsid w:val="00162C90"/>
    <w:rsid w:val="00162EF6"/>
    <w:rsid w:val="001648AA"/>
    <w:rsid w:val="0016601A"/>
    <w:rsid w:val="00166357"/>
    <w:rsid w:val="00166C07"/>
    <w:rsid w:val="00167A24"/>
    <w:rsid w:val="00171BCE"/>
    <w:rsid w:val="0017233D"/>
    <w:rsid w:val="00172A81"/>
    <w:rsid w:val="00173468"/>
    <w:rsid w:val="001772F1"/>
    <w:rsid w:val="0018380C"/>
    <w:rsid w:val="00184A6A"/>
    <w:rsid w:val="00184F51"/>
    <w:rsid w:val="00185AE4"/>
    <w:rsid w:val="00187230"/>
    <w:rsid w:val="00190A97"/>
    <w:rsid w:val="00190E27"/>
    <w:rsid w:val="001915C4"/>
    <w:rsid w:val="00191DAA"/>
    <w:rsid w:val="00192A41"/>
    <w:rsid w:val="00192A78"/>
    <w:rsid w:val="001931E1"/>
    <w:rsid w:val="00193A25"/>
    <w:rsid w:val="0019415F"/>
    <w:rsid w:val="00195C57"/>
    <w:rsid w:val="0019642B"/>
    <w:rsid w:val="00196DAD"/>
    <w:rsid w:val="00197188"/>
    <w:rsid w:val="00197B87"/>
    <w:rsid w:val="001A0B1C"/>
    <w:rsid w:val="001A1726"/>
    <w:rsid w:val="001A1943"/>
    <w:rsid w:val="001A34CD"/>
    <w:rsid w:val="001A3B54"/>
    <w:rsid w:val="001A40F5"/>
    <w:rsid w:val="001B1E56"/>
    <w:rsid w:val="001B61B1"/>
    <w:rsid w:val="001B6D89"/>
    <w:rsid w:val="001C1F0F"/>
    <w:rsid w:val="001C2268"/>
    <w:rsid w:val="001C5799"/>
    <w:rsid w:val="001C6E68"/>
    <w:rsid w:val="001D2938"/>
    <w:rsid w:val="001D2D40"/>
    <w:rsid w:val="001D5389"/>
    <w:rsid w:val="001D5679"/>
    <w:rsid w:val="001D5915"/>
    <w:rsid w:val="001D7295"/>
    <w:rsid w:val="001D7E57"/>
    <w:rsid w:val="001E003D"/>
    <w:rsid w:val="001E09E7"/>
    <w:rsid w:val="001E0BF2"/>
    <w:rsid w:val="001E143F"/>
    <w:rsid w:val="001E191D"/>
    <w:rsid w:val="001E1ACE"/>
    <w:rsid w:val="001E2785"/>
    <w:rsid w:val="001E41F3"/>
    <w:rsid w:val="001E4215"/>
    <w:rsid w:val="001E44BD"/>
    <w:rsid w:val="001E4779"/>
    <w:rsid w:val="001E4ACB"/>
    <w:rsid w:val="001E4B63"/>
    <w:rsid w:val="001E4BCB"/>
    <w:rsid w:val="001E5E45"/>
    <w:rsid w:val="001F0A21"/>
    <w:rsid w:val="001F1D4A"/>
    <w:rsid w:val="001F2786"/>
    <w:rsid w:val="001F2E6C"/>
    <w:rsid w:val="001F337C"/>
    <w:rsid w:val="001F3B33"/>
    <w:rsid w:val="001F3B60"/>
    <w:rsid w:val="001F49A3"/>
    <w:rsid w:val="001F705A"/>
    <w:rsid w:val="00201031"/>
    <w:rsid w:val="00201D08"/>
    <w:rsid w:val="00201D42"/>
    <w:rsid w:val="002021F2"/>
    <w:rsid w:val="00203ED9"/>
    <w:rsid w:val="0020454E"/>
    <w:rsid w:val="00204711"/>
    <w:rsid w:val="00205A44"/>
    <w:rsid w:val="002062ED"/>
    <w:rsid w:val="00207C98"/>
    <w:rsid w:val="002116AE"/>
    <w:rsid w:val="002119A4"/>
    <w:rsid w:val="0021355F"/>
    <w:rsid w:val="002155F2"/>
    <w:rsid w:val="002159E7"/>
    <w:rsid w:val="00221975"/>
    <w:rsid w:val="00221979"/>
    <w:rsid w:val="00222691"/>
    <w:rsid w:val="00223B80"/>
    <w:rsid w:val="0022434B"/>
    <w:rsid w:val="00230124"/>
    <w:rsid w:val="0023171B"/>
    <w:rsid w:val="002321D3"/>
    <w:rsid w:val="00232F52"/>
    <w:rsid w:val="00235075"/>
    <w:rsid w:val="002350DB"/>
    <w:rsid w:val="002355D3"/>
    <w:rsid w:val="00236E2C"/>
    <w:rsid w:val="002373A5"/>
    <w:rsid w:val="00237472"/>
    <w:rsid w:val="00240AB7"/>
    <w:rsid w:val="00241676"/>
    <w:rsid w:val="00241A09"/>
    <w:rsid w:val="00241B99"/>
    <w:rsid w:val="002423A4"/>
    <w:rsid w:val="0024241D"/>
    <w:rsid w:val="00242F29"/>
    <w:rsid w:val="002438BC"/>
    <w:rsid w:val="00245D52"/>
    <w:rsid w:val="00245DAF"/>
    <w:rsid w:val="002479F3"/>
    <w:rsid w:val="00250715"/>
    <w:rsid w:val="002512A6"/>
    <w:rsid w:val="002527F4"/>
    <w:rsid w:val="00252B0F"/>
    <w:rsid w:val="00253D4D"/>
    <w:rsid w:val="00253D74"/>
    <w:rsid w:val="00254539"/>
    <w:rsid w:val="0025493B"/>
    <w:rsid w:val="0025665B"/>
    <w:rsid w:val="002570D1"/>
    <w:rsid w:val="0025764D"/>
    <w:rsid w:val="00257AFE"/>
    <w:rsid w:val="00260134"/>
    <w:rsid w:val="0026081F"/>
    <w:rsid w:val="0026090B"/>
    <w:rsid w:val="00260D9A"/>
    <w:rsid w:val="00260E58"/>
    <w:rsid w:val="00261495"/>
    <w:rsid w:val="00262904"/>
    <w:rsid w:val="00262D8B"/>
    <w:rsid w:val="00264CB3"/>
    <w:rsid w:val="00264F18"/>
    <w:rsid w:val="00266C47"/>
    <w:rsid w:val="0026700E"/>
    <w:rsid w:val="00270EFC"/>
    <w:rsid w:val="00272191"/>
    <w:rsid w:val="0027429B"/>
    <w:rsid w:val="002759D2"/>
    <w:rsid w:val="00275C0F"/>
    <w:rsid w:val="00275D12"/>
    <w:rsid w:val="00276B2A"/>
    <w:rsid w:val="00277AD1"/>
    <w:rsid w:val="002803F5"/>
    <w:rsid w:val="002809D2"/>
    <w:rsid w:val="002810BF"/>
    <w:rsid w:val="00282666"/>
    <w:rsid w:val="002828DF"/>
    <w:rsid w:val="00282CFB"/>
    <w:rsid w:val="00284425"/>
    <w:rsid w:val="00284BBF"/>
    <w:rsid w:val="00285F11"/>
    <w:rsid w:val="00286144"/>
    <w:rsid w:val="002862DE"/>
    <w:rsid w:val="00287385"/>
    <w:rsid w:val="00290AC2"/>
    <w:rsid w:val="00291A6D"/>
    <w:rsid w:val="00291A6F"/>
    <w:rsid w:val="00292043"/>
    <w:rsid w:val="00293B79"/>
    <w:rsid w:val="00293F94"/>
    <w:rsid w:val="00295004"/>
    <w:rsid w:val="00296A8F"/>
    <w:rsid w:val="00296DAC"/>
    <w:rsid w:val="00297F26"/>
    <w:rsid w:val="002A0F0D"/>
    <w:rsid w:val="002A152E"/>
    <w:rsid w:val="002A2B19"/>
    <w:rsid w:val="002A366E"/>
    <w:rsid w:val="002A4CC3"/>
    <w:rsid w:val="002A5F81"/>
    <w:rsid w:val="002B0457"/>
    <w:rsid w:val="002B21BC"/>
    <w:rsid w:val="002B21F8"/>
    <w:rsid w:val="002B2F74"/>
    <w:rsid w:val="002B7D56"/>
    <w:rsid w:val="002C1060"/>
    <w:rsid w:val="002C1735"/>
    <w:rsid w:val="002C2810"/>
    <w:rsid w:val="002C3BE7"/>
    <w:rsid w:val="002C504D"/>
    <w:rsid w:val="002C63D4"/>
    <w:rsid w:val="002C6DCA"/>
    <w:rsid w:val="002C70F0"/>
    <w:rsid w:val="002D3D7B"/>
    <w:rsid w:val="002D5135"/>
    <w:rsid w:val="002D5E48"/>
    <w:rsid w:val="002D629E"/>
    <w:rsid w:val="002D6A0C"/>
    <w:rsid w:val="002D6C23"/>
    <w:rsid w:val="002D6D62"/>
    <w:rsid w:val="002D7734"/>
    <w:rsid w:val="002E085F"/>
    <w:rsid w:val="002E14F2"/>
    <w:rsid w:val="002E4074"/>
    <w:rsid w:val="002E6152"/>
    <w:rsid w:val="002E6786"/>
    <w:rsid w:val="002F21F4"/>
    <w:rsid w:val="002F37DD"/>
    <w:rsid w:val="002F3CD7"/>
    <w:rsid w:val="002F52E2"/>
    <w:rsid w:val="002F60C2"/>
    <w:rsid w:val="002F6393"/>
    <w:rsid w:val="002F6932"/>
    <w:rsid w:val="002F768D"/>
    <w:rsid w:val="002F7E80"/>
    <w:rsid w:val="00301274"/>
    <w:rsid w:val="00301D58"/>
    <w:rsid w:val="003041BF"/>
    <w:rsid w:val="00305262"/>
    <w:rsid w:val="00305646"/>
    <w:rsid w:val="0030769C"/>
    <w:rsid w:val="0030784F"/>
    <w:rsid w:val="0031091A"/>
    <w:rsid w:val="003126D8"/>
    <w:rsid w:val="00312E5A"/>
    <w:rsid w:val="003138B3"/>
    <w:rsid w:val="003139C4"/>
    <w:rsid w:val="00313FE4"/>
    <w:rsid w:val="00314431"/>
    <w:rsid w:val="00314B8A"/>
    <w:rsid w:val="00314FB0"/>
    <w:rsid w:val="003152ED"/>
    <w:rsid w:val="0031540A"/>
    <w:rsid w:val="00316E6E"/>
    <w:rsid w:val="003174AD"/>
    <w:rsid w:val="0031783A"/>
    <w:rsid w:val="0032028A"/>
    <w:rsid w:val="003220E3"/>
    <w:rsid w:val="0032257F"/>
    <w:rsid w:val="00323467"/>
    <w:rsid w:val="0032385E"/>
    <w:rsid w:val="00325588"/>
    <w:rsid w:val="00326F9B"/>
    <w:rsid w:val="003277A4"/>
    <w:rsid w:val="0033016C"/>
    <w:rsid w:val="003319A1"/>
    <w:rsid w:val="00335528"/>
    <w:rsid w:val="00336796"/>
    <w:rsid w:val="00337746"/>
    <w:rsid w:val="00337845"/>
    <w:rsid w:val="0034079B"/>
    <w:rsid w:val="00340BD5"/>
    <w:rsid w:val="00340CF6"/>
    <w:rsid w:val="0034144D"/>
    <w:rsid w:val="00341A36"/>
    <w:rsid w:val="003426B6"/>
    <w:rsid w:val="00342D32"/>
    <w:rsid w:val="00342F09"/>
    <w:rsid w:val="00344B05"/>
    <w:rsid w:val="00344E70"/>
    <w:rsid w:val="0035028F"/>
    <w:rsid w:val="00351A2D"/>
    <w:rsid w:val="003536BA"/>
    <w:rsid w:val="00353F3E"/>
    <w:rsid w:val="00354950"/>
    <w:rsid w:val="00356125"/>
    <w:rsid w:val="00356A9F"/>
    <w:rsid w:val="003602B5"/>
    <w:rsid w:val="00362920"/>
    <w:rsid w:val="0036469F"/>
    <w:rsid w:val="00364CC2"/>
    <w:rsid w:val="003657F9"/>
    <w:rsid w:val="00365CC0"/>
    <w:rsid w:val="00366C75"/>
    <w:rsid w:val="00366CA9"/>
    <w:rsid w:val="003672A7"/>
    <w:rsid w:val="00367C1E"/>
    <w:rsid w:val="00367E7F"/>
    <w:rsid w:val="003708A9"/>
    <w:rsid w:val="00370EB1"/>
    <w:rsid w:val="0037125F"/>
    <w:rsid w:val="00371BCC"/>
    <w:rsid w:val="00372642"/>
    <w:rsid w:val="00372B54"/>
    <w:rsid w:val="0037381F"/>
    <w:rsid w:val="00373DA1"/>
    <w:rsid w:val="00375367"/>
    <w:rsid w:val="00375A5B"/>
    <w:rsid w:val="00380BF1"/>
    <w:rsid w:val="003812B5"/>
    <w:rsid w:val="00381EF7"/>
    <w:rsid w:val="00383AF4"/>
    <w:rsid w:val="0038456A"/>
    <w:rsid w:val="00384A07"/>
    <w:rsid w:val="00385360"/>
    <w:rsid w:val="00386444"/>
    <w:rsid w:val="00390190"/>
    <w:rsid w:val="00390E3D"/>
    <w:rsid w:val="00391F91"/>
    <w:rsid w:val="00392D5C"/>
    <w:rsid w:val="003930FD"/>
    <w:rsid w:val="00393AA2"/>
    <w:rsid w:val="00394AD2"/>
    <w:rsid w:val="003957E0"/>
    <w:rsid w:val="0039587D"/>
    <w:rsid w:val="003A039F"/>
    <w:rsid w:val="003A1673"/>
    <w:rsid w:val="003A3433"/>
    <w:rsid w:val="003A4940"/>
    <w:rsid w:val="003A5CD9"/>
    <w:rsid w:val="003A60FB"/>
    <w:rsid w:val="003A6B85"/>
    <w:rsid w:val="003B13DF"/>
    <w:rsid w:val="003B2D6B"/>
    <w:rsid w:val="003B59B2"/>
    <w:rsid w:val="003B5B9D"/>
    <w:rsid w:val="003B5CCE"/>
    <w:rsid w:val="003B7280"/>
    <w:rsid w:val="003C08D3"/>
    <w:rsid w:val="003C326F"/>
    <w:rsid w:val="003C6817"/>
    <w:rsid w:val="003C6882"/>
    <w:rsid w:val="003C7224"/>
    <w:rsid w:val="003C776C"/>
    <w:rsid w:val="003D1A07"/>
    <w:rsid w:val="003D39EE"/>
    <w:rsid w:val="003D4079"/>
    <w:rsid w:val="003D46E3"/>
    <w:rsid w:val="003E16CF"/>
    <w:rsid w:val="003E2BAC"/>
    <w:rsid w:val="003E2D2C"/>
    <w:rsid w:val="003E35BB"/>
    <w:rsid w:val="003E46B2"/>
    <w:rsid w:val="003E4F1D"/>
    <w:rsid w:val="003E65FC"/>
    <w:rsid w:val="003E660D"/>
    <w:rsid w:val="003F218D"/>
    <w:rsid w:val="003F22DF"/>
    <w:rsid w:val="003F473C"/>
    <w:rsid w:val="003F6AA8"/>
    <w:rsid w:val="0040067B"/>
    <w:rsid w:val="00406539"/>
    <w:rsid w:val="0040659E"/>
    <w:rsid w:val="00406672"/>
    <w:rsid w:val="00406F19"/>
    <w:rsid w:val="0041034C"/>
    <w:rsid w:val="004111FF"/>
    <w:rsid w:val="004172C6"/>
    <w:rsid w:val="004173BC"/>
    <w:rsid w:val="0041798E"/>
    <w:rsid w:val="004219AB"/>
    <w:rsid w:val="00422B19"/>
    <w:rsid w:val="00424018"/>
    <w:rsid w:val="00425784"/>
    <w:rsid w:val="00425E3E"/>
    <w:rsid w:val="0042636A"/>
    <w:rsid w:val="004275A4"/>
    <w:rsid w:val="00431392"/>
    <w:rsid w:val="00432771"/>
    <w:rsid w:val="004358B5"/>
    <w:rsid w:val="00436344"/>
    <w:rsid w:val="004412AD"/>
    <w:rsid w:val="004419E1"/>
    <w:rsid w:val="00443EF1"/>
    <w:rsid w:val="00444688"/>
    <w:rsid w:val="00445B65"/>
    <w:rsid w:val="00446766"/>
    <w:rsid w:val="004479E9"/>
    <w:rsid w:val="0045238A"/>
    <w:rsid w:val="00452767"/>
    <w:rsid w:val="0045360D"/>
    <w:rsid w:val="00453989"/>
    <w:rsid w:val="00454B72"/>
    <w:rsid w:val="004555E7"/>
    <w:rsid w:val="004557C5"/>
    <w:rsid w:val="004559FE"/>
    <w:rsid w:val="00456E09"/>
    <w:rsid w:val="00457508"/>
    <w:rsid w:val="00460FE8"/>
    <w:rsid w:val="00461F40"/>
    <w:rsid w:val="00462364"/>
    <w:rsid w:val="00462D72"/>
    <w:rsid w:val="0046567E"/>
    <w:rsid w:val="00467E40"/>
    <w:rsid w:val="004702C1"/>
    <w:rsid w:val="00472700"/>
    <w:rsid w:val="00472BE2"/>
    <w:rsid w:val="00472E22"/>
    <w:rsid w:val="00473BDB"/>
    <w:rsid w:val="00474B9E"/>
    <w:rsid w:val="00475330"/>
    <w:rsid w:val="004754B3"/>
    <w:rsid w:val="00475B6C"/>
    <w:rsid w:val="004765C9"/>
    <w:rsid w:val="00476ED4"/>
    <w:rsid w:val="00477FA4"/>
    <w:rsid w:val="00481656"/>
    <w:rsid w:val="00481F6D"/>
    <w:rsid w:val="00482E38"/>
    <w:rsid w:val="0048313B"/>
    <w:rsid w:val="004848AE"/>
    <w:rsid w:val="00485599"/>
    <w:rsid w:val="004862A9"/>
    <w:rsid w:val="004900B5"/>
    <w:rsid w:val="0049670F"/>
    <w:rsid w:val="00497C4A"/>
    <w:rsid w:val="00497FEE"/>
    <w:rsid w:val="004A104F"/>
    <w:rsid w:val="004A2578"/>
    <w:rsid w:val="004A2B67"/>
    <w:rsid w:val="004A31DD"/>
    <w:rsid w:val="004A6CDB"/>
    <w:rsid w:val="004A7132"/>
    <w:rsid w:val="004A799C"/>
    <w:rsid w:val="004B004F"/>
    <w:rsid w:val="004B0591"/>
    <w:rsid w:val="004B0C57"/>
    <w:rsid w:val="004B13AA"/>
    <w:rsid w:val="004B1F36"/>
    <w:rsid w:val="004B2684"/>
    <w:rsid w:val="004B6EC2"/>
    <w:rsid w:val="004B7054"/>
    <w:rsid w:val="004B7FCD"/>
    <w:rsid w:val="004C15EC"/>
    <w:rsid w:val="004C32FA"/>
    <w:rsid w:val="004C43B4"/>
    <w:rsid w:val="004C50A4"/>
    <w:rsid w:val="004C59C1"/>
    <w:rsid w:val="004C7896"/>
    <w:rsid w:val="004C7956"/>
    <w:rsid w:val="004D0535"/>
    <w:rsid w:val="004D1AD7"/>
    <w:rsid w:val="004D2AC7"/>
    <w:rsid w:val="004D42A5"/>
    <w:rsid w:val="004E0BB0"/>
    <w:rsid w:val="004E0FDF"/>
    <w:rsid w:val="004E16BC"/>
    <w:rsid w:val="004E1A96"/>
    <w:rsid w:val="004E23D4"/>
    <w:rsid w:val="004E2510"/>
    <w:rsid w:val="004E40C4"/>
    <w:rsid w:val="004E4827"/>
    <w:rsid w:val="004F4117"/>
    <w:rsid w:val="004F46AD"/>
    <w:rsid w:val="004F7B3B"/>
    <w:rsid w:val="005014BF"/>
    <w:rsid w:val="0050167F"/>
    <w:rsid w:val="00502EF1"/>
    <w:rsid w:val="005067CF"/>
    <w:rsid w:val="005074F5"/>
    <w:rsid w:val="00507EE1"/>
    <w:rsid w:val="0051182E"/>
    <w:rsid w:val="005125BE"/>
    <w:rsid w:val="00514119"/>
    <w:rsid w:val="005144A1"/>
    <w:rsid w:val="00520D4E"/>
    <w:rsid w:val="00522916"/>
    <w:rsid w:val="00522ED8"/>
    <w:rsid w:val="0052328F"/>
    <w:rsid w:val="005238C4"/>
    <w:rsid w:val="005244B1"/>
    <w:rsid w:val="0052508B"/>
    <w:rsid w:val="00526D8F"/>
    <w:rsid w:val="00527AAB"/>
    <w:rsid w:val="005315B8"/>
    <w:rsid w:val="00532A37"/>
    <w:rsid w:val="00535F84"/>
    <w:rsid w:val="00536B5B"/>
    <w:rsid w:val="00536CC5"/>
    <w:rsid w:val="00536E38"/>
    <w:rsid w:val="005377AF"/>
    <w:rsid w:val="00543216"/>
    <w:rsid w:val="0054377C"/>
    <w:rsid w:val="00545D47"/>
    <w:rsid w:val="00547C95"/>
    <w:rsid w:val="00547D3F"/>
    <w:rsid w:val="0055025A"/>
    <w:rsid w:val="00550ED9"/>
    <w:rsid w:val="005518BC"/>
    <w:rsid w:val="00551A7C"/>
    <w:rsid w:val="005549A3"/>
    <w:rsid w:val="00554F4A"/>
    <w:rsid w:val="00555777"/>
    <w:rsid w:val="00557172"/>
    <w:rsid w:val="005573AF"/>
    <w:rsid w:val="00557536"/>
    <w:rsid w:val="00557EA3"/>
    <w:rsid w:val="00560033"/>
    <w:rsid w:val="00561191"/>
    <w:rsid w:val="005623E0"/>
    <w:rsid w:val="0056250A"/>
    <w:rsid w:val="0056251B"/>
    <w:rsid w:val="00562B4D"/>
    <w:rsid w:val="00563B98"/>
    <w:rsid w:val="0056446A"/>
    <w:rsid w:val="00564784"/>
    <w:rsid w:val="00572988"/>
    <w:rsid w:val="00575E74"/>
    <w:rsid w:val="005802E8"/>
    <w:rsid w:val="005815F1"/>
    <w:rsid w:val="005823F0"/>
    <w:rsid w:val="005826AE"/>
    <w:rsid w:val="00582D6B"/>
    <w:rsid w:val="0058433C"/>
    <w:rsid w:val="005845A9"/>
    <w:rsid w:val="0058524A"/>
    <w:rsid w:val="00585259"/>
    <w:rsid w:val="00585A9D"/>
    <w:rsid w:val="00585EF3"/>
    <w:rsid w:val="00586A69"/>
    <w:rsid w:val="005902CF"/>
    <w:rsid w:val="005909DE"/>
    <w:rsid w:val="00591138"/>
    <w:rsid w:val="0059134F"/>
    <w:rsid w:val="005919A8"/>
    <w:rsid w:val="00591DE1"/>
    <w:rsid w:val="00593539"/>
    <w:rsid w:val="00593555"/>
    <w:rsid w:val="00595745"/>
    <w:rsid w:val="00596C37"/>
    <w:rsid w:val="005973AF"/>
    <w:rsid w:val="0059790C"/>
    <w:rsid w:val="005A26B7"/>
    <w:rsid w:val="005A3E36"/>
    <w:rsid w:val="005A633D"/>
    <w:rsid w:val="005A65CF"/>
    <w:rsid w:val="005B2072"/>
    <w:rsid w:val="005B26E1"/>
    <w:rsid w:val="005B3BD0"/>
    <w:rsid w:val="005B50FB"/>
    <w:rsid w:val="005C110D"/>
    <w:rsid w:val="005C157D"/>
    <w:rsid w:val="005C27EB"/>
    <w:rsid w:val="005C2E6A"/>
    <w:rsid w:val="005C3C53"/>
    <w:rsid w:val="005C4263"/>
    <w:rsid w:val="005C4A71"/>
    <w:rsid w:val="005C4BF9"/>
    <w:rsid w:val="005C676C"/>
    <w:rsid w:val="005C69F5"/>
    <w:rsid w:val="005C70B4"/>
    <w:rsid w:val="005C71D1"/>
    <w:rsid w:val="005D029A"/>
    <w:rsid w:val="005D08A0"/>
    <w:rsid w:val="005D2CFC"/>
    <w:rsid w:val="005D3151"/>
    <w:rsid w:val="005D3AB8"/>
    <w:rsid w:val="005D3B65"/>
    <w:rsid w:val="005D3C9A"/>
    <w:rsid w:val="005D4360"/>
    <w:rsid w:val="005D480F"/>
    <w:rsid w:val="005D4F20"/>
    <w:rsid w:val="005D7E25"/>
    <w:rsid w:val="005E1817"/>
    <w:rsid w:val="005E297D"/>
    <w:rsid w:val="005E2C44"/>
    <w:rsid w:val="005E35E7"/>
    <w:rsid w:val="005E386D"/>
    <w:rsid w:val="005E5E63"/>
    <w:rsid w:val="005E5FA0"/>
    <w:rsid w:val="005E652E"/>
    <w:rsid w:val="005E6921"/>
    <w:rsid w:val="005E711F"/>
    <w:rsid w:val="005F19EC"/>
    <w:rsid w:val="005F25BD"/>
    <w:rsid w:val="005F379F"/>
    <w:rsid w:val="005F483D"/>
    <w:rsid w:val="005F6745"/>
    <w:rsid w:val="00600397"/>
    <w:rsid w:val="0060074C"/>
    <w:rsid w:val="00600A05"/>
    <w:rsid w:val="00602780"/>
    <w:rsid w:val="00602C16"/>
    <w:rsid w:val="00603AC3"/>
    <w:rsid w:val="00603CCC"/>
    <w:rsid w:val="00603D0A"/>
    <w:rsid w:val="00604DE7"/>
    <w:rsid w:val="00605F18"/>
    <w:rsid w:val="0061012C"/>
    <w:rsid w:val="006114DF"/>
    <w:rsid w:val="00611CCB"/>
    <w:rsid w:val="00613474"/>
    <w:rsid w:val="0061432C"/>
    <w:rsid w:val="00614ED3"/>
    <w:rsid w:val="006152CE"/>
    <w:rsid w:val="006173CD"/>
    <w:rsid w:val="006202BE"/>
    <w:rsid w:val="006210B6"/>
    <w:rsid w:val="00621118"/>
    <w:rsid w:val="0062219E"/>
    <w:rsid w:val="00622557"/>
    <w:rsid w:val="00622A95"/>
    <w:rsid w:val="00622EC4"/>
    <w:rsid w:val="006256C5"/>
    <w:rsid w:val="00626A50"/>
    <w:rsid w:val="00630258"/>
    <w:rsid w:val="0063091F"/>
    <w:rsid w:val="0063096D"/>
    <w:rsid w:val="0063285A"/>
    <w:rsid w:val="00632A74"/>
    <w:rsid w:val="00637D93"/>
    <w:rsid w:val="00637E0D"/>
    <w:rsid w:val="006408EA"/>
    <w:rsid w:val="0064197E"/>
    <w:rsid w:val="00641B17"/>
    <w:rsid w:val="006426E9"/>
    <w:rsid w:val="00643372"/>
    <w:rsid w:val="006433A2"/>
    <w:rsid w:val="0064479E"/>
    <w:rsid w:val="0064526D"/>
    <w:rsid w:val="0064586E"/>
    <w:rsid w:val="00645B6E"/>
    <w:rsid w:val="00647DBB"/>
    <w:rsid w:val="00650C06"/>
    <w:rsid w:val="00650F97"/>
    <w:rsid w:val="006517EE"/>
    <w:rsid w:val="006525BE"/>
    <w:rsid w:val="006530CF"/>
    <w:rsid w:val="00655C25"/>
    <w:rsid w:val="00656AF9"/>
    <w:rsid w:val="00657443"/>
    <w:rsid w:val="00661B3C"/>
    <w:rsid w:val="00662128"/>
    <w:rsid w:val="0066225A"/>
    <w:rsid w:val="00662BC2"/>
    <w:rsid w:val="00665B63"/>
    <w:rsid w:val="00666B0A"/>
    <w:rsid w:val="006726CF"/>
    <w:rsid w:val="006728AA"/>
    <w:rsid w:val="00674FD7"/>
    <w:rsid w:val="00681D71"/>
    <w:rsid w:val="00683FA0"/>
    <w:rsid w:val="006847D4"/>
    <w:rsid w:val="00685C04"/>
    <w:rsid w:val="006869D9"/>
    <w:rsid w:val="00687C78"/>
    <w:rsid w:val="00690C9F"/>
    <w:rsid w:val="00690D92"/>
    <w:rsid w:val="00691F3D"/>
    <w:rsid w:val="006934AF"/>
    <w:rsid w:val="006947BD"/>
    <w:rsid w:val="006956E1"/>
    <w:rsid w:val="006A474F"/>
    <w:rsid w:val="006A528D"/>
    <w:rsid w:val="006A5EEA"/>
    <w:rsid w:val="006A6FD7"/>
    <w:rsid w:val="006B09AA"/>
    <w:rsid w:val="006B0C03"/>
    <w:rsid w:val="006B1605"/>
    <w:rsid w:val="006B1985"/>
    <w:rsid w:val="006B27D0"/>
    <w:rsid w:val="006B2C0A"/>
    <w:rsid w:val="006B3CFA"/>
    <w:rsid w:val="006B4146"/>
    <w:rsid w:val="006B470B"/>
    <w:rsid w:val="006B5315"/>
    <w:rsid w:val="006B65A6"/>
    <w:rsid w:val="006B747A"/>
    <w:rsid w:val="006C005C"/>
    <w:rsid w:val="006C0971"/>
    <w:rsid w:val="006C2633"/>
    <w:rsid w:val="006C47B1"/>
    <w:rsid w:val="006C4F4B"/>
    <w:rsid w:val="006C68ED"/>
    <w:rsid w:val="006C69A3"/>
    <w:rsid w:val="006C734B"/>
    <w:rsid w:val="006D0253"/>
    <w:rsid w:val="006D08EA"/>
    <w:rsid w:val="006D0980"/>
    <w:rsid w:val="006D0FFB"/>
    <w:rsid w:val="006D2975"/>
    <w:rsid w:val="006D2DD7"/>
    <w:rsid w:val="006D4111"/>
    <w:rsid w:val="006D49A5"/>
    <w:rsid w:val="006E024A"/>
    <w:rsid w:val="006E09E5"/>
    <w:rsid w:val="006E205D"/>
    <w:rsid w:val="006E21FB"/>
    <w:rsid w:val="006E30FA"/>
    <w:rsid w:val="006E435D"/>
    <w:rsid w:val="006E5594"/>
    <w:rsid w:val="006E5645"/>
    <w:rsid w:val="006E5F3D"/>
    <w:rsid w:val="006E5FC8"/>
    <w:rsid w:val="006E6A54"/>
    <w:rsid w:val="006F00A3"/>
    <w:rsid w:val="006F1CB1"/>
    <w:rsid w:val="006F37C3"/>
    <w:rsid w:val="006F3843"/>
    <w:rsid w:val="006F4100"/>
    <w:rsid w:val="006F748C"/>
    <w:rsid w:val="006F78EB"/>
    <w:rsid w:val="006F7F0D"/>
    <w:rsid w:val="007008D1"/>
    <w:rsid w:val="00702317"/>
    <w:rsid w:val="00705529"/>
    <w:rsid w:val="007057D9"/>
    <w:rsid w:val="00705DE6"/>
    <w:rsid w:val="00710D61"/>
    <w:rsid w:val="007118CA"/>
    <w:rsid w:val="007134AC"/>
    <w:rsid w:val="00714DBF"/>
    <w:rsid w:val="00715278"/>
    <w:rsid w:val="007162E3"/>
    <w:rsid w:val="0071691F"/>
    <w:rsid w:val="00722E54"/>
    <w:rsid w:val="00722F04"/>
    <w:rsid w:val="00724352"/>
    <w:rsid w:val="00724D7A"/>
    <w:rsid w:val="00724F52"/>
    <w:rsid w:val="007253F7"/>
    <w:rsid w:val="007255A0"/>
    <w:rsid w:val="00730C4F"/>
    <w:rsid w:val="007315CE"/>
    <w:rsid w:val="00731D37"/>
    <w:rsid w:val="007358DA"/>
    <w:rsid w:val="00735E6D"/>
    <w:rsid w:val="00737794"/>
    <w:rsid w:val="00737F7A"/>
    <w:rsid w:val="0074186C"/>
    <w:rsid w:val="007460A8"/>
    <w:rsid w:val="00747B6B"/>
    <w:rsid w:val="0075019E"/>
    <w:rsid w:val="00753E43"/>
    <w:rsid w:val="00753F6A"/>
    <w:rsid w:val="0075778A"/>
    <w:rsid w:val="00761520"/>
    <w:rsid w:val="007659E7"/>
    <w:rsid w:val="00770361"/>
    <w:rsid w:val="00773BD1"/>
    <w:rsid w:val="00774292"/>
    <w:rsid w:val="00777E64"/>
    <w:rsid w:val="00780069"/>
    <w:rsid w:val="007816F9"/>
    <w:rsid w:val="00782BD7"/>
    <w:rsid w:val="00783EA7"/>
    <w:rsid w:val="007841A0"/>
    <w:rsid w:val="00786054"/>
    <w:rsid w:val="007920B9"/>
    <w:rsid w:val="00794116"/>
    <w:rsid w:val="007956DF"/>
    <w:rsid w:val="00797D94"/>
    <w:rsid w:val="00797D99"/>
    <w:rsid w:val="007A3B58"/>
    <w:rsid w:val="007A4D5E"/>
    <w:rsid w:val="007A66B2"/>
    <w:rsid w:val="007A6700"/>
    <w:rsid w:val="007A6CB8"/>
    <w:rsid w:val="007B0679"/>
    <w:rsid w:val="007B1069"/>
    <w:rsid w:val="007B445F"/>
    <w:rsid w:val="007B512A"/>
    <w:rsid w:val="007B5282"/>
    <w:rsid w:val="007B60A0"/>
    <w:rsid w:val="007B6CB5"/>
    <w:rsid w:val="007B6D41"/>
    <w:rsid w:val="007C06B9"/>
    <w:rsid w:val="007C2097"/>
    <w:rsid w:val="007C40D0"/>
    <w:rsid w:val="007C58F4"/>
    <w:rsid w:val="007C5912"/>
    <w:rsid w:val="007C6D37"/>
    <w:rsid w:val="007C788E"/>
    <w:rsid w:val="007D131E"/>
    <w:rsid w:val="007D150D"/>
    <w:rsid w:val="007D2204"/>
    <w:rsid w:val="007D267D"/>
    <w:rsid w:val="007D2AF7"/>
    <w:rsid w:val="007D4718"/>
    <w:rsid w:val="007D6201"/>
    <w:rsid w:val="007D6A07"/>
    <w:rsid w:val="007D6B2A"/>
    <w:rsid w:val="007E0282"/>
    <w:rsid w:val="007E08EE"/>
    <w:rsid w:val="007E0E16"/>
    <w:rsid w:val="007E19AD"/>
    <w:rsid w:val="007E27C5"/>
    <w:rsid w:val="007E2A68"/>
    <w:rsid w:val="007E3E95"/>
    <w:rsid w:val="007E5591"/>
    <w:rsid w:val="007E599D"/>
    <w:rsid w:val="007E6BCB"/>
    <w:rsid w:val="007F093C"/>
    <w:rsid w:val="007F1882"/>
    <w:rsid w:val="007F3757"/>
    <w:rsid w:val="007F4747"/>
    <w:rsid w:val="007F4CEA"/>
    <w:rsid w:val="007F59F7"/>
    <w:rsid w:val="007F647A"/>
    <w:rsid w:val="007F648B"/>
    <w:rsid w:val="008005C3"/>
    <w:rsid w:val="00801812"/>
    <w:rsid w:val="0080224E"/>
    <w:rsid w:val="00802E56"/>
    <w:rsid w:val="0080334D"/>
    <w:rsid w:val="008038A9"/>
    <w:rsid w:val="0080536B"/>
    <w:rsid w:val="00805F78"/>
    <w:rsid w:val="008070CE"/>
    <w:rsid w:val="00807715"/>
    <w:rsid w:val="008102C2"/>
    <w:rsid w:val="008110B8"/>
    <w:rsid w:val="00811CA8"/>
    <w:rsid w:val="008125B7"/>
    <w:rsid w:val="008135F4"/>
    <w:rsid w:val="008155FD"/>
    <w:rsid w:val="0081584E"/>
    <w:rsid w:val="00817A85"/>
    <w:rsid w:val="00817BF6"/>
    <w:rsid w:val="0082081B"/>
    <w:rsid w:val="00824216"/>
    <w:rsid w:val="0082575C"/>
    <w:rsid w:val="0082728C"/>
    <w:rsid w:val="008275BC"/>
    <w:rsid w:val="00830035"/>
    <w:rsid w:val="0083097D"/>
    <w:rsid w:val="00831E81"/>
    <w:rsid w:val="0083367A"/>
    <w:rsid w:val="0083494D"/>
    <w:rsid w:val="008349B8"/>
    <w:rsid w:val="00834BB3"/>
    <w:rsid w:val="008355BA"/>
    <w:rsid w:val="00840FCC"/>
    <w:rsid w:val="00841657"/>
    <w:rsid w:val="00841ADE"/>
    <w:rsid w:val="008428E7"/>
    <w:rsid w:val="008431C9"/>
    <w:rsid w:val="00843376"/>
    <w:rsid w:val="00843700"/>
    <w:rsid w:val="0085106B"/>
    <w:rsid w:val="0085168B"/>
    <w:rsid w:val="0085449B"/>
    <w:rsid w:val="0085677E"/>
    <w:rsid w:val="00857865"/>
    <w:rsid w:val="00857B36"/>
    <w:rsid w:val="008606A8"/>
    <w:rsid w:val="00860893"/>
    <w:rsid w:val="008626E7"/>
    <w:rsid w:val="008655FF"/>
    <w:rsid w:val="008676F7"/>
    <w:rsid w:val="008708F8"/>
    <w:rsid w:val="0087093B"/>
    <w:rsid w:val="00870EE7"/>
    <w:rsid w:val="008726C5"/>
    <w:rsid w:val="008728C8"/>
    <w:rsid w:val="0087375E"/>
    <w:rsid w:val="00873EF7"/>
    <w:rsid w:val="008748E1"/>
    <w:rsid w:val="008779E8"/>
    <w:rsid w:val="00881BD8"/>
    <w:rsid w:val="00881C9C"/>
    <w:rsid w:val="0088267E"/>
    <w:rsid w:val="00882F0F"/>
    <w:rsid w:val="008855C2"/>
    <w:rsid w:val="00886859"/>
    <w:rsid w:val="00886C9C"/>
    <w:rsid w:val="008900A7"/>
    <w:rsid w:val="008900F5"/>
    <w:rsid w:val="008906AD"/>
    <w:rsid w:val="00893C96"/>
    <w:rsid w:val="0089415C"/>
    <w:rsid w:val="00894902"/>
    <w:rsid w:val="00895E0F"/>
    <w:rsid w:val="008A1409"/>
    <w:rsid w:val="008A245D"/>
    <w:rsid w:val="008A24C9"/>
    <w:rsid w:val="008A260A"/>
    <w:rsid w:val="008A31A2"/>
    <w:rsid w:val="008A5804"/>
    <w:rsid w:val="008A5A84"/>
    <w:rsid w:val="008A5B0C"/>
    <w:rsid w:val="008A72E9"/>
    <w:rsid w:val="008B0B52"/>
    <w:rsid w:val="008B1FA5"/>
    <w:rsid w:val="008B2B27"/>
    <w:rsid w:val="008B2CA4"/>
    <w:rsid w:val="008B2E0A"/>
    <w:rsid w:val="008B45A8"/>
    <w:rsid w:val="008B481F"/>
    <w:rsid w:val="008B645D"/>
    <w:rsid w:val="008B6722"/>
    <w:rsid w:val="008C18B9"/>
    <w:rsid w:val="008C2841"/>
    <w:rsid w:val="008C3839"/>
    <w:rsid w:val="008C3B29"/>
    <w:rsid w:val="008C4944"/>
    <w:rsid w:val="008C5C00"/>
    <w:rsid w:val="008D0F01"/>
    <w:rsid w:val="008D209D"/>
    <w:rsid w:val="008E3112"/>
    <w:rsid w:val="008E3941"/>
    <w:rsid w:val="008E3F87"/>
    <w:rsid w:val="008E4848"/>
    <w:rsid w:val="008E4B59"/>
    <w:rsid w:val="008E5680"/>
    <w:rsid w:val="008F0333"/>
    <w:rsid w:val="008F0578"/>
    <w:rsid w:val="008F062D"/>
    <w:rsid w:val="008F2315"/>
    <w:rsid w:val="008F2F4E"/>
    <w:rsid w:val="008F52C4"/>
    <w:rsid w:val="008F686C"/>
    <w:rsid w:val="008F6E8B"/>
    <w:rsid w:val="008F7A67"/>
    <w:rsid w:val="009006CB"/>
    <w:rsid w:val="00901181"/>
    <w:rsid w:val="0090224E"/>
    <w:rsid w:val="00902E04"/>
    <w:rsid w:val="009030A3"/>
    <w:rsid w:val="009037D1"/>
    <w:rsid w:val="009053BE"/>
    <w:rsid w:val="00905492"/>
    <w:rsid w:val="00906924"/>
    <w:rsid w:val="00906D8A"/>
    <w:rsid w:val="009120AB"/>
    <w:rsid w:val="0091346D"/>
    <w:rsid w:val="0091348C"/>
    <w:rsid w:val="00914E03"/>
    <w:rsid w:val="00915A6A"/>
    <w:rsid w:val="00917AC9"/>
    <w:rsid w:val="00917B87"/>
    <w:rsid w:val="00920967"/>
    <w:rsid w:val="00921079"/>
    <w:rsid w:val="0092165A"/>
    <w:rsid w:val="00921884"/>
    <w:rsid w:val="00922301"/>
    <w:rsid w:val="009224AC"/>
    <w:rsid w:val="009229F5"/>
    <w:rsid w:val="00925E05"/>
    <w:rsid w:val="00926141"/>
    <w:rsid w:val="0092626E"/>
    <w:rsid w:val="0093132E"/>
    <w:rsid w:val="0093146D"/>
    <w:rsid w:val="00932332"/>
    <w:rsid w:val="00933851"/>
    <w:rsid w:val="009341C1"/>
    <w:rsid w:val="00934E5F"/>
    <w:rsid w:val="0093500D"/>
    <w:rsid w:val="00935286"/>
    <w:rsid w:val="00935EDE"/>
    <w:rsid w:val="009360A6"/>
    <w:rsid w:val="00936D7A"/>
    <w:rsid w:val="009374D4"/>
    <w:rsid w:val="009400B9"/>
    <w:rsid w:val="00941485"/>
    <w:rsid w:val="00950E62"/>
    <w:rsid w:val="00953856"/>
    <w:rsid w:val="0095575A"/>
    <w:rsid w:val="00955F1C"/>
    <w:rsid w:val="009576F8"/>
    <w:rsid w:val="00960E1A"/>
    <w:rsid w:val="00962D39"/>
    <w:rsid w:val="0096373E"/>
    <w:rsid w:val="0096375F"/>
    <w:rsid w:val="00967ACB"/>
    <w:rsid w:val="00970463"/>
    <w:rsid w:val="0097427E"/>
    <w:rsid w:val="009749A8"/>
    <w:rsid w:val="009777D9"/>
    <w:rsid w:val="0098010C"/>
    <w:rsid w:val="009852E0"/>
    <w:rsid w:val="00985A25"/>
    <w:rsid w:val="00987DCD"/>
    <w:rsid w:val="00987E51"/>
    <w:rsid w:val="009910BF"/>
    <w:rsid w:val="00991B88"/>
    <w:rsid w:val="00993C17"/>
    <w:rsid w:val="00993E47"/>
    <w:rsid w:val="009945C1"/>
    <w:rsid w:val="00994B19"/>
    <w:rsid w:val="00996867"/>
    <w:rsid w:val="00996E69"/>
    <w:rsid w:val="00997F84"/>
    <w:rsid w:val="009A2C12"/>
    <w:rsid w:val="009A3001"/>
    <w:rsid w:val="009A4BD0"/>
    <w:rsid w:val="009B1BD6"/>
    <w:rsid w:val="009B21B6"/>
    <w:rsid w:val="009B3F01"/>
    <w:rsid w:val="009B4B3C"/>
    <w:rsid w:val="009B51C4"/>
    <w:rsid w:val="009B5958"/>
    <w:rsid w:val="009B5ABE"/>
    <w:rsid w:val="009C05D6"/>
    <w:rsid w:val="009C134E"/>
    <w:rsid w:val="009C3992"/>
    <w:rsid w:val="009C436C"/>
    <w:rsid w:val="009C5406"/>
    <w:rsid w:val="009C59C3"/>
    <w:rsid w:val="009C5E22"/>
    <w:rsid w:val="009C680F"/>
    <w:rsid w:val="009C7966"/>
    <w:rsid w:val="009D0D1E"/>
    <w:rsid w:val="009D3276"/>
    <w:rsid w:val="009E2DBB"/>
    <w:rsid w:val="009E3042"/>
    <w:rsid w:val="009E3297"/>
    <w:rsid w:val="009E4309"/>
    <w:rsid w:val="009E4E12"/>
    <w:rsid w:val="009E54B4"/>
    <w:rsid w:val="009E60D6"/>
    <w:rsid w:val="009E6198"/>
    <w:rsid w:val="009E7E4E"/>
    <w:rsid w:val="009F06FC"/>
    <w:rsid w:val="009F0773"/>
    <w:rsid w:val="009F1B61"/>
    <w:rsid w:val="009F2A0A"/>
    <w:rsid w:val="009F4A1B"/>
    <w:rsid w:val="009F532B"/>
    <w:rsid w:val="009F6512"/>
    <w:rsid w:val="009F6670"/>
    <w:rsid w:val="00A0044B"/>
    <w:rsid w:val="00A0060C"/>
    <w:rsid w:val="00A0065F"/>
    <w:rsid w:val="00A00AE4"/>
    <w:rsid w:val="00A01134"/>
    <w:rsid w:val="00A0291D"/>
    <w:rsid w:val="00A0396C"/>
    <w:rsid w:val="00A03DBB"/>
    <w:rsid w:val="00A050D9"/>
    <w:rsid w:val="00A05CAF"/>
    <w:rsid w:val="00A06BA5"/>
    <w:rsid w:val="00A07CD7"/>
    <w:rsid w:val="00A107DB"/>
    <w:rsid w:val="00A120E3"/>
    <w:rsid w:val="00A128CE"/>
    <w:rsid w:val="00A15A84"/>
    <w:rsid w:val="00A16631"/>
    <w:rsid w:val="00A1685F"/>
    <w:rsid w:val="00A16DDC"/>
    <w:rsid w:val="00A17E8C"/>
    <w:rsid w:val="00A217E4"/>
    <w:rsid w:val="00A22E42"/>
    <w:rsid w:val="00A23223"/>
    <w:rsid w:val="00A2630B"/>
    <w:rsid w:val="00A279D5"/>
    <w:rsid w:val="00A30168"/>
    <w:rsid w:val="00A30867"/>
    <w:rsid w:val="00A31B31"/>
    <w:rsid w:val="00A32CC5"/>
    <w:rsid w:val="00A33169"/>
    <w:rsid w:val="00A33909"/>
    <w:rsid w:val="00A34D84"/>
    <w:rsid w:val="00A363B6"/>
    <w:rsid w:val="00A37F9C"/>
    <w:rsid w:val="00A41D4A"/>
    <w:rsid w:val="00A43449"/>
    <w:rsid w:val="00A43D3F"/>
    <w:rsid w:val="00A44950"/>
    <w:rsid w:val="00A44D8A"/>
    <w:rsid w:val="00A453BB"/>
    <w:rsid w:val="00A457AB"/>
    <w:rsid w:val="00A458CE"/>
    <w:rsid w:val="00A47E70"/>
    <w:rsid w:val="00A516BB"/>
    <w:rsid w:val="00A52AC1"/>
    <w:rsid w:val="00A52C10"/>
    <w:rsid w:val="00A53305"/>
    <w:rsid w:val="00A53788"/>
    <w:rsid w:val="00A5609F"/>
    <w:rsid w:val="00A5657B"/>
    <w:rsid w:val="00A577A8"/>
    <w:rsid w:val="00A600AE"/>
    <w:rsid w:val="00A6039D"/>
    <w:rsid w:val="00A60BCB"/>
    <w:rsid w:val="00A63674"/>
    <w:rsid w:val="00A640FB"/>
    <w:rsid w:val="00A71166"/>
    <w:rsid w:val="00A718B9"/>
    <w:rsid w:val="00A71D31"/>
    <w:rsid w:val="00A72558"/>
    <w:rsid w:val="00A73855"/>
    <w:rsid w:val="00A73CB6"/>
    <w:rsid w:val="00A73CF3"/>
    <w:rsid w:val="00A746FF"/>
    <w:rsid w:val="00A76CDC"/>
    <w:rsid w:val="00A80D5A"/>
    <w:rsid w:val="00A819BD"/>
    <w:rsid w:val="00A84A10"/>
    <w:rsid w:val="00A85E63"/>
    <w:rsid w:val="00A92886"/>
    <w:rsid w:val="00A92C21"/>
    <w:rsid w:val="00A936EB"/>
    <w:rsid w:val="00A93FAE"/>
    <w:rsid w:val="00A9449B"/>
    <w:rsid w:val="00A94583"/>
    <w:rsid w:val="00A9498C"/>
    <w:rsid w:val="00A94A08"/>
    <w:rsid w:val="00A959B8"/>
    <w:rsid w:val="00AA0802"/>
    <w:rsid w:val="00AA08DB"/>
    <w:rsid w:val="00AA2051"/>
    <w:rsid w:val="00AA24BC"/>
    <w:rsid w:val="00AA2807"/>
    <w:rsid w:val="00AA3BBB"/>
    <w:rsid w:val="00AA4E1A"/>
    <w:rsid w:val="00AA7063"/>
    <w:rsid w:val="00AA77F7"/>
    <w:rsid w:val="00AA7CEA"/>
    <w:rsid w:val="00AB0432"/>
    <w:rsid w:val="00AB098E"/>
    <w:rsid w:val="00AB0D6F"/>
    <w:rsid w:val="00AB4A4C"/>
    <w:rsid w:val="00AB6E1A"/>
    <w:rsid w:val="00AC0C12"/>
    <w:rsid w:val="00AC2668"/>
    <w:rsid w:val="00AC30FE"/>
    <w:rsid w:val="00AC39B0"/>
    <w:rsid w:val="00AC3B0A"/>
    <w:rsid w:val="00AC3BF7"/>
    <w:rsid w:val="00AC687E"/>
    <w:rsid w:val="00AC79DE"/>
    <w:rsid w:val="00AD4055"/>
    <w:rsid w:val="00AD42DB"/>
    <w:rsid w:val="00AD44EC"/>
    <w:rsid w:val="00AE18B6"/>
    <w:rsid w:val="00AE2448"/>
    <w:rsid w:val="00AE39BD"/>
    <w:rsid w:val="00AE4665"/>
    <w:rsid w:val="00AE54B1"/>
    <w:rsid w:val="00AE55FC"/>
    <w:rsid w:val="00AF035C"/>
    <w:rsid w:val="00AF07CF"/>
    <w:rsid w:val="00AF0BE0"/>
    <w:rsid w:val="00AF1CC8"/>
    <w:rsid w:val="00AF1EB1"/>
    <w:rsid w:val="00AF2177"/>
    <w:rsid w:val="00AF39F5"/>
    <w:rsid w:val="00AF5B0B"/>
    <w:rsid w:val="00B00F2F"/>
    <w:rsid w:val="00B02DB9"/>
    <w:rsid w:val="00B03885"/>
    <w:rsid w:val="00B04FCA"/>
    <w:rsid w:val="00B11D66"/>
    <w:rsid w:val="00B123AD"/>
    <w:rsid w:val="00B133D3"/>
    <w:rsid w:val="00B150B7"/>
    <w:rsid w:val="00B179A8"/>
    <w:rsid w:val="00B206D5"/>
    <w:rsid w:val="00B22735"/>
    <w:rsid w:val="00B2369A"/>
    <w:rsid w:val="00B24D9E"/>
    <w:rsid w:val="00B258BB"/>
    <w:rsid w:val="00B2763A"/>
    <w:rsid w:val="00B30BDD"/>
    <w:rsid w:val="00B31925"/>
    <w:rsid w:val="00B37793"/>
    <w:rsid w:val="00B405FD"/>
    <w:rsid w:val="00B432E8"/>
    <w:rsid w:val="00B44BDB"/>
    <w:rsid w:val="00B44DAC"/>
    <w:rsid w:val="00B46F54"/>
    <w:rsid w:val="00B47807"/>
    <w:rsid w:val="00B47C19"/>
    <w:rsid w:val="00B512FE"/>
    <w:rsid w:val="00B52840"/>
    <w:rsid w:val="00B52A2D"/>
    <w:rsid w:val="00B53A17"/>
    <w:rsid w:val="00B56BF6"/>
    <w:rsid w:val="00B606FA"/>
    <w:rsid w:val="00B6431E"/>
    <w:rsid w:val="00B6661E"/>
    <w:rsid w:val="00B6795C"/>
    <w:rsid w:val="00B714D1"/>
    <w:rsid w:val="00B718B7"/>
    <w:rsid w:val="00B71D3A"/>
    <w:rsid w:val="00B71D42"/>
    <w:rsid w:val="00B730A4"/>
    <w:rsid w:val="00B751E1"/>
    <w:rsid w:val="00B75558"/>
    <w:rsid w:val="00B771C5"/>
    <w:rsid w:val="00B812F9"/>
    <w:rsid w:val="00B832FC"/>
    <w:rsid w:val="00B83C45"/>
    <w:rsid w:val="00B847E4"/>
    <w:rsid w:val="00B859F2"/>
    <w:rsid w:val="00B85CB9"/>
    <w:rsid w:val="00B863D5"/>
    <w:rsid w:val="00B86B3D"/>
    <w:rsid w:val="00B911CB"/>
    <w:rsid w:val="00B92B3F"/>
    <w:rsid w:val="00B934B7"/>
    <w:rsid w:val="00B93BA0"/>
    <w:rsid w:val="00B9452D"/>
    <w:rsid w:val="00B95C02"/>
    <w:rsid w:val="00B95E53"/>
    <w:rsid w:val="00B96ACB"/>
    <w:rsid w:val="00B97EF1"/>
    <w:rsid w:val="00BA1C21"/>
    <w:rsid w:val="00BA1EFE"/>
    <w:rsid w:val="00BA258D"/>
    <w:rsid w:val="00BA2A0F"/>
    <w:rsid w:val="00BA3F63"/>
    <w:rsid w:val="00BA435F"/>
    <w:rsid w:val="00BA4636"/>
    <w:rsid w:val="00BA4647"/>
    <w:rsid w:val="00BA4831"/>
    <w:rsid w:val="00BA6696"/>
    <w:rsid w:val="00BB5DFC"/>
    <w:rsid w:val="00BB6156"/>
    <w:rsid w:val="00BB6FD7"/>
    <w:rsid w:val="00BC1FAF"/>
    <w:rsid w:val="00BC3493"/>
    <w:rsid w:val="00BC419B"/>
    <w:rsid w:val="00BC4828"/>
    <w:rsid w:val="00BC5004"/>
    <w:rsid w:val="00BC5075"/>
    <w:rsid w:val="00BC5160"/>
    <w:rsid w:val="00BD0851"/>
    <w:rsid w:val="00BD0ACB"/>
    <w:rsid w:val="00BD1AEE"/>
    <w:rsid w:val="00BD279D"/>
    <w:rsid w:val="00BD2B2E"/>
    <w:rsid w:val="00BD2BC0"/>
    <w:rsid w:val="00BD3644"/>
    <w:rsid w:val="00BD4657"/>
    <w:rsid w:val="00BD54BD"/>
    <w:rsid w:val="00BD6903"/>
    <w:rsid w:val="00BE0952"/>
    <w:rsid w:val="00BE19C7"/>
    <w:rsid w:val="00BE1EE7"/>
    <w:rsid w:val="00BE2ECD"/>
    <w:rsid w:val="00BE3FD0"/>
    <w:rsid w:val="00BF1303"/>
    <w:rsid w:val="00BF2060"/>
    <w:rsid w:val="00BF225D"/>
    <w:rsid w:val="00BF239C"/>
    <w:rsid w:val="00BF2569"/>
    <w:rsid w:val="00BF3041"/>
    <w:rsid w:val="00BF39AE"/>
    <w:rsid w:val="00C0284D"/>
    <w:rsid w:val="00C02D8E"/>
    <w:rsid w:val="00C06657"/>
    <w:rsid w:val="00C06C23"/>
    <w:rsid w:val="00C07432"/>
    <w:rsid w:val="00C10D6E"/>
    <w:rsid w:val="00C11949"/>
    <w:rsid w:val="00C16CF6"/>
    <w:rsid w:val="00C16E37"/>
    <w:rsid w:val="00C17699"/>
    <w:rsid w:val="00C17F3A"/>
    <w:rsid w:val="00C21939"/>
    <w:rsid w:val="00C21DC9"/>
    <w:rsid w:val="00C250F5"/>
    <w:rsid w:val="00C25A0D"/>
    <w:rsid w:val="00C31216"/>
    <w:rsid w:val="00C31AEF"/>
    <w:rsid w:val="00C31AF0"/>
    <w:rsid w:val="00C33959"/>
    <w:rsid w:val="00C33A85"/>
    <w:rsid w:val="00C34292"/>
    <w:rsid w:val="00C35BB7"/>
    <w:rsid w:val="00C35E81"/>
    <w:rsid w:val="00C36EB4"/>
    <w:rsid w:val="00C42359"/>
    <w:rsid w:val="00C43EE0"/>
    <w:rsid w:val="00C4438D"/>
    <w:rsid w:val="00C444FB"/>
    <w:rsid w:val="00C459FD"/>
    <w:rsid w:val="00C45E48"/>
    <w:rsid w:val="00C50BF1"/>
    <w:rsid w:val="00C50E77"/>
    <w:rsid w:val="00C51A05"/>
    <w:rsid w:val="00C558BE"/>
    <w:rsid w:val="00C55C8D"/>
    <w:rsid w:val="00C56C0C"/>
    <w:rsid w:val="00C6011F"/>
    <w:rsid w:val="00C6121E"/>
    <w:rsid w:val="00C615B4"/>
    <w:rsid w:val="00C61D7E"/>
    <w:rsid w:val="00C62E84"/>
    <w:rsid w:val="00C633EE"/>
    <w:rsid w:val="00C63710"/>
    <w:rsid w:val="00C651BF"/>
    <w:rsid w:val="00C65C60"/>
    <w:rsid w:val="00C66E09"/>
    <w:rsid w:val="00C66ED7"/>
    <w:rsid w:val="00C676C7"/>
    <w:rsid w:val="00C7041A"/>
    <w:rsid w:val="00C7051C"/>
    <w:rsid w:val="00C72213"/>
    <w:rsid w:val="00C73233"/>
    <w:rsid w:val="00C73666"/>
    <w:rsid w:val="00C7440D"/>
    <w:rsid w:val="00C74FE8"/>
    <w:rsid w:val="00C75789"/>
    <w:rsid w:val="00C75805"/>
    <w:rsid w:val="00C75E95"/>
    <w:rsid w:val="00C7624F"/>
    <w:rsid w:val="00C76FC2"/>
    <w:rsid w:val="00C80597"/>
    <w:rsid w:val="00C81A43"/>
    <w:rsid w:val="00C87CCA"/>
    <w:rsid w:val="00C9091A"/>
    <w:rsid w:val="00C90AAD"/>
    <w:rsid w:val="00C90CEF"/>
    <w:rsid w:val="00C92A0A"/>
    <w:rsid w:val="00C93532"/>
    <w:rsid w:val="00C937E3"/>
    <w:rsid w:val="00C937E6"/>
    <w:rsid w:val="00C95985"/>
    <w:rsid w:val="00C96B8A"/>
    <w:rsid w:val="00C9745A"/>
    <w:rsid w:val="00CA33A7"/>
    <w:rsid w:val="00CA5D7F"/>
    <w:rsid w:val="00CA62C6"/>
    <w:rsid w:val="00CA6411"/>
    <w:rsid w:val="00CA7956"/>
    <w:rsid w:val="00CA7FC3"/>
    <w:rsid w:val="00CB0279"/>
    <w:rsid w:val="00CB1A2C"/>
    <w:rsid w:val="00CB23FD"/>
    <w:rsid w:val="00CB3C88"/>
    <w:rsid w:val="00CB44E2"/>
    <w:rsid w:val="00CB4B69"/>
    <w:rsid w:val="00CB5338"/>
    <w:rsid w:val="00CB6784"/>
    <w:rsid w:val="00CB68D8"/>
    <w:rsid w:val="00CB72BE"/>
    <w:rsid w:val="00CC0C21"/>
    <w:rsid w:val="00CC17BB"/>
    <w:rsid w:val="00CC1E9A"/>
    <w:rsid w:val="00CC5026"/>
    <w:rsid w:val="00CD0577"/>
    <w:rsid w:val="00CD11C6"/>
    <w:rsid w:val="00CD1C86"/>
    <w:rsid w:val="00CD1E58"/>
    <w:rsid w:val="00CD23A4"/>
    <w:rsid w:val="00CD241A"/>
    <w:rsid w:val="00CD50FC"/>
    <w:rsid w:val="00CD5903"/>
    <w:rsid w:val="00CD6243"/>
    <w:rsid w:val="00CD6294"/>
    <w:rsid w:val="00CD7450"/>
    <w:rsid w:val="00CE2008"/>
    <w:rsid w:val="00CE2078"/>
    <w:rsid w:val="00CE28A9"/>
    <w:rsid w:val="00CE3093"/>
    <w:rsid w:val="00CE31A3"/>
    <w:rsid w:val="00CE35C5"/>
    <w:rsid w:val="00CE4347"/>
    <w:rsid w:val="00CE63E6"/>
    <w:rsid w:val="00CE668A"/>
    <w:rsid w:val="00CE6C15"/>
    <w:rsid w:val="00CE77DA"/>
    <w:rsid w:val="00CF2A80"/>
    <w:rsid w:val="00CF2E25"/>
    <w:rsid w:val="00CF35B2"/>
    <w:rsid w:val="00CF43F8"/>
    <w:rsid w:val="00CF5F63"/>
    <w:rsid w:val="00CF70F3"/>
    <w:rsid w:val="00CF736F"/>
    <w:rsid w:val="00D01642"/>
    <w:rsid w:val="00D06D26"/>
    <w:rsid w:val="00D07595"/>
    <w:rsid w:val="00D12793"/>
    <w:rsid w:val="00D1305D"/>
    <w:rsid w:val="00D132B7"/>
    <w:rsid w:val="00D17737"/>
    <w:rsid w:val="00D17C7E"/>
    <w:rsid w:val="00D17DA8"/>
    <w:rsid w:val="00D200B9"/>
    <w:rsid w:val="00D21A22"/>
    <w:rsid w:val="00D22666"/>
    <w:rsid w:val="00D22706"/>
    <w:rsid w:val="00D239FA"/>
    <w:rsid w:val="00D26107"/>
    <w:rsid w:val="00D3000C"/>
    <w:rsid w:val="00D30E88"/>
    <w:rsid w:val="00D339AF"/>
    <w:rsid w:val="00D33EBE"/>
    <w:rsid w:val="00D34F1B"/>
    <w:rsid w:val="00D36DAB"/>
    <w:rsid w:val="00D3742F"/>
    <w:rsid w:val="00D37F1A"/>
    <w:rsid w:val="00D37FB8"/>
    <w:rsid w:val="00D4104E"/>
    <w:rsid w:val="00D42499"/>
    <w:rsid w:val="00D4266B"/>
    <w:rsid w:val="00D448E1"/>
    <w:rsid w:val="00D44DC0"/>
    <w:rsid w:val="00D4510B"/>
    <w:rsid w:val="00D45CA0"/>
    <w:rsid w:val="00D46C37"/>
    <w:rsid w:val="00D50B40"/>
    <w:rsid w:val="00D510D3"/>
    <w:rsid w:val="00D52EB9"/>
    <w:rsid w:val="00D56333"/>
    <w:rsid w:val="00D563B3"/>
    <w:rsid w:val="00D57C3B"/>
    <w:rsid w:val="00D6131F"/>
    <w:rsid w:val="00D631CA"/>
    <w:rsid w:val="00D64084"/>
    <w:rsid w:val="00D7020E"/>
    <w:rsid w:val="00D7036B"/>
    <w:rsid w:val="00D72F61"/>
    <w:rsid w:val="00D74510"/>
    <w:rsid w:val="00D74ACA"/>
    <w:rsid w:val="00D751B1"/>
    <w:rsid w:val="00D76729"/>
    <w:rsid w:val="00D76DC0"/>
    <w:rsid w:val="00D774D0"/>
    <w:rsid w:val="00D8204D"/>
    <w:rsid w:val="00D82F28"/>
    <w:rsid w:val="00D87688"/>
    <w:rsid w:val="00D916F3"/>
    <w:rsid w:val="00D92200"/>
    <w:rsid w:val="00D9432E"/>
    <w:rsid w:val="00D96248"/>
    <w:rsid w:val="00D97A06"/>
    <w:rsid w:val="00D97EF7"/>
    <w:rsid w:val="00DA2D3E"/>
    <w:rsid w:val="00DA468F"/>
    <w:rsid w:val="00DA7D1B"/>
    <w:rsid w:val="00DA7E8B"/>
    <w:rsid w:val="00DB35D3"/>
    <w:rsid w:val="00DB54F0"/>
    <w:rsid w:val="00DB5BF5"/>
    <w:rsid w:val="00DB5C41"/>
    <w:rsid w:val="00DC189B"/>
    <w:rsid w:val="00DC347D"/>
    <w:rsid w:val="00DC4008"/>
    <w:rsid w:val="00DC4F31"/>
    <w:rsid w:val="00DC5AA9"/>
    <w:rsid w:val="00DD02C0"/>
    <w:rsid w:val="00DD10D8"/>
    <w:rsid w:val="00DD2606"/>
    <w:rsid w:val="00DD3911"/>
    <w:rsid w:val="00DD54A7"/>
    <w:rsid w:val="00DD5CC9"/>
    <w:rsid w:val="00DD70D5"/>
    <w:rsid w:val="00DD7A23"/>
    <w:rsid w:val="00DE02A6"/>
    <w:rsid w:val="00DE1855"/>
    <w:rsid w:val="00DE3540"/>
    <w:rsid w:val="00DE6935"/>
    <w:rsid w:val="00DF19A4"/>
    <w:rsid w:val="00DF1BDB"/>
    <w:rsid w:val="00DF2F68"/>
    <w:rsid w:val="00DF32DB"/>
    <w:rsid w:val="00DF4898"/>
    <w:rsid w:val="00DF6B88"/>
    <w:rsid w:val="00DF7137"/>
    <w:rsid w:val="00DF7A07"/>
    <w:rsid w:val="00E00558"/>
    <w:rsid w:val="00E01F21"/>
    <w:rsid w:val="00E047ED"/>
    <w:rsid w:val="00E05283"/>
    <w:rsid w:val="00E076E0"/>
    <w:rsid w:val="00E07B05"/>
    <w:rsid w:val="00E1053D"/>
    <w:rsid w:val="00E10B42"/>
    <w:rsid w:val="00E10E8B"/>
    <w:rsid w:val="00E11BAE"/>
    <w:rsid w:val="00E14EA2"/>
    <w:rsid w:val="00E173CF"/>
    <w:rsid w:val="00E209F8"/>
    <w:rsid w:val="00E20BE1"/>
    <w:rsid w:val="00E222C1"/>
    <w:rsid w:val="00E223D6"/>
    <w:rsid w:val="00E2269F"/>
    <w:rsid w:val="00E27B1D"/>
    <w:rsid w:val="00E30330"/>
    <w:rsid w:val="00E30CB3"/>
    <w:rsid w:val="00E31F1E"/>
    <w:rsid w:val="00E326D6"/>
    <w:rsid w:val="00E32709"/>
    <w:rsid w:val="00E32BB0"/>
    <w:rsid w:val="00E334C5"/>
    <w:rsid w:val="00E3409D"/>
    <w:rsid w:val="00E34304"/>
    <w:rsid w:val="00E3548B"/>
    <w:rsid w:val="00E354C4"/>
    <w:rsid w:val="00E35A9F"/>
    <w:rsid w:val="00E35FA7"/>
    <w:rsid w:val="00E36593"/>
    <w:rsid w:val="00E409AF"/>
    <w:rsid w:val="00E40CFE"/>
    <w:rsid w:val="00E40F07"/>
    <w:rsid w:val="00E41BD0"/>
    <w:rsid w:val="00E42D0D"/>
    <w:rsid w:val="00E43519"/>
    <w:rsid w:val="00E44353"/>
    <w:rsid w:val="00E45B25"/>
    <w:rsid w:val="00E46A9C"/>
    <w:rsid w:val="00E5097F"/>
    <w:rsid w:val="00E50A5F"/>
    <w:rsid w:val="00E51F81"/>
    <w:rsid w:val="00E52B6C"/>
    <w:rsid w:val="00E52F85"/>
    <w:rsid w:val="00E56A25"/>
    <w:rsid w:val="00E60EDB"/>
    <w:rsid w:val="00E61320"/>
    <w:rsid w:val="00E61C08"/>
    <w:rsid w:val="00E61E4E"/>
    <w:rsid w:val="00E62F63"/>
    <w:rsid w:val="00E63864"/>
    <w:rsid w:val="00E6447B"/>
    <w:rsid w:val="00E653BD"/>
    <w:rsid w:val="00E65802"/>
    <w:rsid w:val="00E65BA7"/>
    <w:rsid w:val="00E661C5"/>
    <w:rsid w:val="00E6657A"/>
    <w:rsid w:val="00E71397"/>
    <w:rsid w:val="00E71B43"/>
    <w:rsid w:val="00E7259F"/>
    <w:rsid w:val="00E72B30"/>
    <w:rsid w:val="00E73C6D"/>
    <w:rsid w:val="00E75397"/>
    <w:rsid w:val="00E77618"/>
    <w:rsid w:val="00E77D07"/>
    <w:rsid w:val="00E8161A"/>
    <w:rsid w:val="00E81A56"/>
    <w:rsid w:val="00E82244"/>
    <w:rsid w:val="00E827CE"/>
    <w:rsid w:val="00E84B6C"/>
    <w:rsid w:val="00E85125"/>
    <w:rsid w:val="00E8625C"/>
    <w:rsid w:val="00E86477"/>
    <w:rsid w:val="00E86DB3"/>
    <w:rsid w:val="00E9314D"/>
    <w:rsid w:val="00E95098"/>
    <w:rsid w:val="00E954F6"/>
    <w:rsid w:val="00E9605D"/>
    <w:rsid w:val="00E96E62"/>
    <w:rsid w:val="00E976DC"/>
    <w:rsid w:val="00E97A98"/>
    <w:rsid w:val="00EA2207"/>
    <w:rsid w:val="00EA29C2"/>
    <w:rsid w:val="00EA4680"/>
    <w:rsid w:val="00EA4EE2"/>
    <w:rsid w:val="00EA691B"/>
    <w:rsid w:val="00EA6E4F"/>
    <w:rsid w:val="00EA78D4"/>
    <w:rsid w:val="00EB1E24"/>
    <w:rsid w:val="00EB22E9"/>
    <w:rsid w:val="00EB47AC"/>
    <w:rsid w:val="00EB489A"/>
    <w:rsid w:val="00EB6AA3"/>
    <w:rsid w:val="00EC09F0"/>
    <w:rsid w:val="00EC175F"/>
    <w:rsid w:val="00EC3C01"/>
    <w:rsid w:val="00EC3DA6"/>
    <w:rsid w:val="00ED1B70"/>
    <w:rsid w:val="00ED29AA"/>
    <w:rsid w:val="00ED4BBC"/>
    <w:rsid w:val="00ED4E29"/>
    <w:rsid w:val="00ED6381"/>
    <w:rsid w:val="00ED6C81"/>
    <w:rsid w:val="00EE056C"/>
    <w:rsid w:val="00EE0B1E"/>
    <w:rsid w:val="00EE1484"/>
    <w:rsid w:val="00EE185E"/>
    <w:rsid w:val="00EE2D0D"/>
    <w:rsid w:val="00EE4E67"/>
    <w:rsid w:val="00EE64B8"/>
    <w:rsid w:val="00EE7711"/>
    <w:rsid w:val="00EE7D7C"/>
    <w:rsid w:val="00EE7DD6"/>
    <w:rsid w:val="00EF14CF"/>
    <w:rsid w:val="00EF18A7"/>
    <w:rsid w:val="00EF19A3"/>
    <w:rsid w:val="00EF205A"/>
    <w:rsid w:val="00EF24F0"/>
    <w:rsid w:val="00EF5540"/>
    <w:rsid w:val="00EF55AB"/>
    <w:rsid w:val="00EF61D6"/>
    <w:rsid w:val="00EF646F"/>
    <w:rsid w:val="00EF6762"/>
    <w:rsid w:val="00EF70C5"/>
    <w:rsid w:val="00F011F9"/>
    <w:rsid w:val="00F01F2C"/>
    <w:rsid w:val="00F01FA1"/>
    <w:rsid w:val="00F02F27"/>
    <w:rsid w:val="00F0345A"/>
    <w:rsid w:val="00F03946"/>
    <w:rsid w:val="00F03D96"/>
    <w:rsid w:val="00F042C9"/>
    <w:rsid w:val="00F04618"/>
    <w:rsid w:val="00F053EB"/>
    <w:rsid w:val="00F06527"/>
    <w:rsid w:val="00F120BB"/>
    <w:rsid w:val="00F14C0B"/>
    <w:rsid w:val="00F15334"/>
    <w:rsid w:val="00F16FC0"/>
    <w:rsid w:val="00F1708E"/>
    <w:rsid w:val="00F17C10"/>
    <w:rsid w:val="00F2066B"/>
    <w:rsid w:val="00F211E0"/>
    <w:rsid w:val="00F2129A"/>
    <w:rsid w:val="00F214C5"/>
    <w:rsid w:val="00F215CE"/>
    <w:rsid w:val="00F233C6"/>
    <w:rsid w:val="00F23D02"/>
    <w:rsid w:val="00F25D98"/>
    <w:rsid w:val="00F26635"/>
    <w:rsid w:val="00F300FB"/>
    <w:rsid w:val="00F304E2"/>
    <w:rsid w:val="00F342AA"/>
    <w:rsid w:val="00F346B4"/>
    <w:rsid w:val="00F43E11"/>
    <w:rsid w:val="00F468D6"/>
    <w:rsid w:val="00F50255"/>
    <w:rsid w:val="00F52EEC"/>
    <w:rsid w:val="00F548BA"/>
    <w:rsid w:val="00F54A67"/>
    <w:rsid w:val="00F54DD2"/>
    <w:rsid w:val="00F55CF1"/>
    <w:rsid w:val="00F56082"/>
    <w:rsid w:val="00F56DC7"/>
    <w:rsid w:val="00F579A6"/>
    <w:rsid w:val="00F60CAE"/>
    <w:rsid w:val="00F64752"/>
    <w:rsid w:val="00F7124C"/>
    <w:rsid w:val="00F71ABC"/>
    <w:rsid w:val="00F72E33"/>
    <w:rsid w:val="00F72F74"/>
    <w:rsid w:val="00F740D3"/>
    <w:rsid w:val="00F75207"/>
    <w:rsid w:val="00F77ED8"/>
    <w:rsid w:val="00F80D10"/>
    <w:rsid w:val="00F82B55"/>
    <w:rsid w:val="00F832DF"/>
    <w:rsid w:val="00F83D45"/>
    <w:rsid w:val="00F86928"/>
    <w:rsid w:val="00F86D68"/>
    <w:rsid w:val="00F87503"/>
    <w:rsid w:val="00F8798F"/>
    <w:rsid w:val="00F87CB6"/>
    <w:rsid w:val="00F90052"/>
    <w:rsid w:val="00F90447"/>
    <w:rsid w:val="00F91266"/>
    <w:rsid w:val="00F916A6"/>
    <w:rsid w:val="00F919D5"/>
    <w:rsid w:val="00F91A2B"/>
    <w:rsid w:val="00F92580"/>
    <w:rsid w:val="00F930DD"/>
    <w:rsid w:val="00F94076"/>
    <w:rsid w:val="00F9484C"/>
    <w:rsid w:val="00F96852"/>
    <w:rsid w:val="00FA028E"/>
    <w:rsid w:val="00FA15C1"/>
    <w:rsid w:val="00FA20F1"/>
    <w:rsid w:val="00FA23A2"/>
    <w:rsid w:val="00FA2C26"/>
    <w:rsid w:val="00FA6FF7"/>
    <w:rsid w:val="00FB431B"/>
    <w:rsid w:val="00FB476E"/>
    <w:rsid w:val="00FB51EC"/>
    <w:rsid w:val="00FB6386"/>
    <w:rsid w:val="00FC3504"/>
    <w:rsid w:val="00FC4800"/>
    <w:rsid w:val="00FC5407"/>
    <w:rsid w:val="00FC5D36"/>
    <w:rsid w:val="00FC72C0"/>
    <w:rsid w:val="00FC737A"/>
    <w:rsid w:val="00FC7E0A"/>
    <w:rsid w:val="00FD2A37"/>
    <w:rsid w:val="00FD30F6"/>
    <w:rsid w:val="00FD36DE"/>
    <w:rsid w:val="00FD45CB"/>
    <w:rsid w:val="00FD573A"/>
    <w:rsid w:val="00FD752C"/>
    <w:rsid w:val="00FD7818"/>
    <w:rsid w:val="00FD7D75"/>
    <w:rsid w:val="00FE0082"/>
    <w:rsid w:val="00FE01F0"/>
    <w:rsid w:val="00FE14D0"/>
    <w:rsid w:val="00FE1C50"/>
    <w:rsid w:val="00FE31C3"/>
    <w:rsid w:val="00FE43E5"/>
    <w:rsid w:val="00FE5333"/>
    <w:rsid w:val="00FE5805"/>
    <w:rsid w:val="00FE7DEA"/>
    <w:rsid w:val="00FF1353"/>
    <w:rsid w:val="00FF1C9A"/>
    <w:rsid w:val="00FF2B93"/>
    <w:rsid w:val="00FF2BBB"/>
    <w:rsid w:val="00FF4342"/>
    <w:rsid w:val="00FF46FE"/>
    <w:rsid w:val="00FF4E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880CEE"/>
  <w15:chartTrackingRefBased/>
  <w15:docId w15:val="{5E7E966A-FC1F-4B94-AF95-B5E693D9B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816F9"/>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2"/>
    <w:link w:val="1Char"/>
    <w:qFormat/>
    <w:rsid w:val="001326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2"/>
    <w:link w:val="2Char"/>
    <w:qFormat/>
    <w:rsid w:val="00132658"/>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Hea"/>
    <w:basedOn w:val="2"/>
    <w:next w:val="a2"/>
    <w:link w:val="3Char"/>
    <w:qFormat/>
    <w:rsid w:val="001326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2"/>
    <w:link w:val="4Char"/>
    <w:qFormat/>
    <w:rsid w:val="00132658"/>
    <w:pPr>
      <w:ind w:left="1418" w:hanging="1418"/>
      <w:outlineLvl w:val="3"/>
    </w:pPr>
    <w:rPr>
      <w:sz w:val="24"/>
    </w:rPr>
  </w:style>
  <w:style w:type="paragraph" w:styleId="5">
    <w:name w:val="heading 5"/>
    <w:aliases w:val="h5,Heading5,Head5,H5,M5,mh2,Module heading 2,heading 8,Numbered Sub-list,Heading 81"/>
    <w:basedOn w:val="40"/>
    <w:next w:val="a2"/>
    <w:link w:val="5Char"/>
    <w:qFormat/>
    <w:rsid w:val="00132658"/>
    <w:pPr>
      <w:ind w:left="1701" w:hanging="1701"/>
      <w:outlineLvl w:val="4"/>
    </w:pPr>
    <w:rPr>
      <w:sz w:val="22"/>
    </w:rPr>
  </w:style>
  <w:style w:type="paragraph" w:styleId="6">
    <w:name w:val="heading 6"/>
    <w:aliases w:val="T1,Header 6"/>
    <w:basedOn w:val="H6"/>
    <w:next w:val="a2"/>
    <w:link w:val="6Char"/>
    <w:qFormat/>
    <w:rsid w:val="00132658"/>
    <w:pPr>
      <w:outlineLvl w:val="5"/>
    </w:pPr>
  </w:style>
  <w:style w:type="paragraph" w:styleId="7">
    <w:name w:val="heading 7"/>
    <w:basedOn w:val="H6"/>
    <w:next w:val="a2"/>
    <w:link w:val="7Char"/>
    <w:qFormat/>
    <w:rsid w:val="00132658"/>
    <w:pPr>
      <w:outlineLvl w:val="6"/>
    </w:pPr>
  </w:style>
  <w:style w:type="paragraph" w:styleId="8">
    <w:name w:val="heading 8"/>
    <w:aliases w:val="Table Heading"/>
    <w:basedOn w:val="10"/>
    <w:next w:val="a2"/>
    <w:link w:val="8Char"/>
    <w:qFormat/>
    <w:rsid w:val="00132658"/>
    <w:pPr>
      <w:ind w:left="0" w:firstLine="0"/>
      <w:outlineLvl w:val="7"/>
    </w:pPr>
  </w:style>
  <w:style w:type="paragraph" w:styleId="9">
    <w:name w:val="heading 9"/>
    <w:aliases w:val="Figure Heading,FH"/>
    <w:basedOn w:val="8"/>
    <w:next w:val="a2"/>
    <w:link w:val="9Char"/>
    <w:qFormat/>
    <w:rsid w:val="00132658"/>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rsid w:val="00132658"/>
    <w:pPr>
      <w:spacing w:before="180"/>
      <w:ind w:left="2693" w:hanging="2693"/>
    </w:pPr>
    <w:rPr>
      <w:b/>
    </w:rPr>
  </w:style>
  <w:style w:type="paragraph" w:styleId="11">
    <w:name w:val="toc 1"/>
    <w:uiPriority w:val="39"/>
    <w:rsid w:val="001326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US"/>
    </w:rPr>
  </w:style>
  <w:style w:type="paragraph" w:customStyle="1" w:styleId="ZT">
    <w:name w:val="ZT"/>
    <w:rsid w:val="001326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uiPriority w:val="39"/>
    <w:rsid w:val="00132658"/>
    <w:pPr>
      <w:ind w:left="1701" w:hanging="1701"/>
    </w:pPr>
  </w:style>
  <w:style w:type="paragraph" w:styleId="41">
    <w:name w:val="toc 4"/>
    <w:basedOn w:val="31"/>
    <w:uiPriority w:val="39"/>
    <w:rsid w:val="00132658"/>
    <w:pPr>
      <w:ind w:left="1418" w:hanging="1418"/>
    </w:pPr>
  </w:style>
  <w:style w:type="paragraph" w:styleId="31">
    <w:name w:val="toc 3"/>
    <w:basedOn w:val="20"/>
    <w:uiPriority w:val="39"/>
    <w:rsid w:val="00132658"/>
    <w:pPr>
      <w:ind w:left="1134" w:hanging="1134"/>
    </w:pPr>
  </w:style>
  <w:style w:type="paragraph" w:styleId="20">
    <w:name w:val="toc 2"/>
    <w:basedOn w:val="11"/>
    <w:uiPriority w:val="39"/>
    <w:rsid w:val="00132658"/>
    <w:pPr>
      <w:keepNext w:val="0"/>
      <w:spacing w:before="0"/>
      <w:ind w:left="851" w:hanging="851"/>
    </w:pPr>
    <w:rPr>
      <w:sz w:val="20"/>
    </w:rPr>
  </w:style>
  <w:style w:type="paragraph" w:styleId="21">
    <w:name w:val="index 2"/>
    <w:basedOn w:val="12"/>
    <w:rsid w:val="00132658"/>
    <w:pPr>
      <w:ind w:left="284"/>
    </w:pPr>
  </w:style>
  <w:style w:type="paragraph" w:styleId="12">
    <w:name w:val="index 1"/>
    <w:basedOn w:val="a2"/>
    <w:rsid w:val="00132658"/>
    <w:pPr>
      <w:keepLines/>
      <w:spacing w:after="0"/>
    </w:pPr>
  </w:style>
  <w:style w:type="paragraph" w:customStyle="1" w:styleId="ZH">
    <w:name w:val="ZH"/>
    <w:rsid w:val="0013265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T">
    <w:name w:val="TT"/>
    <w:basedOn w:val="10"/>
    <w:next w:val="a2"/>
    <w:rsid w:val="00132658"/>
    <w:pPr>
      <w:outlineLvl w:val="9"/>
    </w:pPr>
  </w:style>
  <w:style w:type="paragraph" w:styleId="22">
    <w:name w:val="List Number 2"/>
    <w:basedOn w:val="a6"/>
    <w:rsid w:val="00132658"/>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132658"/>
    <w:pPr>
      <w:widowControl w:val="0"/>
      <w:overflowPunct w:val="0"/>
      <w:autoSpaceDE w:val="0"/>
      <w:autoSpaceDN w:val="0"/>
      <w:adjustRightInd w:val="0"/>
      <w:textAlignment w:val="baseline"/>
    </w:pPr>
    <w:rPr>
      <w:rFonts w:ascii="Arial" w:hAnsi="Arial"/>
      <w:b/>
      <w:noProof/>
      <w:sz w:val="18"/>
      <w:lang w:val="en-GB" w:eastAsia="en-US"/>
    </w:rPr>
  </w:style>
  <w:style w:type="character" w:styleId="a8">
    <w:name w:val="footnote reference"/>
    <w:semiHidden/>
    <w:rsid w:val="00132658"/>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2"/>
    <w:link w:val="Char0"/>
    <w:semiHidden/>
    <w:rsid w:val="00132658"/>
    <w:pPr>
      <w:keepLines/>
      <w:spacing w:after="0"/>
      <w:ind w:left="454" w:hanging="454"/>
    </w:pPr>
    <w:rPr>
      <w:sz w:val="16"/>
    </w:rPr>
  </w:style>
  <w:style w:type="paragraph" w:customStyle="1" w:styleId="TAH">
    <w:name w:val="TAH"/>
    <w:basedOn w:val="TAC"/>
    <w:link w:val="TAHCar"/>
    <w:qFormat/>
    <w:rsid w:val="00132658"/>
    <w:rPr>
      <w:b/>
    </w:rPr>
  </w:style>
  <w:style w:type="paragraph" w:customStyle="1" w:styleId="TAC">
    <w:name w:val="TAC"/>
    <w:basedOn w:val="TAL"/>
    <w:link w:val="TACCar"/>
    <w:qFormat/>
    <w:rsid w:val="00132658"/>
    <w:pPr>
      <w:jc w:val="center"/>
    </w:pPr>
  </w:style>
  <w:style w:type="paragraph" w:customStyle="1" w:styleId="TF">
    <w:name w:val="TF"/>
    <w:basedOn w:val="TH"/>
    <w:link w:val="TFChar"/>
    <w:rsid w:val="00132658"/>
    <w:pPr>
      <w:keepNext w:val="0"/>
      <w:spacing w:before="0" w:after="240"/>
    </w:pPr>
  </w:style>
  <w:style w:type="paragraph" w:customStyle="1" w:styleId="NO">
    <w:name w:val="NO"/>
    <w:basedOn w:val="a2"/>
    <w:link w:val="NOChar"/>
    <w:rsid w:val="00132658"/>
    <w:pPr>
      <w:keepLines/>
      <w:ind w:left="1135" w:hanging="851"/>
    </w:pPr>
  </w:style>
  <w:style w:type="paragraph" w:styleId="90">
    <w:name w:val="toc 9"/>
    <w:basedOn w:val="80"/>
    <w:uiPriority w:val="39"/>
    <w:rsid w:val="00132658"/>
    <w:pPr>
      <w:ind w:left="1418" w:hanging="1418"/>
    </w:pPr>
  </w:style>
  <w:style w:type="paragraph" w:customStyle="1" w:styleId="EX">
    <w:name w:val="EX"/>
    <w:basedOn w:val="a2"/>
    <w:link w:val="EXChar"/>
    <w:rsid w:val="00132658"/>
    <w:pPr>
      <w:keepLines/>
      <w:ind w:left="1702" w:hanging="1418"/>
    </w:pPr>
  </w:style>
  <w:style w:type="paragraph" w:customStyle="1" w:styleId="FP">
    <w:name w:val="FP"/>
    <w:basedOn w:val="a2"/>
    <w:rsid w:val="00132658"/>
    <w:pPr>
      <w:spacing w:after="0"/>
    </w:pPr>
  </w:style>
  <w:style w:type="paragraph" w:customStyle="1" w:styleId="LD">
    <w:name w:val="LD"/>
    <w:rsid w:val="00132658"/>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rsid w:val="00132658"/>
    <w:pPr>
      <w:spacing w:after="0"/>
    </w:pPr>
  </w:style>
  <w:style w:type="paragraph" w:customStyle="1" w:styleId="EW">
    <w:name w:val="EW"/>
    <w:basedOn w:val="EX"/>
    <w:rsid w:val="00132658"/>
    <w:pPr>
      <w:spacing w:after="0"/>
    </w:pPr>
  </w:style>
  <w:style w:type="paragraph" w:styleId="60">
    <w:name w:val="toc 6"/>
    <w:basedOn w:val="50"/>
    <w:next w:val="a2"/>
    <w:uiPriority w:val="39"/>
    <w:rsid w:val="00132658"/>
    <w:pPr>
      <w:ind w:left="1985" w:hanging="1985"/>
    </w:pPr>
  </w:style>
  <w:style w:type="paragraph" w:styleId="70">
    <w:name w:val="toc 7"/>
    <w:basedOn w:val="60"/>
    <w:next w:val="a2"/>
    <w:uiPriority w:val="39"/>
    <w:rsid w:val="00132658"/>
    <w:pPr>
      <w:ind w:left="2268" w:hanging="2268"/>
    </w:pPr>
  </w:style>
  <w:style w:type="paragraph" w:styleId="23">
    <w:name w:val="List Bullet 2"/>
    <w:aliases w:val="lb2"/>
    <w:basedOn w:val="aa"/>
    <w:rsid w:val="00132658"/>
    <w:pPr>
      <w:ind w:left="851"/>
    </w:pPr>
  </w:style>
  <w:style w:type="paragraph" w:styleId="32">
    <w:name w:val="List Bullet 3"/>
    <w:basedOn w:val="23"/>
    <w:rsid w:val="00132658"/>
    <w:pPr>
      <w:ind w:left="1135"/>
    </w:pPr>
  </w:style>
  <w:style w:type="paragraph" w:styleId="a6">
    <w:name w:val="List Number"/>
    <w:basedOn w:val="ab"/>
    <w:rsid w:val="00132658"/>
  </w:style>
  <w:style w:type="paragraph" w:customStyle="1" w:styleId="EQ">
    <w:name w:val="EQ"/>
    <w:basedOn w:val="a2"/>
    <w:next w:val="a2"/>
    <w:rsid w:val="00132658"/>
    <w:pPr>
      <w:keepLines/>
      <w:tabs>
        <w:tab w:val="center" w:pos="4536"/>
        <w:tab w:val="right" w:pos="9072"/>
      </w:tabs>
    </w:pPr>
    <w:rPr>
      <w:noProof/>
    </w:rPr>
  </w:style>
  <w:style w:type="paragraph" w:customStyle="1" w:styleId="TH">
    <w:name w:val="TH"/>
    <w:basedOn w:val="a2"/>
    <w:link w:val="THChar"/>
    <w:qFormat/>
    <w:rsid w:val="00132658"/>
    <w:pPr>
      <w:keepNext/>
      <w:keepLines/>
      <w:spacing w:before="60"/>
      <w:jc w:val="center"/>
    </w:pPr>
    <w:rPr>
      <w:rFonts w:ascii="Arial" w:hAnsi="Arial"/>
      <w:b/>
    </w:rPr>
  </w:style>
  <w:style w:type="paragraph" w:customStyle="1" w:styleId="NF">
    <w:name w:val="NF"/>
    <w:basedOn w:val="NO"/>
    <w:rsid w:val="00132658"/>
    <w:pPr>
      <w:keepNext/>
      <w:spacing w:after="0"/>
    </w:pPr>
    <w:rPr>
      <w:rFonts w:ascii="Arial" w:hAnsi="Arial"/>
      <w:sz w:val="18"/>
    </w:rPr>
  </w:style>
  <w:style w:type="paragraph" w:customStyle="1" w:styleId="PL">
    <w:name w:val="PL"/>
    <w:link w:val="PLChar"/>
    <w:rsid w:val="00132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132658"/>
    <w:pPr>
      <w:jc w:val="right"/>
    </w:pPr>
  </w:style>
  <w:style w:type="paragraph" w:customStyle="1" w:styleId="H6">
    <w:name w:val="H6"/>
    <w:basedOn w:val="5"/>
    <w:next w:val="a2"/>
    <w:link w:val="H6Char"/>
    <w:rsid w:val="00132658"/>
    <w:pPr>
      <w:ind w:left="1985" w:hanging="1985"/>
      <w:outlineLvl w:val="9"/>
    </w:pPr>
    <w:rPr>
      <w:sz w:val="20"/>
    </w:rPr>
  </w:style>
  <w:style w:type="paragraph" w:customStyle="1" w:styleId="TAN">
    <w:name w:val="TAN"/>
    <w:basedOn w:val="TAL"/>
    <w:link w:val="TANChar"/>
    <w:rsid w:val="00132658"/>
    <w:pPr>
      <w:ind w:left="851" w:hanging="851"/>
    </w:pPr>
  </w:style>
  <w:style w:type="paragraph" w:customStyle="1" w:styleId="TAL">
    <w:name w:val="TAL"/>
    <w:basedOn w:val="a2"/>
    <w:link w:val="TALChar"/>
    <w:qFormat/>
    <w:rsid w:val="00132658"/>
    <w:pPr>
      <w:keepNext/>
      <w:keepLines/>
      <w:spacing w:after="0"/>
    </w:pPr>
    <w:rPr>
      <w:rFonts w:ascii="Arial" w:hAnsi="Arial"/>
      <w:sz w:val="18"/>
    </w:rPr>
  </w:style>
  <w:style w:type="paragraph" w:customStyle="1" w:styleId="ZA">
    <w:name w:val="ZA"/>
    <w:rsid w:val="001326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326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13265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U">
    <w:name w:val="ZU"/>
    <w:rsid w:val="001326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132658"/>
    <w:pPr>
      <w:framePr w:wrap="notBeside" w:y="16161"/>
    </w:pPr>
  </w:style>
  <w:style w:type="character" w:customStyle="1" w:styleId="ZGSM">
    <w:name w:val="ZGSM"/>
    <w:rsid w:val="00132658"/>
  </w:style>
  <w:style w:type="paragraph" w:styleId="24">
    <w:name w:val="List 2"/>
    <w:basedOn w:val="ab"/>
    <w:rsid w:val="00132658"/>
    <w:pPr>
      <w:ind w:left="851"/>
    </w:pPr>
  </w:style>
  <w:style w:type="paragraph" w:customStyle="1" w:styleId="ZG">
    <w:name w:val="ZG"/>
    <w:rsid w:val="001326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3"/>
    <w:basedOn w:val="24"/>
    <w:rsid w:val="00132658"/>
    <w:pPr>
      <w:ind w:left="1135"/>
    </w:pPr>
  </w:style>
  <w:style w:type="paragraph" w:styleId="42">
    <w:name w:val="List 4"/>
    <w:basedOn w:val="33"/>
    <w:rsid w:val="00132658"/>
    <w:pPr>
      <w:ind w:left="1418"/>
    </w:pPr>
  </w:style>
  <w:style w:type="paragraph" w:styleId="51">
    <w:name w:val="List 5"/>
    <w:basedOn w:val="42"/>
    <w:rsid w:val="00132658"/>
    <w:pPr>
      <w:ind w:left="1702"/>
    </w:pPr>
  </w:style>
  <w:style w:type="paragraph" w:customStyle="1" w:styleId="EditorsNote">
    <w:name w:val="Editor's Note"/>
    <w:aliases w:val="EN"/>
    <w:basedOn w:val="NO"/>
    <w:rsid w:val="00132658"/>
    <w:rPr>
      <w:color w:val="FF0000"/>
    </w:rPr>
  </w:style>
  <w:style w:type="paragraph" w:styleId="ab">
    <w:name w:val="List"/>
    <w:basedOn w:val="a2"/>
    <w:rsid w:val="00132658"/>
    <w:pPr>
      <w:ind w:left="568" w:hanging="284"/>
    </w:pPr>
  </w:style>
  <w:style w:type="paragraph" w:styleId="aa">
    <w:name w:val="List Bullet"/>
    <w:basedOn w:val="ab"/>
    <w:rsid w:val="00132658"/>
  </w:style>
  <w:style w:type="paragraph" w:styleId="43">
    <w:name w:val="List Bullet 4"/>
    <w:basedOn w:val="32"/>
    <w:rsid w:val="00132658"/>
    <w:pPr>
      <w:ind w:left="1418"/>
    </w:pPr>
  </w:style>
  <w:style w:type="paragraph" w:styleId="52">
    <w:name w:val="List Bullet 5"/>
    <w:basedOn w:val="43"/>
    <w:rsid w:val="00132658"/>
    <w:pPr>
      <w:ind w:left="1702"/>
    </w:pPr>
  </w:style>
  <w:style w:type="paragraph" w:customStyle="1" w:styleId="B10">
    <w:name w:val="B1"/>
    <w:basedOn w:val="ab"/>
    <w:link w:val="B1Char"/>
    <w:rsid w:val="00132658"/>
  </w:style>
  <w:style w:type="paragraph" w:customStyle="1" w:styleId="B2">
    <w:name w:val="B2"/>
    <w:basedOn w:val="24"/>
    <w:link w:val="B2Char"/>
    <w:rsid w:val="00132658"/>
  </w:style>
  <w:style w:type="paragraph" w:customStyle="1" w:styleId="B3">
    <w:name w:val="B3"/>
    <w:basedOn w:val="33"/>
    <w:link w:val="B3Char"/>
    <w:rsid w:val="00132658"/>
  </w:style>
  <w:style w:type="paragraph" w:customStyle="1" w:styleId="B4">
    <w:name w:val="B4"/>
    <w:basedOn w:val="42"/>
    <w:link w:val="B4Char"/>
    <w:rsid w:val="00132658"/>
  </w:style>
  <w:style w:type="paragraph" w:customStyle="1" w:styleId="B5">
    <w:name w:val="B5"/>
    <w:basedOn w:val="51"/>
    <w:rsid w:val="00132658"/>
  </w:style>
  <w:style w:type="paragraph" w:styleId="ac">
    <w:name w:val="footer"/>
    <w:basedOn w:val="a7"/>
    <w:link w:val="Char1"/>
    <w:rsid w:val="00132658"/>
    <w:pPr>
      <w:jc w:val="center"/>
    </w:pPr>
    <w:rPr>
      <w:i/>
    </w:rPr>
  </w:style>
  <w:style w:type="paragraph" w:customStyle="1" w:styleId="ZTD">
    <w:name w:val="ZTD"/>
    <w:basedOn w:val="ZB"/>
    <w:rsid w:val="00132658"/>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2"/>
    <w:link w:val="Char2"/>
  </w:style>
  <w:style w:type="character" w:styleId="af0">
    <w:name w:val="FollowedHyperlink"/>
    <w:rPr>
      <w:color w:val="800080"/>
      <w:u w:val="single"/>
    </w:rPr>
  </w:style>
  <w:style w:type="paragraph" w:styleId="af1">
    <w:name w:val="Balloon Text"/>
    <w:basedOn w:val="a2"/>
    <w:link w:val="Char3"/>
    <w:rPr>
      <w:rFonts w:ascii="Tahoma" w:hAnsi="Tahoma" w:cs="Tahoma"/>
      <w:sz w:val="16"/>
      <w:szCs w:val="16"/>
    </w:rPr>
  </w:style>
  <w:style w:type="paragraph" w:styleId="af2">
    <w:name w:val="annotation subject"/>
    <w:basedOn w:val="af"/>
    <w:next w:val="af"/>
    <w:link w:val="Char4"/>
    <w:rPr>
      <w:b/>
      <w:bCs/>
    </w:rPr>
  </w:style>
  <w:style w:type="paragraph" w:styleId="af3">
    <w:name w:val="Document Map"/>
    <w:basedOn w:val="a2"/>
    <w:link w:val="Char5"/>
    <w:rsid w:val="005E2C44"/>
    <w:pPr>
      <w:shd w:val="clear" w:color="auto" w:fill="000080"/>
    </w:pPr>
    <w:rPr>
      <w:rFonts w:ascii="Tahoma" w:hAnsi="Tahoma" w:cs="Tahoma"/>
    </w:rPr>
  </w:style>
  <w:style w:type="character" w:customStyle="1" w:styleId="H6Char">
    <w:name w:val="H6 Char"/>
    <w:link w:val="H6"/>
    <w:rsid w:val="005B3BD0"/>
    <w:rPr>
      <w:rFonts w:ascii="Arial" w:hAnsi="Arial"/>
      <w:lang w:eastAsia="en-US"/>
    </w:rPr>
  </w:style>
  <w:style w:type="character" w:customStyle="1" w:styleId="PLChar">
    <w:name w:val="PL Char"/>
    <w:link w:val="PL"/>
    <w:rsid w:val="005B3BD0"/>
    <w:rPr>
      <w:rFonts w:ascii="Courier New" w:hAnsi="Courier New"/>
      <w:noProof/>
      <w:sz w:val="16"/>
      <w:lang w:val="en-GB" w:eastAsia="en-US" w:bidi="ar-SA"/>
    </w:rPr>
  </w:style>
  <w:style w:type="character" w:customStyle="1" w:styleId="5Char">
    <w:name w:val="제목 5 Char"/>
    <w:aliases w:val="h5 Char,Heading5 Char,Head5 Char,H5 Char,M5 Char,mh2 Char,Module heading 2 Char,heading 8 Char,Numbered Sub-list Char,Heading 81 Char"/>
    <w:link w:val="5"/>
    <w:rsid w:val="005B3BD0"/>
    <w:rPr>
      <w:rFonts w:ascii="Arial" w:hAnsi="Arial"/>
      <w:sz w:val="22"/>
      <w:lang w:eastAsia="en-US"/>
    </w:rPr>
  </w:style>
  <w:style w:type="character" w:customStyle="1" w:styleId="NOChar">
    <w:name w:val="NO Char"/>
    <w:link w:val="NO"/>
    <w:rsid w:val="005B3BD0"/>
    <w:rPr>
      <w:rFonts w:ascii="Times New Roman" w:hAnsi="Times New Roman"/>
      <w:lang w:eastAsia="en-US"/>
    </w:rPr>
  </w:style>
  <w:style w:type="character" w:customStyle="1" w:styleId="TALChar">
    <w:name w:val="TAL Char"/>
    <w:link w:val="TAL"/>
    <w:rsid w:val="005B3BD0"/>
    <w:rPr>
      <w:rFonts w:ascii="Arial" w:hAnsi="Arial"/>
      <w:sz w:val="18"/>
      <w:lang w:eastAsia="en-US"/>
    </w:rPr>
  </w:style>
  <w:style w:type="character" w:customStyle="1" w:styleId="TACCar">
    <w:name w:val="TAC Car"/>
    <w:basedOn w:val="TALChar"/>
    <w:link w:val="TAC"/>
    <w:rsid w:val="005B3BD0"/>
    <w:rPr>
      <w:rFonts w:ascii="Arial" w:hAnsi="Arial"/>
      <w:sz w:val="18"/>
      <w:lang w:eastAsia="en-US"/>
    </w:rPr>
  </w:style>
  <w:style w:type="character" w:customStyle="1" w:styleId="TAHCar">
    <w:name w:val="TAH Car"/>
    <w:link w:val="TAH"/>
    <w:qFormat/>
    <w:rsid w:val="005B3BD0"/>
    <w:rPr>
      <w:rFonts w:ascii="Arial" w:hAnsi="Arial"/>
      <w:b/>
      <w:sz w:val="18"/>
      <w:lang w:eastAsia="en-US"/>
    </w:rPr>
  </w:style>
  <w:style w:type="character" w:customStyle="1" w:styleId="B1Char">
    <w:name w:val="B1 Char"/>
    <w:link w:val="B10"/>
    <w:rsid w:val="005B3BD0"/>
    <w:rPr>
      <w:rFonts w:ascii="Times New Roman" w:hAnsi="Times New Roman"/>
      <w:lang w:eastAsia="en-US"/>
    </w:rPr>
  </w:style>
  <w:style w:type="character" w:customStyle="1" w:styleId="THChar">
    <w:name w:val="TH Char"/>
    <w:link w:val="TH"/>
    <w:rsid w:val="005B3BD0"/>
    <w:rPr>
      <w:rFonts w:ascii="Arial" w:hAnsi="Arial"/>
      <w:b/>
      <w:lang w:eastAsia="en-US"/>
    </w:rPr>
  </w:style>
  <w:style w:type="character" w:customStyle="1" w:styleId="B2Char">
    <w:name w:val="B2 Char"/>
    <w:link w:val="B2"/>
    <w:rsid w:val="005B3BD0"/>
    <w:rPr>
      <w:rFonts w:ascii="Times New Roman" w:hAnsi="Times New Roman"/>
      <w:lang w:eastAsia="en-US"/>
    </w:rPr>
  </w:style>
  <w:style w:type="character" w:customStyle="1" w:styleId="B3Char">
    <w:name w:val="B3 Char"/>
    <w:link w:val="B3"/>
    <w:rsid w:val="005B3BD0"/>
    <w:rPr>
      <w:rFonts w:ascii="Times New Roman" w:hAnsi="Times New Roman"/>
      <w:lang w:eastAsia="en-US"/>
    </w:rPr>
  </w:style>
  <w:style w:type="character" w:customStyle="1" w:styleId="B4Char">
    <w:name w:val="B4 Char"/>
    <w:link w:val="B4"/>
    <w:rsid w:val="005B3BD0"/>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rsid w:val="0071691F"/>
    <w:rPr>
      <w:rFonts w:ascii="Arial" w:hAnsi="Arial"/>
      <w:sz w:val="24"/>
      <w:lang w:eastAsia="en-US"/>
    </w:rPr>
  </w:style>
  <w:style w:type="character" w:customStyle="1" w:styleId="TAL0">
    <w:name w:val="TAL (文字)"/>
    <w:rsid w:val="0071691F"/>
    <w:rPr>
      <w:rFonts w:ascii="Arial" w:hAnsi="Arial"/>
      <w:sz w:val="18"/>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52328F"/>
    <w:rPr>
      <w:rFonts w:ascii="Arial" w:hAnsi="Arial"/>
      <w:sz w:val="32"/>
      <w:lang w:eastAsia="en-US"/>
    </w:rPr>
  </w:style>
  <w:style w:type="table" w:styleId="af4">
    <w:name w:val="Table Grid"/>
    <w:basedOn w:val="a4"/>
    <w:rsid w:val="003B5CC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2"/>
    <w:rsid w:val="00906D8A"/>
    <w:pPr>
      <w:overflowPunct/>
      <w:autoSpaceDE/>
      <w:autoSpaceDN/>
      <w:adjustRightInd/>
      <w:spacing w:after="0"/>
      <w:ind w:left="720"/>
      <w:textAlignment w:val="auto"/>
    </w:pPr>
    <w:rPr>
      <w:sz w:val="24"/>
      <w:szCs w:val="24"/>
      <w:lang w:val="en-US"/>
    </w:rPr>
  </w:style>
  <w:style w:type="table" w:customStyle="1" w:styleId="TableGrid1">
    <w:name w:val="Table Grid1"/>
    <w:basedOn w:val="a4"/>
    <w:next w:val="af4"/>
    <w:rsid w:val="00042D8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9006CB"/>
    <w:rPr>
      <w:rFonts w:ascii="Arial" w:hAnsi="Arial"/>
      <w:sz w:val="28"/>
      <w:lang w:eastAsia="en-US"/>
    </w:rPr>
  </w:style>
  <w:style w:type="paragraph" w:styleId="af5">
    <w:name w:val="List Paragraph"/>
    <w:basedOn w:val="a2"/>
    <w:link w:val="Char6"/>
    <w:uiPriority w:val="34"/>
    <w:qFormat/>
    <w:rsid w:val="009E619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qFormat/>
    <w:rsid w:val="00A52C10"/>
    <w:rPr>
      <w:rFonts w:ascii="Arial" w:hAnsi="Arial"/>
      <w:sz w:val="18"/>
      <w:lang w:val="en-GB" w:eastAsia="ja-JP" w:bidi="ar-SA"/>
    </w:rPr>
  </w:style>
  <w:style w:type="paragraph" w:customStyle="1" w:styleId="Guidance">
    <w:name w:val="Guidance"/>
    <w:basedOn w:val="a2"/>
    <w:link w:val="GuidanceChar"/>
    <w:rsid w:val="00250715"/>
    <w:rPr>
      <w:i/>
      <w:color w:val="0000FF"/>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250715"/>
    <w:rPr>
      <w:rFonts w:ascii="Arial" w:hAnsi="Arial"/>
      <w:sz w:val="36"/>
      <w:lang w:val="en-GB"/>
    </w:rPr>
  </w:style>
  <w:style w:type="character" w:customStyle="1" w:styleId="GuidanceChar">
    <w:name w:val="Guidance Char"/>
    <w:link w:val="Guidance"/>
    <w:rsid w:val="00250715"/>
    <w:rPr>
      <w:rFonts w:ascii="Times New Roman" w:hAnsi="Times New Roman"/>
      <w:i/>
      <w:color w:val="0000FF"/>
      <w:lang w:val="en-GB"/>
    </w:rPr>
  </w:style>
  <w:style w:type="paragraph" w:styleId="af6">
    <w:name w:val="Normal (Web)"/>
    <w:basedOn w:val="a2"/>
    <w:uiPriority w:val="99"/>
    <w:unhideWhenUsed/>
    <w:rsid w:val="00250715"/>
    <w:pPr>
      <w:overflowPunct/>
      <w:autoSpaceDE/>
      <w:autoSpaceDN/>
      <w:adjustRightInd/>
      <w:spacing w:before="100" w:beforeAutospacing="1" w:after="100" w:afterAutospacing="1"/>
      <w:textAlignment w:val="auto"/>
    </w:pPr>
    <w:rPr>
      <w:sz w:val="24"/>
      <w:szCs w:val="24"/>
      <w:lang w:val="es-ES" w:eastAsia="es-ES"/>
    </w:rPr>
  </w:style>
  <w:style w:type="character" w:customStyle="1" w:styleId="TANChar">
    <w:name w:val="TAN Char"/>
    <w:link w:val="TAN"/>
    <w:rsid w:val="006E5FC8"/>
    <w:rPr>
      <w:rFonts w:ascii="Arial" w:hAnsi="Arial"/>
      <w:sz w:val="18"/>
      <w:lang w:val="en-GB"/>
    </w:rPr>
  </w:style>
  <w:style w:type="character" w:customStyle="1" w:styleId="TFChar">
    <w:name w:val="TF Char"/>
    <w:link w:val="TF"/>
    <w:rsid w:val="009C05D6"/>
    <w:rPr>
      <w:rFonts w:ascii="Arial" w:hAnsi="Arial"/>
      <w:b/>
      <w:lang w:val="en-GB"/>
    </w:rPr>
  </w:style>
  <w:style w:type="paragraph" w:styleId="af7">
    <w:name w:val="caption"/>
    <w:aliases w:val="cap,cap1,cap2,cap11,Caption Char,cap Char,Caption Char1 Char,cap Char Char1,Caption Char Char1 Char,Légende-figure,Légende-figure Char,Beschrifubg,Beschriftung Char,label,cap11 Char Char Char,captions,Beschriftung Char Char,cap Char2 Char,Ca,C"/>
    <w:basedOn w:val="a2"/>
    <w:next w:val="a2"/>
    <w:link w:val="Char7"/>
    <w:qFormat/>
    <w:rsid w:val="00ED4BBC"/>
    <w:pPr>
      <w:overflowPunct/>
      <w:autoSpaceDE/>
      <w:autoSpaceDN/>
      <w:adjustRightInd/>
      <w:spacing w:before="120" w:after="120"/>
      <w:textAlignment w:val="auto"/>
    </w:pPr>
    <w:rPr>
      <w:b/>
    </w:rPr>
  </w:style>
  <w:style w:type="character" w:customStyle="1" w:styleId="Char7">
    <w:name w:val="캡션 Char"/>
    <w:aliases w:val="cap Char1,cap1 Char,cap2 Char,cap11 Char,Caption Char Char,cap Char Char,Caption Char1 Char Char,cap Char Char1 Char,Caption Char Char1 Char Char,Légende-figure Char1,Légende-figure Char Char,Beschrifubg Char,Beschriftung Char Char1,label Char"/>
    <w:link w:val="af7"/>
    <w:rsid w:val="00ED4BBC"/>
    <w:rPr>
      <w:rFonts w:ascii="Times New Roman" w:hAnsi="Times New Roman"/>
      <w:b/>
      <w:lang w:val="en-GB"/>
    </w:rPr>
  </w:style>
  <w:style w:type="paragraph" w:customStyle="1" w:styleId="B1">
    <w:name w:val="B1+"/>
    <w:basedOn w:val="B10"/>
    <w:rsid w:val="00ED4BBC"/>
    <w:pPr>
      <w:numPr>
        <w:numId w:val="1"/>
      </w:numPr>
    </w:p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8"/>
    <w:rsid w:val="00DA7D1B"/>
    <w:rPr>
      <w:lang w:eastAsia="ko-KR"/>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8"/>
    <w:rsid w:val="00DA7D1B"/>
    <w:rPr>
      <w:rFonts w:ascii="Times New Roman" w:hAnsi="Times New Roman"/>
      <w:lang w:val="en-GB" w:eastAsia="ko-KR"/>
    </w:rPr>
  </w:style>
  <w:style w:type="character" w:customStyle="1" w:styleId="TALCar">
    <w:name w:val="TAL Car"/>
    <w:qFormat/>
    <w:locked/>
    <w:rsid w:val="00DA7D1B"/>
    <w:rPr>
      <w:rFonts w:ascii="Arial" w:hAnsi="Arial"/>
      <w:sz w:val="18"/>
      <w:lang w:val="en-GB" w:eastAsia="ko-KR" w:bidi="ar-SA"/>
    </w:rPr>
  </w:style>
  <w:style w:type="paragraph" w:styleId="af9">
    <w:name w:val="Revision"/>
    <w:hidden/>
    <w:uiPriority w:val="99"/>
    <w:semiHidden/>
    <w:rsid w:val="00532A37"/>
    <w:rPr>
      <w:rFonts w:ascii="Times New Roman" w:hAnsi="Times New Roman"/>
      <w:lang w:val="en-GB" w:eastAsia="en-US"/>
    </w:rPr>
  </w:style>
  <w:style w:type="character" w:customStyle="1" w:styleId="CRCoverPageChar">
    <w:name w:val="CR Cover Page Char"/>
    <w:link w:val="CRCoverPage"/>
    <w:locked/>
    <w:rsid w:val="00532A37"/>
    <w:rPr>
      <w:rFonts w:ascii="Arial" w:hAnsi="Arial"/>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7"/>
    <w:uiPriority w:val="99"/>
    <w:rsid w:val="001028E2"/>
    <w:rPr>
      <w:rFonts w:ascii="Arial" w:hAnsi="Arial"/>
      <w:b/>
      <w:noProof/>
      <w:sz w:val="18"/>
      <w:lang w:val="en-GB"/>
    </w:rPr>
  </w:style>
  <w:style w:type="character" w:customStyle="1" w:styleId="6Char">
    <w:name w:val="제목 6 Char"/>
    <w:aliases w:val="T1 Char3,Header 6 Char"/>
    <w:link w:val="6"/>
    <w:rsid w:val="00197188"/>
    <w:rPr>
      <w:rFonts w:ascii="Arial" w:hAnsi="Arial"/>
      <w:lang w:val="en-GB" w:eastAsia="en-US"/>
    </w:rPr>
  </w:style>
  <w:style w:type="character" w:customStyle="1" w:styleId="7Char">
    <w:name w:val="제목 7 Char"/>
    <w:link w:val="7"/>
    <w:rsid w:val="00197188"/>
    <w:rPr>
      <w:rFonts w:ascii="Arial" w:hAnsi="Arial"/>
      <w:lang w:val="en-GB" w:eastAsia="en-US"/>
    </w:rPr>
  </w:style>
  <w:style w:type="character" w:customStyle="1" w:styleId="8Char">
    <w:name w:val="제목 8 Char"/>
    <w:aliases w:val="Table Heading Char"/>
    <w:link w:val="8"/>
    <w:rsid w:val="00197188"/>
    <w:rPr>
      <w:rFonts w:ascii="Arial" w:hAnsi="Arial"/>
      <w:sz w:val="36"/>
      <w:lang w:val="en-GB" w:eastAsia="en-US"/>
    </w:rPr>
  </w:style>
  <w:style w:type="character" w:customStyle="1" w:styleId="9Char">
    <w:name w:val="제목 9 Char"/>
    <w:aliases w:val="Figure Heading Char,FH Char"/>
    <w:link w:val="9"/>
    <w:rsid w:val="00197188"/>
    <w:rPr>
      <w:rFonts w:ascii="Arial" w:hAnsi="Arial"/>
      <w:sz w:val="36"/>
      <w:lang w:val="en-GB" w:eastAsia="en-US"/>
    </w:rPr>
  </w:style>
  <w:style w:type="character" w:customStyle="1" w:styleId="Char1">
    <w:name w:val="바닥글 Char"/>
    <w:link w:val="ac"/>
    <w:uiPriority w:val="99"/>
    <w:rsid w:val="00197188"/>
    <w:rPr>
      <w:rFonts w:ascii="Arial" w:hAnsi="Arial"/>
      <w:b/>
      <w:i/>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9"/>
    <w:semiHidden/>
    <w:rsid w:val="00197188"/>
    <w:rPr>
      <w:rFonts w:ascii="Times New Roman" w:hAnsi="Times New Roman"/>
      <w:sz w:val="16"/>
      <w:lang w:val="en-GB" w:eastAsia="en-US"/>
    </w:rPr>
  </w:style>
  <w:style w:type="paragraph" w:styleId="afa">
    <w:name w:val="index heading"/>
    <w:basedOn w:val="a2"/>
    <w:next w:val="a2"/>
    <w:rsid w:val="00197188"/>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a2"/>
    <w:rsid w:val="00197188"/>
    <w:pPr>
      <w:overflowPunct/>
      <w:autoSpaceDE/>
      <w:autoSpaceDN/>
      <w:adjustRightInd/>
      <w:ind w:left="851"/>
      <w:textAlignment w:val="auto"/>
    </w:pPr>
    <w:rPr>
      <w:rFonts w:eastAsia="SimSun"/>
    </w:rPr>
  </w:style>
  <w:style w:type="paragraph" w:customStyle="1" w:styleId="INDENT2">
    <w:name w:val="INDENT2"/>
    <w:basedOn w:val="a2"/>
    <w:rsid w:val="00197188"/>
    <w:pPr>
      <w:overflowPunct/>
      <w:autoSpaceDE/>
      <w:autoSpaceDN/>
      <w:adjustRightInd/>
      <w:ind w:left="1135" w:hanging="284"/>
      <w:textAlignment w:val="auto"/>
    </w:pPr>
    <w:rPr>
      <w:rFonts w:eastAsia="SimSun"/>
    </w:rPr>
  </w:style>
  <w:style w:type="paragraph" w:customStyle="1" w:styleId="INDENT3">
    <w:name w:val="INDENT3"/>
    <w:basedOn w:val="a2"/>
    <w:rsid w:val="00197188"/>
    <w:pPr>
      <w:overflowPunct/>
      <w:autoSpaceDE/>
      <w:autoSpaceDN/>
      <w:adjustRightInd/>
      <w:ind w:left="1701" w:hanging="567"/>
      <w:textAlignment w:val="auto"/>
    </w:pPr>
    <w:rPr>
      <w:rFonts w:eastAsia="SimSun"/>
    </w:rPr>
  </w:style>
  <w:style w:type="paragraph" w:customStyle="1" w:styleId="FigureTitle">
    <w:name w:val="Figure_Title"/>
    <w:basedOn w:val="a2"/>
    <w:next w:val="a2"/>
    <w:rsid w:val="0019718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a2"/>
    <w:rsid w:val="00197188"/>
    <w:pPr>
      <w:keepNext/>
      <w:keepLines/>
      <w:overflowPunct/>
      <w:autoSpaceDE/>
      <w:autoSpaceDN/>
      <w:adjustRightInd/>
      <w:textAlignment w:val="auto"/>
    </w:pPr>
    <w:rPr>
      <w:rFonts w:eastAsia="SimSun"/>
      <w:b/>
    </w:rPr>
  </w:style>
  <w:style w:type="paragraph" w:customStyle="1" w:styleId="enumlev2">
    <w:name w:val="enumlev2"/>
    <w:basedOn w:val="a2"/>
    <w:rsid w:val="00197188"/>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a2"/>
    <w:rsid w:val="00197188"/>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har5">
    <w:name w:val="문서 구조 Char"/>
    <w:link w:val="af3"/>
    <w:rsid w:val="00197188"/>
    <w:rPr>
      <w:rFonts w:ascii="Tahoma" w:hAnsi="Tahoma" w:cs="Tahoma"/>
      <w:shd w:val="clear" w:color="auto" w:fill="000080"/>
      <w:lang w:val="en-GB" w:eastAsia="en-US"/>
    </w:rPr>
  </w:style>
  <w:style w:type="paragraph" w:styleId="afb">
    <w:name w:val="Plain Text"/>
    <w:basedOn w:val="a2"/>
    <w:link w:val="Char9"/>
    <w:rsid w:val="00197188"/>
    <w:pPr>
      <w:overflowPunct/>
      <w:autoSpaceDE/>
      <w:autoSpaceDN/>
      <w:adjustRightInd/>
      <w:textAlignment w:val="auto"/>
    </w:pPr>
    <w:rPr>
      <w:rFonts w:ascii="Courier New" w:eastAsia="SimSun" w:hAnsi="Courier New"/>
      <w:lang w:val="nb-NO"/>
    </w:rPr>
  </w:style>
  <w:style w:type="character" w:customStyle="1" w:styleId="Char9">
    <w:name w:val="글자만 Char"/>
    <w:link w:val="afb"/>
    <w:rsid w:val="00197188"/>
    <w:rPr>
      <w:rFonts w:ascii="Courier New" w:eastAsia="SimSun" w:hAnsi="Courier New"/>
      <w:lang w:val="nb-NO" w:eastAsia="en-US"/>
    </w:rPr>
  </w:style>
  <w:style w:type="paragraph" w:customStyle="1" w:styleId="TAJ">
    <w:name w:val="TAJ"/>
    <w:basedOn w:val="TH"/>
    <w:rsid w:val="00197188"/>
    <w:pPr>
      <w:overflowPunct/>
      <w:autoSpaceDE/>
      <w:autoSpaceDN/>
      <w:adjustRightInd/>
      <w:textAlignment w:val="auto"/>
    </w:pPr>
    <w:rPr>
      <w:rFonts w:eastAsia="SimSun"/>
    </w:rPr>
  </w:style>
  <w:style w:type="character" w:customStyle="1" w:styleId="Char2">
    <w:name w:val="메모 텍스트 Char"/>
    <w:link w:val="af"/>
    <w:rsid w:val="00197188"/>
    <w:rPr>
      <w:rFonts w:ascii="Times New Roman" w:hAnsi="Times New Roman"/>
      <w:lang w:val="en-GB" w:eastAsia="en-US"/>
    </w:rPr>
  </w:style>
  <w:style w:type="character" w:customStyle="1" w:styleId="Char3">
    <w:name w:val="풍선 도움말 텍스트 Char"/>
    <w:link w:val="af1"/>
    <w:rsid w:val="00197188"/>
    <w:rPr>
      <w:rFonts w:ascii="Tahoma" w:hAnsi="Tahoma" w:cs="Tahoma"/>
      <w:sz w:val="16"/>
      <w:szCs w:val="16"/>
      <w:lang w:val="en-GB" w:eastAsia="en-US"/>
    </w:rPr>
  </w:style>
  <w:style w:type="character" w:customStyle="1" w:styleId="EXChar">
    <w:name w:val="EX Char"/>
    <w:link w:val="EX"/>
    <w:rsid w:val="00197188"/>
    <w:rPr>
      <w:rFonts w:ascii="Times New Roman" w:hAnsi="Times New Roman"/>
      <w:lang w:val="en-GB" w:eastAsia="en-US"/>
    </w:rPr>
  </w:style>
  <w:style w:type="paragraph" w:customStyle="1" w:styleId="Normal">
    <w:name w:val="Normal."/>
    <w:rsid w:val="00197188"/>
    <w:pPr>
      <w:widowControl w:val="0"/>
      <w:spacing w:line="180" w:lineRule="atLeast"/>
    </w:pPr>
    <w:rPr>
      <w:rFonts w:ascii="Times New Roman" w:eastAsia="바탕" w:hAnsi="Times New Roman"/>
      <w:kern w:val="2"/>
      <w:sz w:val="18"/>
      <w:szCs w:val="18"/>
      <w:lang w:eastAsia="en-US"/>
    </w:rPr>
  </w:style>
  <w:style w:type="paragraph" w:styleId="25">
    <w:name w:val="Body Text 2"/>
    <w:basedOn w:val="a2"/>
    <w:link w:val="2Char0"/>
    <w:rsid w:val="00197188"/>
    <w:pPr>
      <w:overflowPunct/>
      <w:spacing w:after="0"/>
      <w:textAlignment w:val="auto"/>
    </w:pPr>
    <w:rPr>
      <w:rFonts w:eastAsia="SimSun"/>
      <w:sz w:val="22"/>
    </w:rPr>
  </w:style>
  <w:style w:type="character" w:customStyle="1" w:styleId="2Char0">
    <w:name w:val="본문 2 Char"/>
    <w:link w:val="25"/>
    <w:rsid w:val="00197188"/>
    <w:rPr>
      <w:rFonts w:ascii="Times New Roman" w:eastAsia="SimSun" w:hAnsi="Times New Roman"/>
      <w:sz w:val="22"/>
      <w:lang w:val="en-GB" w:eastAsia="en-US"/>
    </w:rPr>
  </w:style>
  <w:style w:type="paragraph" w:customStyle="1" w:styleId="References">
    <w:name w:val="References"/>
    <w:basedOn w:val="a2"/>
    <w:rsid w:val="00197188"/>
    <w:pPr>
      <w:numPr>
        <w:numId w:val="2"/>
      </w:numPr>
      <w:overflowPunct/>
      <w:adjustRightInd/>
      <w:spacing w:after="0"/>
      <w:jc w:val="both"/>
      <w:textAlignment w:val="auto"/>
    </w:pPr>
    <w:rPr>
      <w:rFonts w:eastAsia="SimSun"/>
      <w:sz w:val="16"/>
      <w:szCs w:val="16"/>
    </w:rPr>
  </w:style>
  <w:style w:type="character" w:customStyle="1" w:styleId="Char4">
    <w:name w:val="메모 주제 Char"/>
    <w:link w:val="af2"/>
    <w:rsid w:val="00197188"/>
    <w:rPr>
      <w:rFonts w:ascii="Times New Roman" w:hAnsi="Times New Roman"/>
      <w:b/>
      <w:bCs/>
      <w:lang w:val="en-GB" w:eastAsia="en-US"/>
    </w:rPr>
  </w:style>
  <w:style w:type="paragraph" w:customStyle="1" w:styleId="CharCharCharChar">
    <w:name w:val="Char Char Char Char"/>
    <w:semiHidden/>
    <w:rsid w:val="00197188"/>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afc">
    <w:name w:val="Body Text Indent"/>
    <w:basedOn w:val="a2"/>
    <w:link w:val="Chara"/>
    <w:rsid w:val="00197188"/>
    <w:pPr>
      <w:widowControl w:val="0"/>
      <w:overflowPunct/>
      <w:spacing w:after="120"/>
      <w:ind w:leftChars="200" w:left="420"/>
      <w:jc w:val="both"/>
      <w:textAlignment w:val="auto"/>
    </w:pPr>
    <w:rPr>
      <w:rFonts w:eastAsia="SimSun"/>
      <w:sz w:val="22"/>
      <w:szCs w:val="22"/>
    </w:rPr>
  </w:style>
  <w:style w:type="character" w:customStyle="1" w:styleId="Chara">
    <w:name w:val="본문 들여쓰기 Char"/>
    <w:link w:val="afc"/>
    <w:rsid w:val="00197188"/>
    <w:rPr>
      <w:rFonts w:ascii="Times New Roman" w:eastAsia="SimSun" w:hAnsi="Times New Roman"/>
      <w:sz w:val="22"/>
      <w:szCs w:val="22"/>
      <w:lang w:val="en-GB" w:eastAsia="en-US"/>
    </w:rPr>
  </w:style>
  <w:style w:type="paragraph" w:styleId="afd">
    <w:name w:val="Body Text First Indent"/>
    <w:basedOn w:val="af8"/>
    <w:link w:val="Charb"/>
    <w:rsid w:val="00197188"/>
    <w:pPr>
      <w:widowControl w:val="0"/>
      <w:overflowPunct/>
      <w:spacing w:after="120"/>
      <w:ind w:firstLineChars="100" w:firstLine="420"/>
      <w:jc w:val="both"/>
      <w:textAlignment w:val="auto"/>
    </w:pPr>
    <w:rPr>
      <w:rFonts w:eastAsia="SimSun"/>
      <w:sz w:val="22"/>
      <w:szCs w:val="22"/>
      <w:lang w:val="en-US" w:eastAsia="en-US"/>
    </w:rPr>
  </w:style>
  <w:style w:type="character" w:customStyle="1" w:styleId="Charb">
    <w:name w:val="본문 첫 줄 들여쓰기 Char"/>
    <w:link w:val="afd"/>
    <w:rsid w:val="00197188"/>
    <w:rPr>
      <w:rFonts w:ascii="Times New Roman" w:eastAsia="SimSun" w:hAnsi="Times New Roman"/>
      <w:sz w:val="22"/>
      <w:szCs w:val="22"/>
      <w:lang w:val="en-GB" w:eastAsia="en-US"/>
    </w:rPr>
  </w:style>
  <w:style w:type="character" w:customStyle="1" w:styleId="Charc">
    <w:name w:val="正文首行缩进 Char"/>
    <w:rsid w:val="00197188"/>
    <w:rPr>
      <w:rFonts w:ascii="Times New Roman" w:hAnsi="Times New Roman"/>
      <w:lang w:val="en-GB" w:eastAsia="en-US"/>
    </w:rPr>
  </w:style>
  <w:style w:type="paragraph" w:customStyle="1" w:styleId="cleanCharChar">
    <w:name w:val="clean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2"/>
    <w:rsid w:val="00197188"/>
    <w:pPr>
      <w:widowControl w:val="0"/>
      <w:overflowPunct/>
      <w:autoSpaceDE/>
      <w:autoSpaceDN/>
      <w:adjustRightInd/>
      <w:spacing w:after="0"/>
      <w:jc w:val="both"/>
      <w:textAlignment w:val="auto"/>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19718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c"/>
    <w:rsid w:val="00197188"/>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2"/>
    <w:link w:val="3Char0"/>
    <w:rsid w:val="00197188"/>
    <w:pPr>
      <w:keepNext/>
      <w:keepLines/>
    </w:pPr>
    <w:rPr>
      <w:rFonts w:eastAsia="Osaka"/>
      <w:color w:val="000000"/>
      <w:lang w:eastAsia="ja-JP"/>
    </w:rPr>
  </w:style>
  <w:style w:type="character" w:customStyle="1" w:styleId="3Char0">
    <w:name w:val="본문 3 Char"/>
    <w:link w:val="34"/>
    <w:rsid w:val="00197188"/>
    <w:rPr>
      <w:rFonts w:ascii="Times New Roman" w:eastAsia="Osaka" w:hAnsi="Times New Roman"/>
      <w:color w:val="000000"/>
      <w:lang w:val="en-GB" w:eastAsia="ja-JP"/>
    </w:rPr>
  </w:style>
  <w:style w:type="character" w:styleId="afe">
    <w:name w:val="page number"/>
    <w:rsid w:val="00197188"/>
  </w:style>
  <w:style w:type="paragraph" w:customStyle="1" w:styleId="Figure">
    <w:name w:val="Figure"/>
    <w:basedOn w:val="a2"/>
    <w:rsid w:val="00197188"/>
    <w:pPr>
      <w:tabs>
        <w:tab w:val="num" w:pos="1440"/>
      </w:tabs>
      <w:overflowPunct/>
      <w:autoSpaceDE/>
      <w:autoSpaceDN/>
      <w:adjustRightInd/>
      <w:spacing w:before="180" w:after="240" w:line="280" w:lineRule="atLeast"/>
      <w:ind w:left="720" w:hanging="360"/>
      <w:jc w:val="center"/>
      <w:textAlignment w:val="auto"/>
    </w:pPr>
    <w:rPr>
      <w:rFonts w:ascii="Arial" w:eastAsia="바탕" w:hAnsi="Arial"/>
      <w:b/>
      <w:lang w:val="en-US" w:eastAsia="ja-JP"/>
    </w:rPr>
  </w:style>
  <w:style w:type="paragraph" w:customStyle="1" w:styleId="MTDisplayEquation">
    <w:name w:val="MTDisplayEquation"/>
    <w:basedOn w:val="a2"/>
    <w:rsid w:val="00197188"/>
    <w:pPr>
      <w:tabs>
        <w:tab w:val="center" w:pos="4820"/>
        <w:tab w:val="right" w:pos="9640"/>
      </w:tabs>
      <w:overflowPunct/>
      <w:autoSpaceDE/>
      <w:autoSpaceDN/>
      <w:adjustRightInd/>
      <w:textAlignment w:val="auto"/>
    </w:pPr>
    <w:rPr>
      <w:rFonts w:eastAsia="바탕"/>
      <w:lang w:eastAsia="ja-JP"/>
    </w:rPr>
  </w:style>
  <w:style w:type="paragraph" w:customStyle="1" w:styleId="CharCharCharCharChar">
    <w:name w:val="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97188"/>
  </w:style>
  <w:style w:type="paragraph" w:customStyle="1" w:styleId="CharChar">
    <w:name w:val="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d">
    <w:name w:val="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97188"/>
    <w:rPr>
      <w:lang w:val="en-GB" w:eastAsia="ja-JP"/>
    </w:rPr>
  </w:style>
  <w:style w:type="paragraph" w:customStyle="1" w:styleId="Data">
    <w:name w:val="Data"/>
    <w:basedOn w:val="a2"/>
    <w:rsid w:val="00197188"/>
    <w:pPr>
      <w:tabs>
        <w:tab w:val="left" w:pos="1418"/>
      </w:tabs>
      <w:spacing w:after="120"/>
    </w:pPr>
    <w:rPr>
      <w:rFonts w:ascii="Arial" w:eastAsia="MS Mincho" w:hAnsi="Arial"/>
      <w:sz w:val="24"/>
      <w:lang w:val="fr-FR"/>
    </w:rPr>
  </w:style>
  <w:style w:type="paragraph" w:customStyle="1" w:styleId="p20">
    <w:name w:val="p20"/>
    <w:basedOn w:val="a2"/>
    <w:rsid w:val="00197188"/>
    <w:pPr>
      <w:overflowPunct/>
      <w:autoSpaceDE/>
      <w:autoSpaceDN/>
      <w:adjustRightInd/>
      <w:snapToGrid w:val="0"/>
      <w:spacing w:after="0"/>
    </w:pPr>
    <w:rPr>
      <w:rFonts w:ascii="Arial" w:eastAsia="SimSun" w:hAnsi="Arial" w:cs="Arial"/>
      <w:sz w:val="18"/>
      <w:szCs w:val="18"/>
      <w:lang w:val="en-US" w:eastAsia="zh-CN"/>
    </w:rPr>
  </w:style>
  <w:style w:type="paragraph" w:customStyle="1" w:styleId="1Char0">
    <w:name w:val="(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2"/>
    <w:rsid w:val="00197188"/>
    <w:rPr>
      <w:rFonts w:eastAsia="바탕"/>
      <w:lang w:eastAsia="ja-JP"/>
    </w:rPr>
  </w:style>
  <w:style w:type="table" w:customStyle="1" w:styleId="13">
    <w:name w:val="표 구분선1"/>
    <w:basedOn w:val="a4"/>
    <w:next w:val="af4"/>
    <w:uiPriority w:val="39"/>
    <w:rsid w:val="0019718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197188"/>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19718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rsid w:val="00197188"/>
    <w:pPr>
      <w:keepNext/>
      <w:numPr>
        <w:numId w:val="6"/>
      </w:numPr>
      <w:overflowPunct/>
      <w:autoSpaceDE/>
      <w:autoSpaceDN/>
      <w:adjustRightInd/>
      <w:spacing w:beforeLines="20" w:afterLines="10" w:after="12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4"/>
    <w:next w:val="af4"/>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f4"/>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rsid w:val="00197188"/>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7188"/>
    <w:rPr>
      <w:lang w:val="en-GB" w:eastAsia="ja-JP" w:bidi="ar-SA"/>
    </w:rPr>
  </w:style>
  <w:style w:type="paragraph" w:customStyle="1" w:styleId="1">
    <w:name w:val="样式1"/>
    <w:basedOn w:val="TAN"/>
    <w:link w:val="1Char1"/>
    <w:qFormat/>
    <w:rsid w:val="00197188"/>
    <w:pPr>
      <w:numPr>
        <w:numId w:val="7"/>
      </w:numPr>
    </w:pPr>
    <w:rPr>
      <w:rFonts w:eastAsia="MS Mincho"/>
      <w:lang w:eastAsia="ja-JP"/>
    </w:rPr>
  </w:style>
  <w:style w:type="character" w:customStyle="1" w:styleId="1Char1">
    <w:name w:val="样式1 Char"/>
    <w:link w:val="1"/>
    <w:rsid w:val="0019718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971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71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7188"/>
    <w:rPr>
      <w:rFonts w:ascii="Arial" w:hAnsi="Arial"/>
      <w:sz w:val="32"/>
      <w:lang w:val="en-GB" w:eastAsia="ja-JP" w:bidi="ar-SA"/>
    </w:rPr>
  </w:style>
  <w:style w:type="character" w:customStyle="1" w:styleId="CharChar4">
    <w:name w:val="Char Char4"/>
    <w:rsid w:val="00197188"/>
    <w:rPr>
      <w:rFonts w:ascii="Courier New" w:hAnsi="Courier New"/>
      <w:lang w:val="nb-NO" w:eastAsia="ja-JP" w:bidi="ar-SA"/>
    </w:rPr>
  </w:style>
  <w:style w:type="paragraph" w:customStyle="1" w:styleId="Separation">
    <w:name w:val="Separation"/>
    <w:basedOn w:val="10"/>
    <w:next w:val="a2"/>
    <w:rsid w:val="00197188"/>
    <w:pPr>
      <w:pBdr>
        <w:top w:val="none" w:sz="0" w:space="0" w:color="auto"/>
      </w:pBdr>
      <w:overflowPunct/>
      <w:autoSpaceDE/>
      <w:autoSpaceDN/>
      <w:adjustRightInd/>
      <w:textAlignment w:val="auto"/>
    </w:pPr>
    <w:rPr>
      <w:b/>
      <w:color w:val="0000FF"/>
    </w:rPr>
  </w:style>
  <w:style w:type="character" w:customStyle="1" w:styleId="AndreaLeonardi">
    <w:name w:val="Andrea Leonardi"/>
    <w:semiHidden/>
    <w:rsid w:val="00197188"/>
    <w:rPr>
      <w:rFonts w:ascii="Arial" w:hAnsi="Arial" w:cs="Arial"/>
      <w:color w:val="auto"/>
      <w:sz w:val="20"/>
      <w:szCs w:val="20"/>
    </w:rPr>
  </w:style>
  <w:style w:type="character" w:customStyle="1" w:styleId="NOCharChar">
    <w:name w:val="NO Char Char"/>
    <w:rsid w:val="00197188"/>
    <w:rPr>
      <w:lang w:val="en-GB" w:eastAsia="en-US" w:bidi="ar-SA"/>
    </w:rPr>
  </w:style>
  <w:style w:type="character" w:customStyle="1" w:styleId="NOZchn">
    <w:name w:val="NO Zchn"/>
    <w:rsid w:val="00197188"/>
    <w:rPr>
      <w:lang w:val="en-GB" w:eastAsia="en-US" w:bidi="ar-SA"/>
    </w:rPr>
  </w:style>
  <w:style w:type="paragraph" w:customStyle="1" w:styleId="CharCharCharCharCharChar">
    <w:name w:val="Char Char Char Char Char Char"/>
    <w:semiHidden/>
    <w:rsid w:val="001971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
    <w:name w:val="(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97188"/>
  </w:style>
  <w:style w:type="character" w:customStyle="1" w:styleId="T1Char1">
    <w:name w:val="T1 Char1"/>
    <w:aliases w:val="Header 6 Char Char1"/>
    <w:rsid w:val="00197188"/>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97188"/>
    <w:rPr>
      <w:rFonts w:ascii="Arial" w:eastAsia="MS Mincho" w:hAnsi="Arial"/>
      <w:sz w:val="28"/>
      <w:lang w:val="en-GB" w:eastAsia="en-US" w:bidi="ar-SA"/>
    </w:rPr>
  </w:style>
  <w:style w:type="paragraph" w:customStyle="1" w:styleId="CarCar">
    <w:name w:val="Car C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718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97188"/>
    <w:rPr>
      <w:rFonts w:ascii="Arial" w:hAnsi="Arial"/>
      <w:sz w:val="36"/>
      <w:lang w:val="en-GB" w:eastAsia="en-US" w:bidi="ar-SA"/>
    </w:rPr>
  </w:style>
  <w:style w:type="table" w:customStyle="1" w:styleId="Tabellengitternetz1">
    <w:name w:val="Tabellengitternetz1"/>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71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7188"/>
    <w:rPr>
      <w:rFonts w:ascii="Arial" w:hAnsi="Arial"/>
      <w:sz w:val="32"/>
      <w:lang w:val="en-GB" w:eastAsia="en-US" w:bidi="ar-SA"/>
    </w:rPr>
  </w:style>
  <w:style w:type="paragraph" w:customStyle="1" w:styleId="26">
    <w:name w:val="(文字) (文字)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71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71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71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7188"/>
    <w:rPr>
      <w:rFonts w:ascii="Arial" w:eastAsia="바탕" w:hAnsi="Arial" w:cs="Times New Roman"/>
      <w:b/>
      <w:bCs/>
      <w:i/>
      <w:iCs/>
      <w:sz w:val="28"/>
      <w:szCs w:val="28"/>
      <w:lang w:val="en-GB" w:eastAsia="en-US" w:bidi="ar-SA"/>
    </w:rPr>
  </w:style>
  <w:style w:type="paragraph" w:customStyle="1" w:styleId="36">
    <w:name w:val="(文字) (文字)3"/>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7188"/>
  </w:style>
  <w:style w:type="paragraph" w:customStyle="1" w:styleId="Bullet">
    <w:name w:val="Bullet"/>
    <w:basedOn w:val="a2"/>
    <w:rsid w:val="00197188"/>
    <w:pPr>
      <w:numPr>
        <w:numId w:val="8"/>
      </w:numPr>
      <w:overflowPunct/>
      <w:autoSpaceDE/>
      <w:autoSpaceDN/>
      <w:adjustRightInd/>
      <w:textAlignment w:val="auto"/>
    </w:pPr>
    <w:rPr>
      <w:rFonts w:eastAsia="바탕"/>
    </w:rPr>
  </w:style>
  <w:style w:type="table" w:customStyle="1" w:styleId="TableGrid2">
    <w:name w:val="Table Grid2"/>
    <w:basedOn w:val="a4"/>
    <w:next w:val="af4"/>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97188"/>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197188"/>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4"/>
    <w:next w:val="af4"/>
    <w:rsid w:val="001971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2"/>
    <w:semiHidden/>
    <w:rsid w:val="00197188"/>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8"/>
    <w:autoRedefine/>
    <w:rsid w:val="00197188"/>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rsid w:val="00197188"/>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semiHidden/>
    <w:rsid w:val="00197188"/>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吹き出し2"/>
    <w:basedOn w:val="a2"/>
    <w:semiHidden/>
    <w:rsid w:val="00197188"/>
    <w:pPr>
      <w:overflowPunct/>
      <w:autoSpaceDE/>
      <w:autoSpaceDN/>
      <w:adjustRightInd/>
      <w:textAlignment w:val="auto"/>
    </w:pPr>
    <w:rPr>
      <w:rFonts w:ascii="Tahoma" w:eastAsia="MS Mincho" w:hAnsi="Tahoma" w:cs="Tahoma"/>
      <w:sz w:val="16"/>
      <w:szCs w:val="16"/>
    </w:rPr>
  </w:style>
  <w:style w:type="paragraph" w:styleId="28">
    <w:name w:val="Body Text Indent 2"/>
    <w:basedOn w:val="a2"/>
    <w:link w:val="2Char1"/>
    <w:rsid w:val="00197188"/>
    <w:pPr>
      <w:ind w:leftChars="100" w:left="400" w:hangingChars="100" w:hanging="200"/>
    </w:pPr>
    <w:rPr>
      <w:rFonts w:eastAsia="MS Mincho"/>
      <w:lang w:eastAsia="en-GB"/>
    </w:rPr>
  </w:style>
  <w:style w:type="character" w:customStyle="1" w:styleId="2Char1">
    <w:name w:val="본문 들여쓰기 2 Char"/>
    <w:link w:val="28"/>
    <w:rsid w:val="00197188"/>
    <w:rPr>
      <w:rFonts w:ascii="Times New Roman" w:eastAsia="MS Mincho" w:hAnsi="Times New Roman"/>
      <w:lang w:val="en-GB" w:eastAsia="en-GB"/>
    </w:rPr>
  </w:style>
  <w:style w:type="paragraph" w:styleId="aff0">
    <w:name w:val="Normal Indent"/>
    <w:basedOn w:val="a2"/>
    <w:rsid w:val="00197188"/>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197188"/>
    <w:rPr>
      <w:rFonts w:eastAsia="MS Mincho"/>
      <w:lang w:eastAsia="en-GB"/>
    </w:rPr>
  </w:style>
  <w:style w:type="paragraph" w:customStyle="1" w:styleId="tabletext0">
    <w:name w:val="table text"/>
    <w:basedOn w:val="a2"/>
    <w:next w:val="a2"/>
    <w:rsid w:val="00197188"/>
    <w:rPr>
      <w:rFonts w:eastAsia="MS Mincho"/>
      <w:i/>
      <w:lang w:eastAsia="en-GB"/>
    </w:rPr>
  </w:style>
  <w:style w:type="paragraph" w:customStyle="1" w:styleId="91">
    <w:name w:val="목차 91"/>
    <w:basedOn w:val="80"/>
    <w:rsid w:val="00197188"/>
    <w:pPr>
      <w:ind w:left="1418" w:hanging="1418"/>
    </w:pPr>
    <w:rPr>
      <w:rFonts w:eastAsia="MS Mincho"/>
      <w:lang w:eastAsia="en-GB"/>
    </w:rPr>
  </w:style>
  <w:style w:type="paragraph" w:customStyle="1" w:styleId="16">
    <w:name w:val="캡션1"/>
    <w:basedOn w:val="a2"/>
    <w:next w:val="a2"/>
    <w:rsid w:val="00197188"/>
    <w:pPr>
      <w:spacing w:before="120" w:after="120"/>
    </w:pPr>
    <w:rPr>
      <w:rFonts w:eastAsia="MS Mincho"/>
      <w:b/>
      <w:lang w:eastAsia="en-GB"/>
    </w:rPr>
  </w:style>
  <w:style w:type="paragraph" w:customStyle="1" w:styleId="HE">
    <w:name w:val="HE"/>
    <w:basedOn w:val="a2"/>
    <w:rsid w:val="00197188"/>
    <w:pPr>
      <w:spacing w:after="0"/>
    </w:pPr>
    <w:rPr>
      <w:rFonts w:eastAsia="MS Mincho"/>
      <w:b/>
      <w:lang w:eastAsia="en-GB"/>
    </w:rPr>
  </w:style>
  <w:style w:type="paragraph" w:customStyle="1" w:styleId="HO">
    <w:name w:val="HO"/>
    <w:basedOn w:val="a2"/>
    <w:rsid w:val="00197188"/>
    <w:pPr>
      <w:spacing w:after="0"/>
      <w:jc w:val="right"/>
    </w:pPr>
    <w:rPr>
      <w:rFonts w:eastAsia="MS Mincho"/>
      <w:b/>
      <w:lang w:eastAsia="en-GB"/>
    </w:rPr>
  </w:style>
  <w:style w:type="paragraph" w:customStyle="1" w:styleId="WP">
    <w:name w:val="WP"/>
    <w:basedOn w:val="a2"/>
    <w:rsid w:val="00197188"/>
    <w:pPr>
      <w:spacing w:after="0"/>
      <w:jc w:val="both"/>
    </w:pPr>
    <w:rPr>
      <w:rFonts w:eastAsia="MS Mincho"/>
      <w:lang w:eastAsia="en-GB"/>
    </w:rPr>
  </w:style>
  <w:style w:type="paragraph" w:customStyle="1" w:styleId="ZK">
    <w:name w:val="ZK"/>
    <w:rsid w:val="001971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7188"/>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19718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rsid w:val="00197188"/>
    <w:rPr>
      <w:rFonts w:eastAsia="MS Mincho"/>
      <w:lang w:eastAsia="en-GB"/>
    </w:rPr>
  </w:style>
  <w:style w:type="paragraph" w:customStyle="1" w:styleId="NumberedList">
    <w:name w:val="Numbered List"/>
    <w:basedOn w:val="Para1"/>
    <w:rsid w:val="00197188"/>
    <w:pPr>
      <w:tabs>
        <w:tab w:val="left" w:pos="360"/>
      </w:tabs>
      <w:ind w:left="360" w:hanging="360"/>
    </w:pPr>
  </w:style>
  <w:style w:type="paragraph" w:customStyle="1" w:styleId="Para1">
    <w:name w:val="Para1"/>
    <w:basedOn w:val="a2"/>
    <w:rsid w:val="00197188"/>
    <w:pPr>
      <w:spacing w:before="120" w:after="120"/>
    </w:pPr>
    <w:rPr>
      <w:rFonts w:eastAsia="MS Mincho"/>
      <w:lang w:val="en-US" w:eastAsia="en-GB"/>
    </w:rPr>
  </w:style>
  <w:style w:type="paragraph" w:customStyle="1" w:styleId="Teststep">
    <w:name w:val="Test step"/>
    <w:basedOn w:val="a2"/>
    <w:rsid w:val="00197188"/>
    <w:pPr>
      <w:tabs>
        <w:tab w:val="left" w:pos="720"/>
      </w:tabs>
      <w:spacing w:after="0"/>
      <w:ind w:left="720" w:hanging="720"/>
    </w:pPr>
    <w:rPr>
      <w:rFonts w:eastAsia="MS Mincho"/>
      <w:lang w:eastAsia="en-GB"/>
    </w:rPr>
  </w:style>
  <w:style w:type="paragraph" w:customStyle="1" w:styleId="TableTitle">
    <w:name w:val="TableTitle"/>
    <w:basedOn w:val="25"/>
    <w:next w:val="25"/>
    <w:rsid w:val="00197188"/>
  </w:style>
  <w:style w:type="paragraph" w:customStyle="1" w:styleId="17">
    <w:name w:val="그림 목차1"/>
    <w:basedOn w:val="a2"/>
    <w:next w:val="a2"/>
    <w:rsid w:val="00197188"/>
    <w:pPr>
      <w:ind w:left="400" w:hanging="400"/>
      <w:jc w:val="center"/>
    </w:pPr>
    <w:rPr>
      <w:rFonts w:eastAsia="MS Mincho"/>
      <w:b/>
      <w:lang w:eastAsia="en-GB"/>
    </w:rPr>
  </w:style>
  <w:style w:type="paragraph" w:customStyle="1" w:styleId="table">
    <w:name w:val="table"/>
    <w:basedOn w:val="a2"/>
    <w:next w:val="a2"/>
    <w:rsid w:val="00197188"/>
    <w:pPr>
      <w:spacing w:after="0"/>
      <w:jc w:val="center"/>
    </w:pPr>
    <w:rPr>
      <w:rFonts w:eastAsia="MS Mincho"/>
      <w:lang w:val="en-US" w:eastAsia="en-GB"/>
    </w:rPr>
  </w:style>
  <w:style w:type="paragraph" w:customStyle="1" w:styleId="t2">
    <w:name w:val="t2"/>
    <w:basedOn w:val="a2"/>
    <w:rsid w:val="00197188"/>
    <w:pPr>
      <w:spacing w:after="0"/>
    </w:pPr>
    <w:rPr>
      <w:rFonts w:eastAsia="MS Mincho"/>
      <w:lang w:eastAsia="en-GB"/>
    </w:rPr>
  </w:style>
  <w:style w:type="paragraph" w:customStyle="1" w:styleId="CommentNokia">
    <w:name w:val="Comment Nokia"/>
    <w:basedOn w:val="a2"/>
    <w:rsid w:val="00197188"/>
    <w:pPr>
      <w:tabs>
        <w:tab w:val="left" w:pos="360"/>
      </w:tabs>
      <w:ind w:left="360" w:hanging="360"/>
    </w:pPr>
    <w:rPr>
      <w:rFonts w:eastAsia="MS Mincho"/>
      <w:sz w:val="22"/>
      <w:lang w:val="en-US" w:eastAsia="en-GB"/>
    </w:rPr>
  </w:style>
  <w:style w:type="paragraph" w:customStyle="1" w:styleId="Copyright">
    <w:name w:val="Copyright"/>
    <w:basedOn w:val="a2"/>
    <w:rsid w:val="00197188"/>
    <w:pPr>
      <w:spacing w:after="0"/>
      <w:jc w:val="center"/>
    </w:pPr>
    <w:rPr>
      <w:rFonts w:ascii="Arial" w:eastAsia="MS Mincho" w:hAnsi="Arial"/>
      <w:b/>
      <w:sz w:val="16"/>
      <w:lang w:eastAsia="ja-JP"/>
    </w:rPr>
  </w:style>
  <w:style w:type="paragraph" w:styleId="53">
    <w:name w:val="List Number 5"/>
    <w:basedOn w:val="a2"/>
    <w:rsid w:val="00197188"/>
    <w:pPr>
      <w:tabs>
        <w:tab w:val="num" w:pos="851"/>
        <w:tab w:val="num" w:pos="1800"/>
      </w:tabs>
      <w:ind w:left="1800" w:hanging="851"/>
    </w:pPr>
    <w:rPr>
      <w:rFonts w:eastAsia="MS Mincho"/>
      <w:lang w:eastAsia="en-GB"/>
    </w:rPr>
  </w:style>
  <w:style w:type="paragraph" w:customStyle="1" w:styleId="Tdoctable">
    <w:name w:val="Tdoc_table"/>
    <w:rsid w:val="001971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197188"/>
    <w:pPr>
      <w:spacing w:before="120"/>
      <w:outlineLvl w:val="2"/>
    </w:pPr>
    <w:rPr>
      <w:sz w:val="28"/>
    </w:rPr>
  </w:style>
  <w:style w:type="paragraph" w:customStyle="1" w:styleId="Heading2Head2A2">
    <w:name w:val="Heading 2.Head2A.2"/>
    <w:basedOn w:val="10"/>
    <w:next w:val="a2"/>
    <w:rsid w:val="00197188"/>
    <w:pPr>
      <w:pBdr>
        <w:top w:val="none" w:sz="0" w:space="0" w:color="auto"/>
      </w:pBdr>
      <w:spacing w:before="180"/>
      <w:outlineLvl w:val="1"/>
    </w:pPr>
    <w:rPr>
      <w:rFonts w:eastAsia="SimSun"/>
      <w:sz w:val="32"/>
      <w:lang w:eastAsia="es-ES"/>
    </w:rPr>
  </w:style>
  <w:style w:type="paragraph" w:customStyle="1" w:styleId="TitleText">
    <w:name w:val="Title Text"/>
    <w:basedOn w:val="a2"/>
    <w:next w:val="a2"/>
    <w:rsid w:val="00197188"/>
    <w:pPr>
      <w:spacing w:after="220"/>
    </w:pPr>
    <w:rPr>
      <w:rFonts w:eastAsia="MS Mincho"/>
      <w:b/>
      <w:lang w:val="en-US" w:eastAsia="en-GB"/>
    </w:rPr>
  </w:style>
  <w:style w:type="paragraph" w:customStyle="1" w:styleId="berschrift2Head2A2">
    <w:name w:val="Überschrift 2.Head2A.2"/>
    <w:basedOn w:val="10"/>
    <w:next w:val="a2"/>
    <w:rsid w:val="0019718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rsid w:val="0019718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2"/>
    <w:rsid w:val="00197188"/>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8"/>
    <w:rsid w:val="00197188"/>
    <w:pPr>
      <w:widowControl w:val="0"/>
      <w:spacing w:after="120"/>
      <w:ind w:left="283" w:hanging="283"/>
    </w:pPr>
    <w:rPr>
      <w:rFonts w:eastAsia="MS Mincho"/>
      <w:lang w:eastAsia="de-DE"/>
    </w:rPr>
  </w:style>
  <w:style w:type="paragraph" w:styleId="3">
    <w:name w:val="List Number 3"/>
    <w:basedOn w:val="a2"/>
    <w:rsid w:val="00197188"/>
    <w:pPr>
      <w:numPr>
        <w:numId w:val="5"/>
      </w:numPr>
      <w:tabs>
        <w:tab w:val="num" w:pos="926"/>
      </w:tabs>
      <w:ind w:left="926"/>
    </w:pPr>
    <w:rPr>
      <w:rFonts w:eastAsia="MS Mincho"/>
      <w:lang w:eastAsia="en-GB"/>
    </w:rPr>
  </w:style>
  <w:style w:type="paragraph" w:styleId="4">
    <w:name w:val="List Number 4"/>
    <w:basedOn w:val="a2"/>
    <w:rsid w:val="00197188"/>
    <w:pPr>
      <w:numPr>
        <w:numId w:val="4"/>
      </w:numPr>
      <w:tabs>
        <w:tab w:val="num" w:pos="1209"/>
      </w:tabs>
      <w:ind w:left="1209"/>
    </w:pPr>
    <w:rPr>
      <w:rFonts w:eastAsia="MS Mincho"/>
      <w:lang w:eastAsia="en-GB"/>
    </w:rPr>
  </w:style>
  <w:style w:type="paragraph" w:customStyle="1" w:styleId="11BodyText">
    <w:name w:val="11 BodyText"/>
    <w:basedOn w:val="a2"/>
    <w:rsid w:val="00197188"/>
    <w:pPr>
      <w:overflowPunct/>
      <w:autoSpaceDE/>
      <w:autoSpaceDN/>
      <w:adjustRightInd/>
      <w:spacing w:after="220"/>
      <w:ind w:left="1298"/>
      <w:textAlignment w:val="auto"/>
    </w:pPr>
    <w:rPr>
      <w:rFonts w:ascii="Arial" w:eastAsia="SimSun" w:hAnsi="Arial"/>
      <w:lang w:val="en-US" w:eastAsia="en-GB"/>
    </w:rPr>
  </w:style>
  <w:style w:type="character" w:styleId="aff1">
    <w:name w:val="Strong"/>
    <w:qFormat/>
    <w:rsid w:val="00197188"/>
    <w:rPr>
      <w:b/>
      <w:bCs/>
    </w:rPr>
  </w:style>
  <w:style w:type="character" w:customStyle="1" w:styleId="CharChar7">
    <w:name w:val="Char Char7"/>
    <w:semiHidden/>
    <w:rsid w:val="00197188"/>
    <w:rPr>
      <w:rFonts w:ascii="Tahoma" w:hAnsi="Tahoma" w:cs="Tahoma"/>
      <w:shd w:val="clear" w:color="auto" w:fill="000080"/>
      <w:lang w:val="en-GB" w:eastAsia="en-US"/>
    </w:rPr>
  </w:style>
  <w:style w:type="character" w:customStyle="1" w:styleId="ZchnZchn5">
    <w:name w:val="Zchn Zchn5"/>
    <w:rsid w:val="00197188"/>
    <w:rPr>
      <w:rFonts w:ascii="Courier New" w:eastAsia="바탕" w:hAnsi="Courier New"/>
      <w:lang w:val="nb-NO" w:eastAsia="en-US" w:bidi="ar-SA"/>
    </w:rPr>
  </w:style>
  <w:style w:type="character" w:customStyle="1" w:styleId="CharChar10">
    <w:name w:val="Char Char10"/>
    <w:semiHidden/>
    <w:rsid w:val="00197188"/>
    <w:rPr>
      <w:rFonts w:ascii="Times New Roman" w:hAnsi="Times New Roman"/>
      <w:lang w:val="en-GB" w:eastAsia="en-US"/>
    </w:rPr>
  </w:style>
  <w:style w:type="character" w:customStyle="1" w:styleId="CharChar9">
    <w:name w:val="Char Char9"/>
    <w:semiHidden/>
    <w:rsid w:val="00197188"/>
    <w:rPr>
      <w:rFonts w:ascii="Tahoma" w:hAnsi="Tahoma" w:cs="Tahoma"/>
      <w:sz w:val="16"/>
      <w:szCs w:val="16"/>
      <w:lang w:val="en-GB" w:eastAsia="en-US"/>
    </w:rPr>
  </w:style>
  <w:style w:type="character" w:customStyle="1" w:styleId="CharChar8">
    <w:name w:val="Char Char8"/>
    <w:semiHidden/>
    <w:rsid w:val="00197188"/>
    <w:rPr>
      <w:rFonts w:ascii="Times New Roman" w:hAnsi="Times New Roman"/>
      <w:b/>
      <w:bCs/>
      <w:lang w:val="en-GB" w:eastAsia="en-US"/>
    </w:rPr>
  </w:style>
  <w:style w:type="paragraph" w:customStyle="1" w:styleId="18">
    <w:name w:val="修订1"/>
    <w:hidden/>
    <w:semiHidden/>
    <w:rsid w:val="00197188"/>
    <w:rPr>
      <w:rFonts w:ascii="Times New Roman" w:eastAsia="바탕" w:hAnsi="Times New Roman"/>
      <w:lang w:val="en-GB" w:eastAsia="en-US"/>
    </w:rPr>
  </w:style>
  <w:style w:type="paragraph" w:styleId="aff2">
    <w:name w:val="endnote text"/>
    <w:basedOn w:val="a2"/>
    <w:link w:val="Chare"/>
    <w:rsid w:val="00197188"/>
    <w:pPr>
      <w:overflowPunct/>
      <w:autoSpaceDE/>
      <w:autoSpaceDN/>
      <w:adjustRightInd/>
      <w:snapToGrid w:val="0"/>
      <w:textAlignment w:val="auto"/>
    </w:pPr>
    <w:rPr>
      <w:rFonts w:eastAsia="SimSun"/>
    </w:rPr>
  </w:style>
  <w:style w:type="character" w:customStyle="1" w:styleId="Chare">
    <w:name w:val="미주 텍스트 Char"/>
    <w:link w:val="aff2"/>
    <w:rsid w:val="00197188"/>
    <w:rPr>
      <w:rFonts w:ascii="Times New Roman" w:eastAsia="SimSun" w:hAnsi="Times New Roman"/>
      <w:lang w:val="en-GB" w:eastAsia="en-US"/>
    </w:rPr>
  </w:style>
  <w:style w:type="character" w:styleId="aff3">
    <w:name w:val="endnote reference"/>
    <w:rsid w:val="00197188"/>
    <w:rPr>
      <w:vertAlign w:val="superscript"/>
    </w:rPr>
  </w:style>
  <w:style w:type="numbering" w:customStyle="1" w:styleId="19">
    <w:name w:val="无列表1"/>
    <w:next w:val="a5"/>
    <w:semiHidden/>
    <w:rsid w:val="0019718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7188"/>
    <w:rPr>
      <w:lang w:val="en-GB" w:eastAsia="ja-JP" w:bidi="ar-SA"/>
    </w:rPr>
  </w:style>
  <w:style w:type="paragraph" w:styleId="aff4">
    <w:name w:val="Title"/>
    <w:basedOn w:val="a2"/>
    <w:next w:val="a2"/>
    <w:link w:val="Charf"/>
    <w:qFormat/>
    <w:rsid w:val="00197188"/>
    <w:pPr>
      <w:spacing w:before="240" w:after="60"/>
      <w:outlineLvl w:val="0"/>
    </w:pPr>
    <w:rPr>
      <w:rFonts w:ascii="Courier New" w:hAnsi="Courier New"/>
      <w:lang w:val="nb-NO"/>
    </w:rPr>
  </w:style>
  <w:style w:type="character" w:customStyle="1" w:styleId="Charf">
    <w:name w:val="제목 Char"/>
    <w:link w:val="aff4"/>
    <w:rsid w:val="00197188"/>
    <w:rPr>
      <w:rFonts w:ascii="Courier New" w:hAnsi="Courier New"/>
      <w:lang w:val="nb-NO" w:eastAsia="en-US"/>
    </w:rPr>
  </w:style>
  <w:style w:type="paragraph" w:customStyle="1" w:styleId="FL">
    <w:name w:val="FL"/>
    <w:basedOn w:val="a2"/>
    <w:rsid w:val="00197188"/>
    <w:pPr>
      <w:keepNext/>
      <w:keepLines/>
      <w:spacing w:before="60"/>
      <w:jc w:val="center"/>
    </w:pPr>
    <w:rPr>
      <w:rFonts w:ascii="Arial" w:hAnsi="Arial"/>
      <w:b/>
    </w:rPr>
  </w:style>
  <w:style w:type="paragraph" w:styleId="aff5">
    <w:name w:val="Date"/>
    <w:basedOn w:val="a2"/>
    <w:next w:val="a2"/>
    <w:link w:val="Charf0"/>
    <w:rsid w:val="00197188"/>
  </w:style>
  <w:style w:type="character" w:customStyle="1" w:styleId="Charf0">
    <w:name w:val="날짜 Char"/>
    <w:link w:val="aff5"/>
    <w:rsid w:val="00197188"/>
    <w:rPr>
      <w:rFonts w:ascii="Times New Roman" w:hAnsi="Times New Roman"/>
      <w:lang w:val="en-GB" w:eastAsia="en-US"/>
    </w:rPr>
  </w:style>
  <w:style w:type="paragraph" w:customStyle="1" w:styleId="AutoCorrect">
    <w:name w:val="AutoCorrect"/>
    <w:rsid w:val="00197188"/>
    <w:rPr>
      <w:rFonts w:ascii="Times New Roman" w:hAnsi="Times New Roman"/>
      <w:sz w:val="24"/>
      <w:szCs w:val="24"/>
      <w:lang w:val="en-GB"/>
    </w:rPr>
  </w:style>
  <w:style w:type="paragraph" w:customStyle="1" w:styleId="-PAGE-">
    <w:name w:val="- PAGE -"/>
    <w:rsid w:val="00197188"/>
    <w:rPr>
      <w:rFonts w:ascii="Times New Roman" w:hAnsi="Times New Roman"/>
      <w:sz w:val="24"/>
      <w:szCs w:val="24"/>
      <w:lang w:val="en-GB"/>
    </w:rPr>
  </w:style>
  <w:style w:type="paragraph" w:customStyle="1" w:styleId="PageXofY">
    <w:name w:val="Page X of Y"/>
    <w:rsid w:val="00197188"/>
    <w:rPr>
      <w:rFonts w:ascii="Times New Roman" w:hAnsi="Times New Roman"/>
      <w:sz w:val="24"/>
      <w:szCs w:val="24"/>
      <w:lang w:val="en-GB"/>
    </w:rPr>
  </w:style>
  <w:style w:type="paragraph" w:customStyle="1" w:styleId="Createdby">
    <w:name w:val="Created by"/>
    <w:rsid w:val="00197188"/>
    <w:rPr>
      <w:rFonts w:ascii="Times New Roman" w:hAnsi="Times New Roman"/>
      <w:sz w:val="24"/>
      <w:szCs w:val="24"/>
      <w:lang w:val="en-GB"/>
    </w:rPr>
  </w:style>
  <w:style w:type="paragraph" w:customStyle="1" w:styleId="Createdon">
    <w:name w:val="Created on"/>
    <w:rsid w:val="00197188"/>
    <w:rPr>
      <w:rFonts w:ascii="Times New Roman" w:hAnsi="Times New Roman"/>
      <w:sz w:val="24"/>
      <w:szCs w:val="24"/>
      <w:lang w:val="en-GB"/>
    </w:rPr>
  </w:style>
  <w:style w:type="paragraph" w:customStyle="1" w:styleId="Lastprinted">
    <w:name w:val="Last printed"/>
    <w:rsid w:val="00197188"/>
    <w:rPr>
      <w:rFonts w:ascii="Times New Roman" w:hAnsi="Times New Roman"/>
      <w:sz w:val="24"/>
      <w:szCs w:val="24"/>
      <w:lang w:val="en-GB"/>
    </w:rPr>
  </w:style>
  <w:style w:type="paragraph" w:customStyle="1" w:styleId="Lastsavedby">
    <w:name w:val="Last saved by"/>
    <w:rsid w:val="00197188"/>
    <w:rPr>
      <w:rFonts w:ascii="Times New Roman" w:hAnsi="Times New Roman"/>
      <w:sz w:val="24"/>
      <w:szCs w:val="24"/>
      <w:lang w:val="en-GB"/>
    </w:rPr>
  </w:style>
  <w:style w:type="paragraph" w:customStyle="1" w:styleId="Filename">
    <w:name w:val="Filename"/>
    <w:rsid w:val="00197188"/>
    <w:rPr>
      <w:rFonts w:ascii="Times New Roman" w:hAnsi="Times New Roman"/>
      <w:sz w:val="24"/>
      <w:szCs w:val="24"/>
      <w:lang w:val="en-GB"/>
    </w:rPr>
  </w:style>
  <w:style w:type="paragraph" w:customStyle="1" w:styleId="Filenameandpath">
    <w:name w:val="Filename and path"/>
    <w:rsid w:val="00197188"/>
    <w:rPr>
      <w:rFonts w:ascii="Times New Roman" w:hAnsi="Times New Roman"/>
      <w:sz w:val="24"/>
      <w:szCs w:val="24"/>
      <w:lang w:val="en-GB"/>
    </w:rPr>
  </w:style>
  <w:style w:type="paragraph" w:customStyle="1" w:styleId="AuthorPageDate">
    <w:name w:val="Author  Page #  Date"/>
    <w:rsid w:val="00197188"/>
    <w:rPr>
      <w:rFonts w:ascii="Times New Roman" w:hAnsi="Times New Roman"/>
      <w:sz w:val="24"/>
      <w:szCs w:val="24"/>
      <w:lang w:val="en-GB"/>
    </w:rPr>
  </w:style>
  <w:style w:type="paragraph" w:customStyle="1" w:styleId="ConfidentialPageDate">
    <w:name w:val="Confidential  Page #  Date"/>
    <w:rsid w:val="00197188"/>
    <w:rPr>
      <w:rFonts w:ascii="Times New Roman" w:hAnsi="Times New Roman"/>
      <w:sz w:val="24"/>
      <w:szCs w:val="24"/>
      <w:lang w:val="en-GB"/>
    </w:rPr>
  </w:style>
  <w:style w:type="paragraph" w:customStyle="1" w:styleId="TaOC">
    <w:name w:val="TaOC"/>
    <w:basedOn w:val="TAC"/>
    <w:rsid w:val="00197188"/>
    <w:rPr>
      <w:lang w:eastAsia="ja-JP"/>
    </w:rPr>
  </w:style>
  <w:style w:type="paragraph" w:customStyle="1" w:styleId="1CharChar1Char">
    <w:name w:val="(文字) (文字)1 Char (文字) (文字) Char (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a2"/>
    <w:rsid w:val="00197188"/>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97188"/>
    <w:pPr>
      <w:overflowPunct/>
      <w:autoSpaceDE/>
      <w:autoSpaceDN/>
      <w:adjustRightInd/>
      <w:textAlignment w:val="auto"/>
    </w:pPr>
    <w:rPr>
      <w:kern w:val="2"/>
    </w:rPr>
  </w:style>
  <w:style w:type="character" w:customStyle="1" w:styleId="StyleTACChar">
    <w:name w:val="Style TAC + Char"/>
    <w:link w:val="StyleTAC"/>
    <w:rsid w:val="00197188"/>
    <w:rPr>
      <w:rFonts w:ascii="Arial" w:hAnsi="Arial"/>
      <w:kern w:val="2"/>
      <w:sz w:val="18"/>
      <w:lang w:val="en-GB" w:eastAsia="en-US"/>
    </w:rPr>
  </w:style>
  <w:style w:type="character" w:customStyle="1" w:styleId="CharChar29">
    <w:name w:val="Char Char29"/>
    <w:rsid w:val="00197188"/>
    <w:rPr>
      <w:rFonts w:ascii="Arial" w:hAnsi="Arial"/>
      <w:sz w:val="36"/>
      <w:lang w:val="en-GB" w:eastAsia="en-US" w:bidi="ar-SA"/>
    </w:rPr>
  </w:style>
  <w:style w:type="character" w:customStyle="1" w:styleId="CharChar28">
    <w:name w:val="Char Char28"/>
    <w:rsid w:val="00197188"/>
    <w:rPr>
      <w:rFonts w:ascii="Arial" w:hAnsi="Arial"/>
      <w:sz w:val="32"/>
      <w:lang w:val="en-GB"/>
    </w:rPr>
  </w:style>
  <w:style w:type="paragraph" w:customStyle="1" w:styleId="ListParagraph1">
    <w:name w:val="List Paragraph1"/>
    <w:basedOn w:val="a2"/>
    <w:qFormat/>
    <w:rsid w:val="00197188"/>
    <w:pPr>
      <w:ind w:left="720"/>
      <w:contextualSpacing/>
    </w:pPr>
  </w:style>
  <w:style w:type="paragraph" w:customStyle="1" w:styleId="Revision1">
    <w:name w:val="Revision1"/>
    <w:hidden/>
    <w:semiHidden/>
    <w:rsid w:val="00197188"/>
    <w:rPr>
      <w:rFonts w:ascii="Times New Roman" w:eastAsia="바탕" w:hAnsi="Times New Roman"/>
      <w:lang w:val="en-GB" w:eastAsia="en-US"/>
    </w:rPr>
  </w:style>
  <w:style w:type="character" w:customStyle="1" w:styleId="BodyTextChar">
    <w:name w:val="Body Text Char"/>
    <w:rsid w:val="00197188"/>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7188"/>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197188"/>
    <w:rPr>
      <w:rFonts w:ascii="Arial" w:hAnsi="Arial"/>
      <w:sz w:val="22"/>
      <w:lang w:val="en-GB" w:eastAsia="en-US" w:bidi="ar-SA"/>
    </w:rPr>
  </w:style>
  <w:style w:type="character" w:customStyle="1" w:styleId="msoins00">
    <w:name w:val="msoins0"/>
    <w:rsid w:val="00197188"/>
  </w:style>
  <w:style w:type="paragraph" w:customStyle="1" w:styleId="1a">
    <w:name w:val="목록 단락1"/>
    <w:basedOn w:val="a2"/>
    <w:qFormat/>
    <w:rsid w:val="00197188"/>
    <w:pPr>
      <w:ind w:left="720"/>
      <w:contextualSpacing/>
    </w:pPr>
  </w:style>
  <w:style w:type="paragraph" w:customStyle="1" w:styleId="1b">
    <w:name w:val="수정1"/>
    <w:hidden/>
    <w:semiHidden/>
    <w:rsid w:val="00197188"/>
    <w:rPr>
      <w:rFonts w:ascii="Times New Roman" w:eastAsia="바탕" w:hAnsi="Times New Roman"/>
      <w:lang w:val="en-GB" w:eastAsia="en-US"/>
    </w:rPr>
  </w:style>
  <w:style w:type="paragraph" w:customStyle="1" w:styleId="aff6">
    <w:name w:val="吹き出し"/>
    <w:basedOn w:val="a2"/>
    <w:semiHidden/>
    <w:rsid w:val="0066225A"/>
    <w:pPr>
      <w:overflowPunct/>
      <w:autoSpaceDE/>
      <w:autoSpaceDN/>
      <w:adjustRightInd/>
      <w:textAlignment w:val="auto"/>
    </w:pPr>
    <w:rPr>
      <w:rFonts w:ascii="Tahoma" w:eastAsia="MS Mincho" w:hAnsi="Tahoma" w:cs="Tahoma"/>
      <w:sz w:val="16"/>
      <w:szCs w:val="16"/>
    </w:rPr>
  </w:style>
  <w:style w:type="paragraph" w:styleId="aff7">
    <w:name w:val="No Spacing"/>
    <w:uiPriority w:val="1"/>
    <w:qFormat/>
    <w:rsid w:val="0066225A"/>
    <w:pPr>
      <w:overflowPunct w:val="0"/>
      <w:autoSpaceDE w:val="0"/>
      <w:autoSpaceDN w:val="0"/>
      <w:adjustRightInd w:val="0"/>
    </w:pPr>
    <w:rPr>
      <w:rFonts w:ascii="Times New Roman" w:hAnsi="Times New Roman"/>
      <w:lang w:val="en-GB" w:eastAsia="ja-JP"/>
    </w:rPr>
  </w:style>
  <w:style w:type="paragraph" w:customStyle="1" w:styleId="tac0">
    <w:name w:val="tac"/>
    <w:basedOn w:val="a2"/>
    <w:rsid w:val="0066225A"/>
    <w:pPr>
      <w:keepNext/>
      <w:overflowPunct/>
      <w:adjustRightInd/>
      <w:spacing w:after="0"/>
      <w:jc w:val="center"/>
      <w:textAlignment w:val="auto"/>
    </w:pPr>
    <w:rPr>
      <w:rFonts w:ascii="Arial" w:eastAsia="굴림" w:hAnsi="Arial" w:cs="Arial"/>
      <w:sz w:val="18"/>
      <w:szCs w:val="18"/>
      <w:lang w:val="en-US" w:eastAsia="ko-KR"/>
    </w:rPr>
  </w:style>
  <w:style w:type="paragraph" w:customStyle="1" w:styleId="tal1">
    <w:name w:val="tal"/>
    <w:basedOn w:val="a2"/>
    <w:rsid w:val="0066225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a1">
    <w:name w:val="表格题注"/>
    <w:next w:val="a2"/>
    <w:rsid w:val="0066225A"/>
    <w:pPr>
      <w:keepLines/>
      <w:numPr>
        <w:ilvl w:val="8"/>
        <w:numId w:val="10"/>
      </w:numPr>
      <w:spacing w:beforeLines="100"/>
      <w:ind w:left="1089" w:hanging="369"/>
      <w:jc w:val="center"/>
    </w:pPr>
    <w:rPr>
      <w:rFonts w:ascii="Arial" w:eastAsia="SimSun" w:hAnsi="Arial"/>
      <w:sz w:val="18"/>
      <w:szCs w:val="18"/>
      <w:lang w:eastAsia="zh-CN"/>
    </w:rPr>
  </w:style>
  <w:style w:type="paragraph" w:customStyle="1" w:styleId="a0">
    <w:name w:val="插图题注"/>
    <w:next w:val="a2"/>
    <w:rsid w:val="0066225A"/>
    <w:pPr>
      <w:numPr>
        <w:ilvl w:val="7"/>
        <w:numId w:val="10"/>
      </w:numPr>
      <w:spacing w:afterLines="100"/>
      <w:ind w:left="1089" w:hanging="369"/>
      <w:jc w:val="center"/>
    </w:pPr>
    <w:rPr>
      <w:rFonts w:ascii="Arial" w:eastAsia="SimSun" w:hAnsi="Arial"/>
      <w:sz w:val="18"/>
      <w:szCs w:val="18"/>
      <w:lang w:eastAsia="zh-CN"/>
    </w:rPr>
  </w:style>
  <w:style w:type="paragraph" w:customStyle="1" w:styleId="tah0">
    <w:name w:val="tah"/>
    <w:basedOn w:val="a2"/>
    <w:rsid w:val="0066225A"/>
    <w:pPr>
      <w:adjustRightInd/>
      <w:spacing w:before="100" w:beforeAutospacing="1" w:after="100" w:afterAutospacing="1"/>
      <w:textAlignment w:val="auto"/>
    </w:pPr>
    <w:rPr>
      <w:rFonts w:eastAsia="굴림"/>
      <w:color w:val="000000"/>
      <w:lang w:val="sv-SE"/>
    </w:rPr>
  </w:style>
  <w:style w:type="paragraph" w:customStyle="1" w:styleId="aff8">
    <w:name w:val="图样式"/>
    <w:basedOn w:val="a2"/>
    <w:rsid w:val="0085677E"/>
    <w:pPr>
      <w:keepNext/>
      <w:overflowPunct/>
      <w:spacing w:before="80" w:after="80" w:line="360" w:lineRule="auto"/>
      <w:jc w:val="center"/>
      <w:textAlignment w:val="auto"/>
    </w:pPr>
    <w:rPr>
      <w:rFonts w:eastAsia="SimSun"/>
      <w:snapToGrid w:val="0"/>
      <w:sz w:val="21"/>
      <w:szCs w:val="21"/>
      <w:lang w:val="en-US" w:eastAsia="zh-CN"/>
    </w:rPr>
  </w:style>
  <w:style w:type="paragraph" w:customStyle="1" w:styleId="aff9">
    <w:name w:val="样式 页眉"/>
    <w:basedOn w:val="a7"/>
    <w:link w:val="Charf1"/>
    <w:rsid w:val="008431C9"/>
    <w:rPr>
      <w:rFonts w:eastAsia="Arial"/>
      <w:bCs/>
      <w:sz w:val="22"/>
    </w:rPr>
  </w:style>
  <w:style w:type="character" w:customStyle="1" w:styleId="Charf1">
    <w:name w:val="样式 页眉 Char"/>
    <w:link w:val="aff9"/>
    <w:rsid w:val="008431C9"/>
    <w:rPr>
      <w:rFonts w:ascii="Arial" w:eastAsia="Arial" w:hAnsi="Arial"/>
      <w:b/>
      <w:bCs/>
      <w:noProof/>
      <w:sz w:val="22"/>
      <w:lang w:val="en-GB" w:eastAsia="en-US"/>
    </w:rPr>
  </w:style>
  <w:style w:type="paragraph" w:customStyle="1" w:styleId="tah00">
    <w:name w:val="tah0"/>
    <w:basedOn w:val="a2"/>
    <w:rsid w:val="008431C9"/>
    <w:pPr>
      <w:keepNext/>
      <w:widowControl w:val="0"/>
      <w:wordWrap w:val="0"/>
      <w:overflowPunct/>
      <w:adjustRightInd/>
      <w:spacing w:after="0" w:line="259" w:lineRule="auto"/>
      <w:jc w:val="center"/>
      <w:textAlignment w:val="auto"/>
    </w:pPr>
    <w:rPr>
      <w:rFonts w:ascii="Arial" w:eastAsia="Calibri" w:hAnsi="Arial" w:cs="Arial"/>
      <w:b/>
      <w:bCs/>
      <w:kern w:val="2"/>
      <w:szCs w:val="22"/>
      <w:lang w:val="en-US" w:eastAsia="fi-FI"/>
    </w:rPr>
  </w:style>
  <w:style w:type="paragraph" w:customStyle="1" w:styleId="00BodyText">
    <w:name w:val="00 BodyText"/>
    <w:basedOn w:val="a2"/>
    <w:rsid w:val="008431C9"/>
    <w:pPr>
      <w:overflowPunct/>
      <w:autoSpaceDE/>
      <w:autoSpaceDN/>
      <w:adjustRightInd/>
      <w:spacing w:after="220"/>
      <w:textAlignment w:val="auto"/>
    </w:pPr>
    <w:rPr>
      <w:rFonts w:ascii="Arial" w:eastAsia="MS Mincho" w:hAnsi="Arial"/>
      <w:sz w:val="22"/>
      <w:lang w:val="en-US"/>
    </w:rPr>
  </w:style>
  <w:style w:type="paragraph" w:customStyle="1" w:styleId="affa">
    <w:name w:val="??"/>
    <w:rsid w:val="008431C9"/>
    <w:pPr>
      <w:widowControl w:val="0"/>
    </w:pPr>
    <w:rPr>
      <w:rFonts w:ascii="Times New Roman" w:eastAsia="MS Mincho" w:hAnsi="Times New Roman"/>
      <w:lang w:eastAsia="en-US"/>
    </w:rPr>
  </w:style>
  <w:style w:type="paragraph" w:customStyle="1" w:styleId="29">
    <w:name w:val="??? 2"/>
    <w:basedOn w:val="affa"/>
    <w:next w:val="affa"/>
    <w:rsid w:val="008431C9"/>
    <w:pPr>
      <w:keepNext/>
    </w:pPr>
    <w:rPr>
      <w:rFonts w:ascii="Arial" w:hAnsi="Arial"/>
      <w:b/>
      <w:sz w:val="24"/>
    </w:rPr>
  </w:style>
  <w:style w:type="paragraph" w:styleId="affb">
    <w:name w:val="Block Text"/>
    <w:basedOn w:val="a2"/>
    <w:rsid w:val="008431C9"/>
    <w:pPr>
      <w:overflowPunct/>
      <w:autoSpaceDE/>
      <w:autoSpaceDN/>
      <w:adjustRightInd/>
      <w:spacing w:after="120"/>
      <w:ind w:left="1440" w:right="1440"/>
      <w:textAlignment w:val="auto"/>
    </w:pPr>
    <w:rPr>
      <w:rFonts w:eastAsia="MS Mincho"/>
    </w:rPr>
  </w:style>
  <w:style w:type="paragraph" w:customStyle="1" w:styleId="121">
    <w:name w:val="表 (青) 121"/>
    <w:hidden/>
    <w:uiPriority w:val="99"/>
    <w:semiHidden/>
    <w:rsid w:val="008431C9"/>
    <w:rPr>
      <w:rFonts w:ascii="Times New Roman" w:eastAsia="MS Mincho" w:hAnsi="Times New Roman"/>
      <w:lang w:val="en-GB" w:eastAsia="en-US"/>
    </w:rPr>
  </w:style>
  <w:style w:type="paragraph" w:customStyle="1" w:styleId="-11">
    <w:name w:val="색상형 목록 - 강조색 11"/>
    <w:basedOn w:val="a2"/>
    <w:uiPriority w:val="34"/>
    <w:qFormat/>
    <w:rsid w:val="008431C9"/>
    <w:pPr>
      <w:overflowPunct/>
      <w:autoSpaceDE/>
      <w:autoSpaceDN/>
      <w:adjustRightInd/>
      <w:ind w:firstLineChars="200" w:firstLine="420"/>
      <w:textAlignment w:val="auto"/>
    </w:pPr>
    <w:rPr>
      <w:rFonts w:eastAsia="SimSun"/>
    </w:rPr>
  </w:style>
  <w:style w:type="paragraph" w:customStyle="1" w:styleId="-110">
    <w:name w:val="색상형 음영 - 강조색 11"/>
    <w:hidden/>
    <w:uiPriority w:val="99"/>
    <w:semiHidden/>
    <w:rsid w:val="008431C9"/>
    <w:rPr>
      <w:rFonts w:ascii="Times New Roman" w:eastAsia="바탕" w:hAnsi="Times New Roman"/>
      <w:lang w:val="en-GB" w:eastAsia="en-US"/>
    </w:rPr>
  </w:style>
  <w:style w:type="paragraph" w:customStyle="1" w:styleId="210">
    <w:name w:val="중간 눈금 21"/>
    <w:uiPriority w:val="1"/>
    <w:qFormat/>
    <w:rsid w:val="008431C9"/>
    <w:pPr>
      <w:overflowPunct w:val="0"/>
      <w:autoSpaceDE w:val="0"/>
      <w:autoSpaceDN w:val="0"/>
      <w:adjustRightInd w:val="0"/>
    </w:pPr>
    <w:rPr>
      <w:rFonts w:ascii="Times New Roman" w:hAnsi="Times New Roman"/>
      <w:lang w:val="en-GB" w:eastAsia="ja-JP"/>
    </w:rPr>
  </w:style>
  <w:style w:type="character" w:customStyle="1" w:styleId="B1Char1">
    <w:name w:val="B1 Char1"/>
    <w:locked/>
    <w:rsid w:val="008431C9"/>
    <w:rPr>
      <w:lang w:val="en-GB" w:eastAsia="en-US"/>
    </w:rPr>
  </w:style>
  <w:style w:type="paragraph" w:customStyle="1" w:styleId="Heading1unnumbered">
    <w:name w:val="Heading 1 unnumbered"/>
    <w:basedOn w:val="10"/>
    <w:next w:val="af8"/>
    <w:rsid w:val="008431C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8431C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8431C9"/>
    <w:pPr>
      <w:numPr>
        <w:numId w:val="30"/>
      </w:numPr>
      <w:tabs>
        <w:tab w:val="clear" w:pos="360"/>
        <w:tab w:val="num" w:pos="720"/>
      </w:tabs>
      <w:overflowPunct/>
      <w:autoSpaceDE/>
      <w:autoSpaceDN/>
      <w:adjustRightInd/>
      <w:ind w:left="720" w:hanging="360"/>
      <w:textAlignment w:val="auto"/>
    </w:pPr>
    <w:rPr>
      <w:rFonts w:eastAsia="MS Gothic"/>
      <w:sz w:val="24"/>
      <w:lang w:eastAsia="ja-JP"/>
    </w:rPr>
  </w:style>
  <w:style w:type="paragraph" w:customStyle="1" w:styleId="ListBulletLast">
    <w:name w:val="List Bullet Last"/>
    <w:aliases w:val="lbl"/>
    <w:basedOn w:val="aa"/>
    <w:next w:val="af8"/>
    <w:rsid w:val="008431C9"/>
    <w:pPr>
      <w:overflowPunct/>
      <w:autoSpaceDE/>
      <w:autoSpaceDN/>
      <w:adjustRightInd/>
      <w:spacing w:after="240"/>
      <w:ind w:left="714" w:hanging="357"/>
      <w:textAlignment w:val="auto"/>
    </w:pPr>
    <w:rPr>
      <w:rFonts w:ascii="Arial" w:eastAsia="MS Gothic" w:hAnsi="Arial"/>
      <w:sz w:val="24"/>
      <w:lang w:eastAsia="ja-JP"/>
    </w:rPr>
  </w:style>
  <w:style w:type="paragraph" w:styleId="affc">
    <w:name w:val="table of figures"/>
    <w:basedOn w:val="11"/>
    <w:next w:val="a2"/>
    <w:rsid w:val="008431C9"/>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customStyle="1" w:styleId="TableText1">
    <w:name w:val="Table_Text"/>
    <w:basedOn w:val="a2"/>
    <w:rsid w:val="008431C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2"/>
    <w:rsid w:val="008431C9"/>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8431C9"/>
    <w:pPr>
      <w:numPr>
        <w:numId w:val="29"/>
      </w:numPr>
      <w:spacing w:after="120"/>
    </w:pPr>
  </w:style>
  <w:style w:type="paragraph" w:customStyle="1" w:styleId="shortcode">
    <w:name w:val="shortcode"/>
    <w:basedOn w:val="af8"/>
    <w:rsid w:val="008431C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8431C9"/>
    <w:pPr>
      <w:widowControl w:val="0"/>
      <w:autoSpaceDE w:val="0"/>
      <w:autoSpaceDN w:val="0"/>
      <w:adjustRightInd w:val="0"/>
    </w:pPr>
    <w:rPr>
      <w:rFonts w:ascii="MS PGothic" w:eastAsia="MS PGothic" w:hAnsi="Century"/>
      <w:lang w:eastAsia="ja-JP"/>
    </w:rPr>
  </w:style>
  <w:style w:type="character" w:customStyle="1" w:styleId="affd">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8431C9"/>
    <w:rPr>
      <w:rFonts w:eastAsia="MS Gothic"/>
      <w:b/>
      <w:noProof w:val="0"/>
      <w:kern w:val="2"/>
      <w:sz w:val="24"/>
      <w:lang w:val="en-GB"/>
    </w:rPr>
  </w:style>
  <w:style w:type="paragraph" w:customStyle="1" w:styleId="Normal1CharChar">
    <w:name w:val="Normal1 Char Char"/>
    <w:rsid w:val="008431C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8431C9"/>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8431C9"/>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8431C9"/>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31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2"/>
    <w:uiPriority w:val="34"/>
    <w:qFormat/>
    <w:rsid w:val="008431C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8431C9"/>
    <w:rPr>
      <w:rFonts w:ascii="Times New Roman" w:eastAsia="MS Gothic" w:hAnsi="Times New Roman"/>
      <w:sz w:val="24"/>
      <w:lang w:val="en-GB" w:eastAsia="ja-JP"/>
    </w:rPr>
  </w:style>
  <w:style w:type="paragraph" w:customStyle="1" w:styleId="Doc-title">
    <w:name w:val="Doc-title"/>
    <w:basedOn w:val="a2"/>
    <w:next w:val="Doc-text2"/>
    <w:link w:val="Doc-titleChar"/>
    <w:qFormat/>
    <w:rsid w:val="008431C9"/>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2"/>
    <w:link w:val="Doc-text2Char"/>
    <w:qFormat/>
    <w:rsid w:val="008431C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431C9"/>
    <w:rPr>
      <w:rFonts w:ascii="Arial" w:eastAsia="MS Mincho" w:hAnsi="Arial"/>
      <w:szCs w:val="24"/>
      <w:lang w:val="en-GB" w:eastAsia="en-GB"/>
    </w:rPr>
  </w:style>
  <w:style w:type="character" w:customStyle="1" w:styleId="Doc-titleChar">
    <w:name w:val="Doc-title Char"/>
    <w:link w:val="Doc-title"/>
    <w:rsid w:val="008431C9"/>
    <w:rPr>
      <w:rFonts w:ascii="Arial" w:eastAsia="MS Mincho" w:hAnsi="Arial"/>
      <w:szCs w:val="24"/>
      <w:lang w:val="en-GB" w:eastAsia="en-GB"/>
    </w:rPr>
  </w:style>
  <w:style w:type="character" w:customStyle="1" w:styleId="Char6">
    <w:name w:val="목록 단락 Char"/>
    <w:link w:val="af5"/>
    <w:uiPriority w:val="34"/>
    <w:qFormat/>
    <w:rsid w:val="008431C9"/>
    <w:rPr>
      <w:rFonts w:ascii="Times New Roman" w:eastAsia="Calibri" w:hAnsi="Times New Roman"/>
      <w:sz w:val="24"/>
      <w:szCs w:val="24"/>
      <w:lang w:eastAsia="en-US"/>
    </w:rPr>
  </w:style>
  <w:style w:type="paragraph" w:customStyle="1" w:styleId="maintext">
    <w:name w:val="main text"/>
    <w:basedOn w:val="a2"/>
    <w:link w:val="maintextChar"/>
    <w:qFormat/>
    <w:rsid w:val="008431C9"/>
    <w:pPr>
      <w:overflowPunct/>
      <w:autoSpaceDE/>
      <w:autoSpaceDN/>
      <w:adjustRightInd/>
      <w:spacing w:before="60" w:after="60" w:line="288" w:lineRule="auto"/>
      <w:jc w:val="both"/>
      <w:textAlignment w:val="auto"/>
    </w:pPr>
    <w:rPr>
      <w:rFonts w:ascii="Calibri" w:hAnsi="Calibri" w:cs="바탕"/>
      <w:lang w:eastAsia="ko-KR"/>
    </w:rPr>
  </w:style>
  <w:style w:type="character" w:customStyle="1" w:styleId="maintextChar">
    <w:name w:val="main text Char"/>
    <w:link w:val="maintext"/>
    <w:rsid w:val="008431C9"/>
    <w:rPr>
      <w:rFonts w:ascii="Calibri" w:hAnsi="Calibri" w:cs="바탕"/>
      <w:lang w:val="en-GB"/>
    </w:rPr>
  </w:style>
  <w:style w:type="paragraph" w:customStyle="1" w:styleId="2222">
    <w:name w:val="스타일 스타일 스타일 스타일 양쪽 첫 줄:  2 글자 + 첫 줄:  2 글자 + 첫 줄:  2 글자 + 첫 줄:  2..."/>
    <w:basedOn w:val="a2"/>
    <w:link w:val="2222Char"/>
    <w:rsid w:val="008431C9"/>
    <w:pPr>
      <w:overflowPunct/>
      <w:autoSpaceDE/>
      <w:autoSpaceDN/>
      <w:adjustRightInd/>
      <w:spacing w:line="336" w:lineRule="auto"/>
      <w:ind w:firstLineChars="200" w:firstLine="200"/>
      <w:jc w:val="both"/>
      <w:textAlignment w:val="auto"/>
    </w:pPr>
    <w:rPr>
      <w:rFonts w:cs="바탕"/>
    </w:rPr>
  </w:style>
  <w:style w:type="character" w:customStyle="1" w:styleId="2222Char">
    <w:name w:val="스타일 스타일 스타일 스타일 양쪽 첫 줄:  2 글자 + 첫 줄:  2 글자 + 첫 줄:  2 글자 + 첫 줄:  2... Char"/>
    <w:link w:val="2222"/>
    <w:rsid w:val="008431C9"/>
    <w:rPr>
      <w:rFonts w:ascii="Times New Roman" w:hAnsi="Times New Roman" w:cs="바탕"/>
      <w:lang w:val="en-GB" w:eastAsia="en-US"/>
    </w:rPr>
  </w:style>
  <w:style w:type="paragraph" w:customStyle="1" w:styleId="Tabletext2">
    <w:name w:val="Table_text"/>
    <w:basedOn w:val="a2"/>
    <w:rsid w:val="008431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2"/>
    <w:next w:val="Tabletext2"/>
    <w:rsid w:val="008431C9"/>
    <w:pPr>
      <w:keepNext/>
      <w:spacing w:before="80" w:after="80"/>
      <w:jc w:val="center"/>
    </w:pPr>
    <w:rPr>
      <w:b/>
    </w:rPr>
  </w:style>
  <w:style w:type="character" w:styleId="affe">
    <w:name w:val="Emphasis"/>
    <w:basedOn w:val="a3"/>
    <w:qFormat/>
    <w:rsid w:val="008431C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84246">
      <w:bodyDiv w:val="1"/>
      <w:marLeft w:val="0"/>
      <w:marRight w:val="0"/>
      <w:marTop w:val="0"/>
      <w:marBottom w:val="0"/>
      <w:divBdr>
        <w:top w:val="none" w:sz="0" w:space="0" w:color="auto"/>
        <w:left w:val="none" w:sz="0" w:space="0" w:color="auto"/>
        <w:bottom w:val="none" w:sz="0" w:space="0" w:color="auto"/>
        <w:right w:val="none" w:sz="0" w:space="0" w:color="auto"/>
      </w:divBdr>
    </w:div>
    <w:div w:id="92360906">
      <w:bodyDiv w:val="1"/>
      <w:marLeft w:val="0"/>
      <w:marRight w:val="0"/>
      <w:marTop w:val="0"/>
      <w:marBottom w:val="0"/>
      <w:divBdr>
        <w:top w:val="none" w:sz="0" w:space="0" w:color="auto"/>
        <w:left w:val="none" w:sz="0" w:space="0" w:color="auto"/>
        <w:bottom w:val="none" w:sz="0" w:space="0" w:color="auto"/>
        <w:right w:val="none" w:sz="0" w:space="0" w:color="auto"/>
      </w:divBdr>
    </w:div>
    <w:div w:id="105078974">
      <w:bodyDiv w:val="1"/>
      <w:marLeft w:val="0"/>
      <w:marRight w:val="0"/>
      <w:marTop w:val="0"/>
      <w:marBottom w:val="0"/>
      <w:divBdr>
        <w:top w:val="none" w:sz="0" w:space="0" w:color="auto"/>
        <w:left w:val="none" w:sz="0" w:space="0" w:color="auto"/>
        <w:bottom w:val="none" w:sz="0" w:space="0" w:color="auto"/>
        <w:right w:val="none" w:sz="0" w:space="0" w:color="auto"/>
      </w:divBdr>
    </w:div>
    <w:div w:id="123238829">
      <w:bodyDiv w:val="1"/>
      <w:marLeft w:val="0"/>
      <w:marRight w:val="0"/>
      <w:marTop w:val="0"/>
      <w:marBottom w:val="0"/>
      <w:divBdr>
        <w:top w:val="none" w:sz="0" w:space="0" w:color="auto"/>
        <w:left w:val="none" w:sz="0" w:space="0" w:color="auto"/>
        <w:bottom w:val="none" w:sz="0" w:space="0" w:color="auto"/>
        <w:right w:val="none" w:sz="0" w:space="0" w:color="auto"/>
      </w:divBdr>
    </w:div>
    <w:div w:id="131946580">
      <w:bodyDiv w:val="1"/>
      <w:marLeft w:val="0"/>
      <w:marRight w:val="0"/>
      <w:marTop w:val="0"/>
      <w:marBottom w:val="0"/>
      <w:divBdr>
        <w:top w:val="none" w:sz="0" w:space="0" w:color="auto"/>
        <w:left w:val="none" w:sz="0" w:space="0" w:color="auto"/>
        <w:bottom w:val="none" w:sz="0" w:space="0" w:color="auto"/>
        <w:right w:val="none" w:sz="0" w:space="0" w:color="auto"/>
      </w:divBdr>
    </w:div>
    <w:div w:id="200361050">
      <w:bodyDiv w:val="1"/>
      <w:marLeft w:val="0"/>
      <w:marRight w:val="0"/>
      <w:marTop w:val="0"/>
      <w:marBottom w:val="0"/>
      <w:divBdr>
        <w:top w:val="none" w:sz="0" w:space="0" w:color="auto"/>
        <w:left w:val="none" w:sz="0" w:space="0" w:color="auto"/>
        <w:bottom w:val="none" w:sz="0" w:space="0" w:color="auto"/>
        <w:right w:val="none" w:sz="0" w:space="0" w:color="auto"/>
      </w:divBdr>
    </w:div>
    <w:div w:id="223298985">
      <w:bodyDiv w:val="1"/>
      <w:marLeft w:val="0"/>
      <w:marRight w:val="0"/>
      <w:marTop w:val="0"/>
      <w:marBottom w:val="0"/>
      <w:divBdr>
        <w:top w:val="none" w:sz="0" w:space="0" w:color="auto"/>
        <w:left w:val="none" w:sz="0" w:space="0" w:color="auto"/>
        <w:bottom w:val="none" w:sz="0" w:space="0" w:color="auto"/>
        <w:right w:val="none" w:sz="0" w:space="0" w:color="auto"/>
      </w:divBdr>
    </w:div>
    <w:div w:id="228611508">
      <w:bodyDiv w:val="1"/>
      <w:marLeft w:val="0"/>
      <w:marRight w:val="0"/>
      <w:marTop w:val="0"/>
      <w:marBottom w:val="0"/>
      <w:divBdr>
        <w:top w:val="none" w:sz="0" w:space="0" w:color="auto"/>
        <w:left w:val="none" w:sz="0" w:space="0" w:color="auto"/>
        <w:bottom w:val="none" w:sz="0" w:space="0" w:color="auto"/>
        <w:right w:val="none" w:sz="0" w:space="0" w:color="auto"/>
      </w:divBdr>
    </w:div>
    <w:div w:id="257174428">
      <w:bodyDiv w:val="1"/>
      <w:marLeft w:val="0"/>
      <w:marRight w:val="0"/>
      <w:marTop w:val="0"/>
      <w:marBottom w:val="0"/>
      <w:divBdr>
        <w:top w:val="none" w:sz="0" w:space="0" w:color="auto"/>
        <w:left w:val="none" w:sz="0" w:space="0" w:color="auto"/>
        <w:bottom w:val="none" w:sz="0" w:space="0" w:color="auto"/>
        <w:right w:val="none" w:sz="0" w:space="0" w:color="auto"/>
      </w:divBdr>
    </w:div>
    <w:div w:id="293562296">
      <w:bodyDiv w:val="1"/>
      <w:marLeft w:val="0"/>
      <w:marRight w:val="0"/>
      <w:marTop w:val="0"/>
      <w:marBottom w:val="0"/>
      <w:divBdr>
        <w:top w:val="none" w:sz="0" w:space="0" w:color="auto"/>
        <w:left w:val="none" w:sz="0" w:space="0" w:color="auto"/>
        <w:bottom w:val="none" w:sz="0" w:space="0" w:color="auto"/>
        <w:right w:val="none" w:sz="0" w:space="0" w:color="auto"/>
      </w:divBdr>
      <w:divsChild>
        <w:div w:id="1002590381">
          <w:marLeft w:val="0"/>
          <w:marRight w:val="0"/>
          <w:marTop w:val="0"/>
          <w:marBottom w:val="0"/>
          <w:divBdr>
            <w:top w:val="none" w:sz="0" w:space="0" w:color="auto"/>
            <w:left w:val="single" w:sz="12" w:space="4" w:color="0000FF"/>
            <w:bottom w:val="none" w:sz="0" w:space="0" w:color="auto"/>
            <w:right w:val="none" w:sz="0" w:space="0" w:color="auto"/>
          </w:divBdr>
        </w:div>
      </w:divsChild>
    </w:div>
    <w:div w:id="460420429">
      <w:bodyDiv w:val="1"/>
      <w:marLeft w:val="0"/>
      <w:marRight w:val="0"/>
      <w:marTop w:val="0"/>
      <w:marBottom w:val="0"/>
      <w:divBdr>
        <w:top w:val="none" w:sz="0" w:space="0" w:color="auto"/>
        <w:left w:val="none" w:sz="0" w:space="0" w:color="auto"/>
        <w:bottom w:val="none" w:sz="0" w:space="0" w:color="auto"/>
        <w:right w:val="none" w:sz="0" w:space="0" w:color="auto"/>
      </w:divBdr>
    </w:div>
    <w:div w:id="494106037">
      <w:bodyDiv w:val="1"/>
      <w:marLeft w:val="0"/>
      <w:marRight w:val="0"/>
      <w:marTop w:val="0"/>
      <w:marBottom w:val="0"/>
      <w:divBdr>
        <w:top w:val="none" w:sz="0" w:space="0" w:color="auto"/>
        <w:left w:val="none" w:sz="0" w:space="0" w:color="auto"/>
        <w:bottom w:val="none" w:sz="0" w:space="0" w:color="auto"/>
        <w:right w:val="none" w:sz="0" w:space="0" w:color="auto"/>
      </w:divBdr>
    </w:div>
    <w:div w:id="540897625">
      <w:bodyDiv w:val="1"/>
      <w:marLeft w:val="0"/>
      <w:marRight w:val="0"/>
      <w:marTop w:val="0"/>
      <w:marBottom w:val="0"/>
      <w:divBdr>
        <w:top w:val="none" w:sz="0" w:space="0" w:color="auto"/>
        <w:left w:val="none" w:sz="0" w:space="0" w:color="auto"/>
        <w:bottom w:val="none" w:sz="0" w:space="0" w:color="auto"/>
        <w:right w:val="none" w:sz="0" w:space="0" w:color="auto"/>
      </w:divBdr>
    </w:div>
    <w:div w:id="658656167">
      <w:bodyDiv w:val="1"/>
      <w:marLeft w:val="0"/>
      <w:marRight w:val="0"/>
      <w:marTop w:val="0"/>
      <w:marBottom w:val="0"/>
      <w:divBdr>
        <w:top w:val="none" w:sz="0" w:space="0" w:color="auto"/>
        <w:left w:val="none" w:sz="0" w:space="0" w:color="auto"/>
        <w:bottom w:val="none" w:sz="0" w:space="0" w:color="auto"/>
        <w:right w:val="none" w:sz="0" w:space="0" w:color="auto"/>
      </w:divBdr>
      <w:divsChild>
        <w:div w:id="248583114">
          <w:marLeft w:val="0"/>
          <w:marRight w:val="0"/>
          <w:marTop w:val="0"/>
          <w:marBottom w:val="0"/>
          <w:divBdr>
            <w:top w:val="none" w:sz="0" w:space="0" w:color="auto"/>
            <w:left w:val="single" w:sz="12" w:space="4" w:color="0000FF"/>
            <w:bottom w:val="none" w:sz="0" w:space="0" w:color="auto"/>
            <w:right w:val="none" w:sz="0" w:space="0" w:color="auto"/>
          </w:divBdr>
        </w:div>
      </w:divsChild>
    </w:div>
    <w:div w:id="805466282">
      <w:bodyDiv w:val="1"/>
      <w:marLeft w:val="0"/>
      <w:marRight w:val="0"/>
      <w:marTop w:val="0"/>
      <w:marBottom w:val="0"/>
      <w:divBdr>
        <w:top w:val="none" w:sz="0" w:space="0" w:color="auto"/>
        <w:left w:val="none" w:sz="0" w:space="0" w:color="auto"/>
        <w:bottom w:val="none" w:sz="0" w:space="0" w:color="auto"/>
        <w:right w:val="none" w:sz="0" w:space="0" w:color="auto"/>
      </w:divBdr>
    </w:div>
    <w:div w:id="837114283">
      <w:bodyDiv w:val="1"/>
      <w:marLeft w:val="0"/>
      <w:marRight w:val="0"/>
      <w:marTop w:val="0"/>
      <w:marBottom w:val="0"/>
      <w:divBdr>
        <w:top w:val="none" w:sz="0" w:space="0" w:color="auto"/>
        <w:left w:val="none" w:sz="0" w:space="0" w:color="auto"/>
        <w:bottom w:val="none" w:sz="0" w:space="0" w:color="auto"/>
        <w:right w:val="none" w:sz="0" w:space="0" w:color="auto"/>
      </w:divBdr>
    </w:div>
    <w:div w:id="890117434">
      <w:bodyDiv w:val="1"/>
      <w:marLeft w:val="0"/>
      <w:marRight w:val="0"/>
      <w:marTop w:val="0"/>
      <w:marBottom w:val="0"/>
      <w:divBdr>
        <w:top w:val="none" w:sz="0" w:space="0" w:color="auto"/>
        <w:left w:val="none" w:sz="0" w:space="0" w:color="auto"/>
        <w:bottom w:val="none" w:sz="0" w:space="0" w:color="auto"/>
        <w:right w:val="none" w:sz="0" w:space="0" w:color="auto"/>
      </w:divBdr>
    </w:div>
    <w:div w:id="989947241">
      <w:bodyDiv w:val="1"/>
      <w:marLeft w:val="0"/>
      <w:marRight w:val="0"/>
      <w:marTop w:val="0"/>
      <w:marBottom w:val="0"/>
      <w:divBdr>
        <w:top w:val="none" w:sz="0" w:space="0" w:color="auto"/>
        <w:left w:val="none" w:sz="0" w:space="0" w:color="auto"/>
        <w:bottom w:val="none" w:sz="0" w:space="0" w:color="auto"/>
        <w:right w:val="none" w:sz="0" w:space="0" w:color="auto"/>
      </w:divBdr>
    </w:div>
    <w:div w:id="1047216888">
      <w:bodyDiv w:val="1"/>
      <w:marLeft w:val="0"/>
      <w:marRight w:val="0"/>
      <w:marTop w:val="0"/>
      <w:marBottom w:val="0"/>
      <w:divBdr>
        <w:top w:val="none" w:sz="0" w:space="0" w:color="auto"/>
        <w:left w:val="none" w:sz="0" w:space="0" w:color="auto"/>
        <w:bottom w:val="none" w:sz="0" w:space="0" w:color="auto"/>
        <w:right w:val="none" w:sz="0" w:space="0" w:color="auto"/>
      </w:divBdr>
    </w:div>
    <w:div w:id="1128469175">
      <w:bodyDiv w:val="1"/>
      <w:marLeft w:val="0"/>
      <w:marRight w:val="0"/>
      <w:marTop w:val="0"/>
      <w:marBottom w:val="0"/>
      <w:divBdr>
        <w:top w:val="none" w:sz="0" w:space="0" w:color="auto"/>
        <w:left w:val="none" w:sz="0" w:space="0" w:color="auto"/>
        <w:bottom w:val="none" w:sz="0" w:space="0" w:color="auto"/>
        <w:right w:val="none" w:sz="0" w:space="0" w:color="auto"/>
      </w:divBdr>
    </w:div>
    <w:div w:id="1136141297">
      <w:bodyDiv w:val="1"/>
      <w:marLeft w:val="0"/>
      <w:marRight w:val="0"/>
      <w:marTop w:val="0"/>
      <w:marBottom w:val="0"/>
      <w:divBdr>
        <w:top w:val="none" w:sz="0" w:space="0" w:color="auto"/>
        <w:left w:val="none" w:sz="0" w:space="0" w:color="auto"/>
        <w:bottom w:val="none" w:sz="0" w:space="0" w:color="auto"/>
        <w:right w:val="none" w:sz="0" w:space="0" w:color="auto"/>
      </w:divBdr>
    </w:div>
    <w:div w:id="1154494513">
      <w:bodyDiv w:val="1"/>
      <w:marLeft w:val="0"/>
      <w:marRight w:val="0"/>
      <w:marTop w:val="0"/>
      <w:marBottom w:val="0"/>
      <w:divBdr>
        <w:top w:val="none" w:sz="0" w:space="0" w:color="auto"/>
        <w:left w:val="none" w:sz="0" w:space="0" w:color="auto"/>
        <w:bottom w:val="none" w:sz="0" w:space="0" w:color="auto"/>
        <w:right w:val="none" w:sz="0" w:space="0" w:color="auto"/>
      </w:divBdr>
      <w:divsChild>
        <w:div w:id="126826942">
          <w:marLeft w:val="562"/>
          <w:marRight w:val="0"/>
          <w:marTop w:val="115"/>
          <w:marBottom w:val="0"/>
          <w:divBdr>
            <w:top w:val="none" w:sz="0" w:space="0" w:color="auto"/>
            <w:left w:val="none" w:sz="0" w:space="0" w:color="auto"/>
            <w:bottom w:val="none" w:sz="0" w:space="0" w:color="auto"/>
            <w:right w:val="none" w:sz="0" w:space="0" w:color="auto"/>
          </w:divBdr>
        </w:div>
        <w:div w:id="205724521">
          <w:marLeft w:val="562"/>
          <w:marRight w:val="0"/>
          <w:marTop w:val="115"/>
          <w:marBottom w:val="0"/>
          <w:divBdr>
            <w:top w:val="none" w:sz="0" w:space="0" w:color="auto"/>
            <w:left w:val="none" w:sz="0" w:space="0" w:color="auto"/>
            <w:bottom w:val="none" w:sz="0" w:space="0" w:color="auto"/>
            <w:right w:val="none" w:sz="0" w:space="0" w:color="auto"/>
          </w:divBdr>
        </w:div>
        <w:div w:id="230847550">
          <w:marLeft w:val="562"/>
          <w:marRight w:val="0"/>
          <w:marTop w:val="115"/>
          <w:marBottom w:val="0"/>
          <w:divBdr>
            <w:top w:val="none" w:sz="0" w:space="0" w:color="auto"/>
            <w:left w:val="none" w:sz="0" w:space="0" w:color="auto"/>
            <w:bottom w:val="none" w:sz="0" w:space="0" w:color="auto"/>
            <w:right w:val="none" w:sz="0" w:space="0" w:color="auto"/>
          </w:divBdr>
        </w:div>
        <w:div w:id="342129796">
          <w:marLeft w:val="562"/>
          <w:marRight w:val="0"/>
          <w:marTop w:val="115"/>
          <w:marBottom w:val="0"/>
          <w:divBdr>
            <w:top w:val="none" w:sz="0" w:space="0" w:color="auto"/>
            <w:left w:val="none" w:sz="0" w:space="0" w:color="auto"/>
            <w:bottom w:val="none" w:sz="0" w:space="0" w:color="auto"/>
            <w:right w:val="none" w:sz="0" w:space="0" w:color="auto"/>
          </w:divBdr>
        </w:div>
        <w:div w:id="1275094048">
          <w:marLeft w:val="562"/>
          <w:marRight w:val="0"/>
          <w:marTop w:val="115"/>
          <w:marBottom w:val="0"/>
          <w:divBdr>
            <w:top w:val="none" w:sz="0" w:space="0" w:color="auto"/>
            <w:left w:val="none" w:sz="0" w:space="0" w:color="auto"/>
            <w:bottom w:val="none" w:sz="0" w:space="0" w:color="auto"/>
            <w:right w:val="none" w:sz="0" w:space="0" w:color="auto"/>
          </w:divBdr>
        </w:div>
        <w:div w:id="1465924703">
          <w:marLeft w:val="562"/>
          <w:marRight w:val="0"/>
          <w:marTop w:val="115"/>
          <w:marBottom w:val="0"/>
          <w:divBdr>
            <w:top w:val="none" w:sz="0" w:space="0" w:color="auto"/>
            <w:left w:val="none" w:sz="0" w:space="0" w:color="auto"/>
            <w:bottom w:val="none" w:sz="0" w:space="0" w:color="auto"/>
            <w:right w:val="none" w:sz="0" w:space="0" w:color="auto"/>
          </w:divBdr>
        </w:div>
        <w:div w:id="1485511510">
          <w:marLeft w:val="562"/>
          <w:marRight w:val="0"/>
          <w:marTop w:val="115"/>
          <w:marBottom w:val="0"/>
          <w:divBdr>
            <w:top w:val="none" w:sz="0" w:space="0" w:color="auto"/>
            <w:left w:val="none" w:sz="0" w:space="0" w:color="auto"/>
            <w:bottom w:val="none" w:sz="0" w:space="0" w:color="auto"/>
            <w:right w:val="none" w:sz="0" w:space="0" w:color="auto"/>
          </w:divBdr>
        </w:div>
      </w:divsChild>
    </w:div>
    <w:div w:id="1189221289">
      <w:bodyDiv w:val="1"/>
      <w:marLeft w:val="0"/>
      <w:marRight w:val="0"/>
      <w:marTop w:val="0"/>
      <w:marBottom w:val="0"/>
      <w:divBdr>
        <w:top w:val="none" w:sz="0" w:space="0" w:color="auto"/>
        <w:left w:val="none" w:sz="0" w:space="0" w:color="auto"/>
        <w:bottom w:val="none" w:sz="0" w:space="0" w:color="auto"/>
        <w:right w:val="none" w:sz="0" w:space="0" w:color="auto"/>
      </w:divBdr>
    </w:div>
    <w:div w:id="1218198904">
      <w:bodyDiv w:val="1"/>
      <w:marLeft w:val="0"/>
      <w:marRight w:val="0"/>
      <w:marTop w:val="0"/>
      <w:marBottom w:val="0"/>
      <w:divBdr>
        <w:top w:val="none" w:sz="0" w:space="0" w:color="auto"/>
        <w:left w:val="none" w:sz="0" w:space="0" w:color="auto"/>
        <w:bottom w:val="none" w:sz="0" w:space="0" w:color="auto"/>
        <w:right w:val="none" w:sz="0" w:space="0" w:color="auto"/>
      </w:divBdr>
      <w:divsChild>
        <w:div w:id="297301149">
          <w:marLeft w:val="0"/>
          <w:marRight w:val="0"/>
          <w:marTop w:val="0"/>
          <w:marBottom w:val="0"/>
          <w:divBdr>
            <w:top w:val="none" w:sz="0" w:space="0" w:color="auto"/>
            <w:left w:val="single" w:sz="12" w:space="4" w:color="0000FF"/>
            <w:bottom w:val="none" w:sz="0" w:space="0" w:color="auto"/>
            <w:right w:val="none" w:sz="0" w:space="0" w:color="auto"/>
          </w:divBdr>
          <w:divsChild>
            <w:div w:id="1655061101">
              <w:marLeft w:val="0"/>
              <w:marRight w:val="0"/>
              <w:marTop w:val="0"/>
              <w:marBottom w:val="0"/>
              <w:divBdr>
                <w:top w:val="none" w:sz="0" w:space="0" w:color="auto"/>
                <w:left w:val="single" w:sz="12" w:space="4" w:color="0000FF"/>
                <w:bottom w:val="none" w:sz="0" w:space="0" w:color="auto"/>
                <w:right w:val="none" w:sz="0" w:space="0" w:color="auto"/>
              </w:divBdr>
            </w:div>
          </w:divsChild>
        </w:div>
      </w:divsChild>
    </w:div>
    <w:div w:id="1281835017">
      <w:bodyDiv w:val="1"/>
      <w:marLeft w:val="0"/>
      <w:marRight w:val="0"/>
      <w:marTop w:val="0"/>
      <w:marBottom w:val="0"/>
      <w:divBdr>
        <w:top w:val="none" w:sz="0" w:space="0" w:color="auto"/>
        <w:left w:val="none" w:sz="0" w:space="0" w:color="auto"/>
        <w:bottom w:val="none" w:sz="0" w:space="0" w:color="auto"/>
        <w:right w:val="none" w:sz="0" w:space="0" w:color="auto"/>
      </w:divBdr>
    </w:div>
    <w:div w:id="1389648807">
      <w:bodyDiv w:val="1"/>
      <w:marLeft w:val="0"/>
      <w:marRight w:val="0"/>
      <w:marTop w:val="0"/>
      <w:marBottom w:val="0"/>
      <w:divBdr>
        <w:top w:val="none" w:sz="0" w:space="0" w:color="auto"/>
        <w:left w:val="none" w:sz="0" w:space="0" w:color="auto"/>
        <w:bottom w:val="none" w:sz="0" w:space="0" w:color="auto"/>
        <w:right w:val="none" w:sz="0" w:space="0" w:color="auto"/>
      </w:divBdr>
    </w:div>
    <w:div w:id="1392462249">
      <w:bodyDiv w:val="1"/>
      <w:marLeft w:val="0"/>
      <w:marRight w:val="0"/>
      <w:marTop w:val="0"/>
      <w:marBottom w:val="0"/>
      <w:divBdr>
        <w:top w:val="none" w:sz="0" w:space="0" w:color="auto"/>
        <w:left w:val="none" w:sz="0" w:space="0" w:color="auto"/>
        <w:bottom w:val="none" w:sz="0" w:space="0" w:color="auto"/>
        <w:right w:val="none" w:sz="0" w:space="0" w:color="auto"/>
      </w:divBdr>
    </w:div>
    <w:div w:id="1455639931">
      <w:bodyDiv w:val="1"/>
      <w:marLeft w:val="0"/>
      <w:marRight w:val="0"/>
      <w:marTop w:val="0"/>
      <w:marBottom w:val="0"/>
      <w:divBdr>
        <w:top w:val="none" w:sz="0" w:space="0" w:color="auto"/>
        <w:left w:val="none" w:sz="0" w:space="0" w:color="auto"/>
        <w:bottom w:val="none" w:sz="0" w:space="0" w:color="auto"/>
        <w:right w:val="none" w:sz="0" w:space="0" w:color="auto"/>
      </w:divBdr>
    </w:div>
    <w:div w:id="1493107664">
      <w:bodyDiv w:val="1"/>
      <w:marLeft w:val="0"/>
      <w:marRight w:val="0"/>
      <w:marTop w:val="0"/>
      <w:marBottom w:val="0"/>
      <w:divBdr>
        <w:top w:val="none" w:sz="0" w:space="0" w:color="auto"/>
        <w:left w:val="none" w:sz="0" w:space="0" w:color="auto"/>
        <w:bottom w:val="none" w:sz="0" w:space="0" w:color="auto"/>
        <w:right w:val="none" w:sz="0" w:space="0" w:color="auto"/>
      </w:divBdr>
    </w:div>
    <w:div w:id="1518734925">
      <w:bodyDiv w:val="1"/>
      <w:marLeft w:val="0"/>
      <w:marRight w:val="0"/>
      <w:marTop w:val="0"/>
      <w:marBottom w:val="0"/>
      <w:divBdr>
        <w:top w:val="none" w:sz="0" w:space="0" w:color="auto"/>
        <w:left w:val="none" w:sz="0" w:space="0" w:color="auto"/>
        <w:bottom w:val="none" w:sz="0" w:space="0" w:color="auto"/>
        <w:right w:val="none" w:sz="0" w:space="0" w:color="auto"/>
      </w:divBdr>
    </w:div>
    <w:div w:id="1532765527">
      <w:bodyDiv w:val="1"/>
      <w:marLeft w:val="0"/>
      <w:marRight w:val="0"/>
      <w:marTop w:val="0"/>
      <w:marBottom w:val="0"/>
      <w:divBdr>
        <w:top w:val="none" w:sz="0" w:space="0" w:color="auto"/>
        <w:left w:val="none" w:sz="0" w:space="0" w:color="auto"/>
        <w:bottom w:val="none" w:sz="0" w:space="0" w:color="auto"/>
        <w:right w:val="none" w:sz="0" w:space="0" w:color="auto"/>
      </w:divBdr>
    </w:div>
    <w:div w:id="1628319050">
      <w:bodyDiv w:val="1"/>
      <w:marLeft w:val="0"/>
      <w:marRight w:val="0"/>
      <w:marTop w:val="0"/>
      <w:marBottom w:val="0"/>
      <w:divBdr>
        <w:top w:val="none" w:sz="0" w:space="0" w:color="auto"/>
        <w:left w:val="none" w:sz="0" w:space="0" w:color="auto"/>
        <w:bottom w:val="none" w:sz="0" w:space="0" w:color="auto"/>
        <w:right w:val="none" w:sz="0" w:space="0" w:color="auto"/>
      </w:divBdr>
      <w:divsChild>
        <w:div w:id="8726266">
          <w:marLeft w:val="562"/>
          <w:marRight w:val="0"/>
          <w:marTop w:val="115"/>
          <w:marBottom w:val="0"/>
          <w:divBdr>
            <w:top w:val="none" w:sz="0" w:space="0" w:color="auto"/>
            <w:left w:val="none" w:sz="0" w:space="0" w:color="auto"/>
            <w:bottom w:val="none" w:sz="0" w:space="0" w:color="auto"/>
            <w:right w:val="none" w:sz="0" w:space="0" w:color="auto"/>
          </w:divBdr>
        </w:div>
        <w:div w:id="222713325">
          <w:marLeft w:val="562"/>
          <w:marRight w:val="0"/>
          <w:marTop w:val="115"/>
          <w:marBottom w:val="0"/>
          <w:divBdr>
            <w:top w:val="none" w:sz="0" w:space="0" w:color="auto"/>
            <w:left w:val="none" w:sz="0" w:space="0" w:color="auto"/>
            <w:bottom w:val="none" w:sz="0" w:space="0" w:color="auto"/>
            <w:right w:val="none" w:sz="0" w:space="0" w:color="auto"/>
          </w:divBdr>
        </w:div>
        <w:div w:id="269092383">
          <w:marLeft w:val="562"/>
          <w:marRight w:val="0"/>
          <w:marTop w:val="115"/>
          <w:marBottom w:val="0"/>
          <w:divBdr>
            <w:top w:val="none" w:sz="0" w:space="0" w:color="auto"/>
            <w:left w:val="none" w:sz="0" w:space="0" w:color="auto"/>
            <w:bottom w:val="none" w:sz="0" w:space="0" w:color="auto"/>
            <w:right w:val="none" w:sz="0" w:space="0" w:color="auto"/>
          </w:divBdr>
        </w:div>
        <w:div w:id="348221202">
          <w:marLeft w:val="562"/>
          <w:marRight w:val="0"/>
          <w:marTop w:val="115"/>
          <w:marBottom w:val="0"/>
          <w:divBdr>
            <w:top w:val="none" w:sz="0" w:space="0" w:color="auto"/>
            <w:left w:val="none" w:sz="0" w:space="0" w:color="auto"/>
            <w:bottom w:val="none" w:sz="0" w:space="0" w:color="auto"/>
            <w:right w:val="none" w:sz="0" w:space="0" w:color="auto"/>
          </w:divBdr>
        </w:div>
        <w:div w:id="772474553">
          <w:marLeft w:val="562"/>
          <w:marRight w:val="0"/>
          <w:marTop w:val="115"/>
          <w:marBottom w:val="0"/>
          <w:divBdr>
            <w:top w:val="none" w:sz="0" w:space="0" w:color="auto"/>
            <w:left w:val="none" w:sz="0" w:space="0" w:color="auto"/>
            <w:bottom w:val="none" w:sz="0" w:space="0" w:color="auto"/>
            <w:right w:val="none" w:sz="0" w:space="0" w:color="auto"/>
          </w:divBdr>
        </w:div>
        <w:div w:id="1126503419">
          <w:marLeft w:val="562"/>
          <w:marRight w:val="0"/>
          <w:marTop w:val="115"/>
          <w:marBottom w:val="0"/>
          <w:divBdr>
            <w:top w:val="none" w:sz="0" w:space="0" w:color="auto"/>
            <w:left w:val="none" w:sz="0" w:space="0" w:color="auto"/>
            <w:bottom w:val="none" w:sz="0" w:space="0" w:color="auto"/>
            <w:right w:val="none" w:sz="0" w:space="0" w:color="auto"/>
          </w:divBdr>
        </w:div>
        <w:div w:id="1269696804">
          <w:marLeft w:val="562"/>
          <w:marRight w:val="0"/>
          <w:marTop w:val="115"/>
          <w:marBottom w:val="0"/>
          <w:divBdr>
            <w:top w:val="none" w:sz="0" w:space="0" w:color="auto"/>
            <w:left w:val="none" w:sz="0" w:space="0" w:color="auto"/>
            <w:bottom w:val="none" w:sz="0" w:space="0" w:color="auto"/>
            <w:right w:val="none" w:sz="0" w:space="0" w:color="auto"/>
          </w:divBdr>
        </w:div>
      </w:divsChild>
    </w:div>
    <w:div w:id="1633436715">
      <w:bodyDiv w:val="1"/>
      <w:marLeft w:val="0"/>
      <w:marRight w:val="0"/>
      <w:marTop w:val="0"/>
      <w:marBottom w:val="0"/>
      <w:divBdr>
        <w:top w:val="none" w:sz="0" w:space="0" w:color="auto"/>
        <w:left w:val="none" w:sz="0" w:space="0" w:color="auto"/>
        <w:bottom w:val="none" w:sz="0" w:space="0" w:color="auto"/>
        <w:right w:val="none" w:sz="0" w:space="0" w:color="auto"/>
      </w:divBdr>
    </w:div>
    <w:div w:id="1636374061">
      <w:bodyDiv w:val="1"/>
      <w:marLeft w:val="0"/>
      <w:marRight w:val="0"/>
      <w:marTop w:val="0"/>
      <w:marBottom w:val="0"/>
      <w:divBdr>
        <w:top w:val="none" w:sz="0" w:space="0" w:color="auto"/>
        <w:left w:val="none" w:sz="0" w:space="0" w:color="auto"/>
        <w:bottom w:val="none" w:sz="0" w:space="0" w:color="auto"/>
        <w:right w:val="none" w:sz="0" w:space="0" w:color="auto"/>
      </w:divBdr>
    </w:div>
    <w:div w:id="1665159061">
      <w:bodyDiv w:val="1"/>
      <w:marLeft w:val="0"/>
      <w:marRight w:val="0"/>
      <w:marTop w:val="0"/>
      <w:marBottom w:val="0"/>
      <w:divBdr>
        <w:top w:val="none" w:sz="0" w:space="0" w:color="auto"/>
        <w:left w:val="none" w:sz="0" w:space="0" w:color="auto"/>
        <w:bottom w:val="none" w:sz="0" w:space="0" w:color="auto"/>
        <w:right w:val="none" w:sz="0" w:space="0" w:color="auto"/>
      </w:divBdr>
    </w:div>
    <w:div w:id="1693141621">
      <w:bodyDiv w:val="1"/>
      <w:marLeft w:val="0"/>
      <w:marRight w:val="0"/>
      <w:marTop w:val="0"/>
      <w:marBottom w:val="0"/>
      <w:divBdr>
        <w:top w:val="none" w:sz="0" w:space="0" w:color="auto"/>
        <w:left w:val="none" w:sz="0" w:space="0" w:color="auto"/>
        <w:bottom w:val="none" w:sz="0" w:space="0" w:color="auto"/>
        <w:right w:val="none" w:sz="0" w:space="0" w:color="auto"/>
      </w:divBdr>
    </w:div>
    <w:div w:id="1803159285">
      <w:bodyDiv w:val="1"/>
      <w:marLeft w:val="0"/>
      <w:marRight w:val="0"/>
      <w:marTop w:val="0"/>
      <w:marBottom w:val="0"/>
      <w:divBdr>
        <w:top w:val="none" w:sz="0" w:space="0" w:color="auto"/>
        <w:left w:val="none" w:sz="0" w:space="0" w:color="auto"/>
        <w:bottom w:val="none" w:sz="0" w:space="0" w:color="auto"/>
        <w:right w:val="none" w:sz="0" w:space="0" w:color="auto"/>
      </w:divBdr>
    </w:div>
    <w:div w:id="1820152413">
      <w:bodyDiv w:val="1"/>
      <w:marLeft w:val="0"/>
      <w:marRight w:val="0"/>
      <w:marTop w:val="0"/>
      <w:marBottom w:val="0"/>
      <w:divBdr>
        <w:top w:val="none" w:sz="0" w:space="0" w:color="auto"/>
        <w:left w:val="none" w:sz="0" w:space="0" w:color="auto"/>
        <w:bottom w:val="none" w:sz="0" w:space="0" w:color="auto"/>
        <w:right w:val="none" w:sz="0" w:space="0" w:color="auto"/>
      </w:divBdr>
    </w:div>
    <w:div w:id="1826895746">
      <w:bodyDiv w:val="1"/>
      <w:marLeft w:val="0"/>
      <w:marRight w:val="0"/>
      <w:marTop w:val="0"/>
      <w:marBottom w:val="0"/>
      <w:divBdr>
        <w:top w:val="none" w:sz="0" w:space="0" w:color="auto"/>
        <w:left w:val="none" w:sz="0" w:space="0" w:color="auto"/>
        <w:bottom w:val="none" w:sz="0" w:space="0" w:color="auto"/>
        <w:right w:val="none" w:sz="0" w:space="0" w:color="auto"/>
      </w:divBdr>
    </w:div>
    <w:div w:id="1847206660">
      <w:bodyDiv w:val="1"/>
      <w:marLeft w:val="0"/>
      <w:marRight w:val="0"/>
      <w:marTop w:val="0"/>
      <w:marBottom w:val="0"/>
      <w:divBdr>
        <w:top w:val="none" w:sz="0" w:space="0" w:color="auto"/>
        <w:left w:val="none" w:sz="0" w:space="0" w:color="auto"/>
        <w:bottom w:val="none" w:sz="0" w:space="0" w:color="auto"/>
        <w:right w:val="none" w:sz="0" w:space="0" w:color="auto"/>
      </w:divBdr>
    </w:div>
    <w:div w:id="1944531099">
      <w:bodyDiv w:val="1"/>
      <w:marLeft w:val="0"/>
      <w:marRight w:val="0"/>
      <w:marTop w:val="0"/>
      <w:marBottom w:val="0"/>
      <w:divBdr>
        <w:top w:val="none" w:sz="0" w:space="0" w:color="auto"/>
        <w:left w:val="none" w:sz="0" w:space="0" w:color="auto"/>
        <w:bottom w:val="none" w:sz="0" w:space="0" w:color="auto"/>
        <w:right w:val="none" w:sz="0" w:space="0" w:color="auto"/>
      </w:divBdr>
    </w:div>
    <w:div w:id="2006744100">
      <w:bodyDiv w:val="1"/>
      <w:marLeft w:val="0"/>
      <w:marRight w:val="0"/>
      <w:marTop w:val="0"/>
      <w:marBottom w:val="0"/>
      <w:divBdr>
        <w:top w:val="none" w:sz="0" w:space="0" w:color="auto"/>
        <w:left w:val="none" w:sz="0" w:space="0" w:color="auto"/>
        <w:bottom w:val="none" w:sz="0" w:space="0" w:color="auto"/>
        <w:right w:val="none" w:sz="0" w:space="0" w:color="auto"/>
      </w:divBdr>
    </w:div>
    <w:div w:id="2070764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com1d\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79EB1-FF89-47FB-B445-5D4CAEAF8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8384</TotalTime>
  <Pages>12</Pages>
  <Words>3183</Words>
  <Characters>18146</Characters>
  <Application>Microsoft Office Word</Application>
  <DocSecurity>0</DocSecurity>
  <Lines>151</Lines>
  <Paragraphs>42</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TP</vt:lpstr>
      <vt:lpstr>Discussion Paper</vt:lpstr>
      <vt:lpstr>Discussion Paper</vt:lpstr>
    </vt:vector>
  </TitlesOfParts>
  <Company>Spirent Communications</Company>
  <LinksUpToDate>false</LinksUpToDate>
  <CharactersWithSpaces>21287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dc:title>
  <dc:subject/>
  <dc:creator>임수환/책임연구원/차세대표준(연)ACS팀(suhwan.lim@lge.com)</dc:creator>
  <cp:keywords/>
  <dc:description/>
  <cp:lastModifiedBy>박종근/선임연구원/차세대표준(연)CAS팀(jong1.park@lge.com)</cp:lastModifiedBy>
  <cp:revision>490</cp:revision>
  <cp:lastPrinted>2016-03-23T07:37:00Z</cp:lastPrinted>
  <dcterms:created xsi:type="dcterms:W3CDTF">2018-09-27T07:01:00Z</dcterms:created>
  <dcterms:modified xsi:type="dcterms:W3CDTF">2019-08-16T07:07:00Z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8a2de739-b6a4-4671-bc05-87d95bc99d8b</vt:lpwstr>
  </property>
  <property fmtid="{D5CDD505-2E9C-101B-9397-08002B2CF9AE}" pid="4" name="NokiaConfidentiality">
    <vt:lpwstr>Company Confidential</vt:lpwstr>
  </property>
</Properties>
</file>